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64E4BD7E"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DF054D" w:rsidRPr="00DF054D">
        <w:rPr>
          <w:b/>
          <w:bCs/>
          <w:noProof/>
          <w:sz w:val="24"/>
          <w:szCs w:val="24"/>
          <w:lang w:val="en-US"/>
        </w:rPr>
        <w:t>R4-2514196</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009E52" w:rsidR="00F86651" w:rsidRDefault="002840C4" w:rsidP="00F86651">
            <w:pPr>
              <w:pStyle w:val="CRCoverPage"/>
              <w:spacing w:after="0"/>
              <w:ind w:left="100"/>
              <w:rPr>
                <w:noProof/>
              </w:rPr>
            </w:pPr>
            <w:r w:rsidRPr="002840C4">
              <w:rPr>
                <w:noProof/>
              </w:rPr>
              <w:t>draft CR 38.101-1 adding PC2 UL to DL n7-n26-n78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7A42A1"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20EC3">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83EE17" w:rsidR="00595925" w:rsidRDefault="0036386C" w:rsidP="00A5385A">
            <w:pPr>
              <w:pStyle w:val="CRCoverPage"/>
              <w:spacing w:after="0"/>
              <w:ind w:left="100"/>
              <w:rPr>
                <w:noProof/>
              </w:rPr>
            </w:pPr>
            <w:r>
              <w:rPr>
                <w:noProof/>
              </w:rPr>
              <w:t xml:space="preserve">Adding </w:t>
            </w:r>
            <w:r w:rsidR="00315BEA">
              <w:rPr>
                <w:noProof/>
              </w:rPr>
              <w:t>PC2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3123B" w14:textId="256FBF39" w:rsidR="00504A23" w:rsidRDefault="00315BEA" w:rsidP="00FB4354">
            <w:pPr>
              <w:pStyle w:val="CRCoverPage"/>
              <w:spacing w:after="0"/>
              <w:ind w:left="100"/>
              <w:rPr>
                <w:noProof/>
              </w:rPr>
            </w:pPr>
            <w:r>
              <w:rPr>
                <w:noProof/>
              </w:rPr>
              <w:t>A</w:t>
            </w:r>
            <w:r w:rsidRPr="00315BEA">
              <w:rPr>
                <w:noProof/>
              </w:rPr>
              <w:t xml:space="preserve">dding </w:t>
            </w:r>
            <w:r w:rsidR="00847F68" w:rsidRPr="00847F68">
              <w:rPr>
                <w:noProof/>
              </w:rPr>
              <w:t>CA_</w:t>
            </w:r>
            <w:r w:rsidR="00847F68">
              <w:rPr>
                <w:noProof/>
              </w:rPr>
              <w:t>n7-</w:t>
            </w:r>
            <w:r w:rsidRPr="00315BEA">
              <w:rPr>
                <w:noProof/>
              </w:rPr>
              <w:t>n26-n78 with PC2</w:t>
            </w:r>
          </w:p>
          <w:p w14:paraId="4CE4AD06" w14:textId="77777777" w:rsidR="00656AF4" w:rsidRDefault="00656AF4" w:rsidP="00FB4354">
            <w:pPr>
              <w:pStyle w:val="CRCoverPage"/>
              <w:spacing w:after="0"/>
              <w:ind w:left="100"/>
              <w:rPr>
                <w:noProof/>
              </w:rPr>
            </w:pPr>
          </w:p>
          <w:p w14:paraId="685958D5" w14:textId="77777777" w:rsidR="00656AF4" w:rsidRDefault="006A3D19" w:rsidP="00BF5B35">
            <w:pPr>
              <w:pStyle w:val="CRCoverPage"/>
              <w:spacing w:after="0"/>
              <w:ind w:left="100"/>
              <w:rPr>
                <w:noProof/>
                <w:lang w:eastAsia="zh-CN"/>
              </w:rPr>
            </w:pPr>
            <w:r>
              <w:rPr>
                <w:noProof/>
                <w:lang w:eastAsia="zh-CN"/>
              </w:rPr>
              <w:t xml:space="preserve">PC1.5 is already defined for this combination and the PC2 MSD is already defined in </w:t>
            </w:r>
            <w:r w:rsidR="00BF5B35">
              <w:rPr>
                <w:noProof/>
                <w:lang w:eastAsia="zh-CN"/>
              </w:rPr>
              <w:t>38.101-1.</w:t>
            </w:r>
          </w:p>
          <w:p w14:paraId="310A4196" w14:textId="77777777" w:rsidR="00DF054D" w:rsidRDefault="00DF054D" w:rsidP="00BF5B35">
            <w:pPr>
              <w:pStyle w:val="CRCoverPage"/>
              <w:spacing w:after="0"/>
              <w:ind w:left="100"/>
              <w:rPr>
                <w:noProof/>
                <w:lang w:eastAsia="zh-CN"/>
              </w:rPr>
            </w:pPr>
          </w:p>
          <w:p w14:paraId="1194A02E" w14:textId="7F4F16AD" w:rsidR="00DF054D" w:rsidRDefault="00DF054D" w:rsidP="00BF5B35">
            <w:pPr>
              <w:pStyle w:val="CRCoverPage"/>
              <w:spacing w:after="0"/>
              <w:ind w:left="100"/>
              <w:rPr>
                <w:noProof/>
                <w:lang w:eastAsia="zh-CN"/>
              </w:rPr>
            </w:pPr>
            <w:r>
              <w:rPr>
                <w:noProof/>
                <w:lang w:eastAsia="zh-CN"/>
              </w:rPr>
              <w:t>This draft CR has a dependency towards fallbacks in below tdoc’s</w:t>
            </w:r>
            <w:r w:rsidR="005B2DF6">
              <w:rPr>
                <w:noProof/>
                <w:lang w:eastAsia="zh-CN"/>
              </w:rPr>
              <w:t xml:space="preserve"> at the same meeting</w:t>
            </w:r>
            <w:r>
              <w:rPr>
                <w:noProof/>
                <w:lang w:eastAsia="zh-CN"/>
              </w:rPr>
              <w:t>:</w:t>
            </w:r>
          </w:p>
          <w:p w14:paraId="4C4A1F3E" w14:textId="77777777" w:rsidR="00DF054D" w:rsidRDefault="005B2DF6" w:rsidP="00BF5B35">
            <w:pPr>
              <w:pStyle w:val="CRCoverPage"/>
              <w:spacing w:after="0"/>
              <w:ind w:left="100"/>
              <w:rPr>
                <w:noProof/>
                <w:lang w:eastAsia="zh-CN"/>
              </w:rPr>
            </w:pPr>
            <w:r w:rsidRPr="005B2DF6">
              <w:rPr>
                <w:noProof/>
                <w:lang w:eastAsia="zh-CN"/>
              </w:rPr>
              <w:t>R4-2514194 draft CR 38.101-1 adding PC2 UL to DL n7-n78</w:t>
            </w:r>
          </w:p>
          <w:p w14:paraId="1473CFEB" w14:textId="71728441" w:rsidR="005B2DF6" w:rsidRPr="00A5385A" w:rsidRDefault="005B2DF6" w:rsidP="00BF5B35">
            <w:pPr>
              <w:pStyle w:val="CRCoverPage"/>
              <w:spacing w:after="0"/>
              <w:ind w:left="100"/>
              <w:rPr>
                <w:noProof/>
                <w:lang w:eastAsia="zh-CN"/>
              </w:rPr>
            </w:pPr>
            <w:r w:rsidRPr="005B2DF6">
              <w:rPr>
                <w:noProof/>
                <w:lang w:eastAsia="zh-CN"/>
              </w:rPr>
              <w:t>R4-2514195 draft CR 38.101-1 adding PC2 UL to DL n26-n78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B62E300" w:rsidR="0036386C" w:rsidRDefault="00FB4354" w:rsidP="0036386C">
            <w:pPr>
              <w:pStyle w:val="CRCoverPage"/>
              <w:spacing w:after="0"/>
              <w:ind w:left="100"/>
              <w:rPr>
                <w:noProof/>
              </w:rPr>
            </w:pPr>
            <w:r>
              <w:rPr>
                <w:noProof/>
              </w:rPr>
              <w:t>PC2 is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6E20171" w14:textId="77777777" w:rsidR="0024729E" w:rsidRPr="001141C9" w:rsidRDefault="0024729E" w:rsidP="0024729E">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24729E" w:rsidRPr="006F5CAD" w14:paraId="112B2ECB" w14:textId="77777777" w:rsidTr="000B55D6">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75E3EC4" w14:textId="77777777" w:rsidR="0024729E" w:rsidRPr="00057DD8" w:rsidRDefault="0024729E" w:rsidP="000B55D6">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59AC291" w14:textId="77777777" w:rsidR="0024729E" w:rsidRPr="006F5CAD" w:rsidRDefault="0024729E" w:rsidP="000B55D6">
            <w:pPr>
              <w:pStyle w:val="TAH"/>
              <w:rPr>
                <w:lang w:eastAsia="zh-CN"/>
              </w:rPr>
            </w:pPr>
            <w:r w:rsidRPr="006F5CAD">
              <w:rPr>
                <w:lang w:eastAsia="zh-CN"/>
              </w:rPr>
              <w:t>Uplink CA configuration</w:t>
            </w:r>
          </w:p>
          <w:p w14:paraId="0D26F498" w14:textId="77777777" w:rsidR="0024729E" w:rsidRPr="00057DD8" w:rsidRDefault="0024729E" w:rsidP="000B55D6">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A821C60" w14:textId="77777777" w:rsidR="0024729E" w:rsidRPr="00057DD8" w:rsidRDefault="0024729E" w:rsidP="000B55D6">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C874858" w14:textId="77777777" w:rsidR="0024729E" w:rsidRPr="006F5CAD" w:rsidRDefault="0024729E" w:rsidP="000B55D6">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CEF3E05" w14:textId="77777777" w:rsidR="0024729E" w:rsidRPr="00057DD8" w:rsidRDefault="0024729E" w:rsidP="000B55D6">
            <w:pPr>
              <w:pStyle w:val="TAH"/>
              <w:rPr>
                <w:lang w:eastAsia="zh-CN"/>
              </w:rPr>
            </w:pPr>
            <w:r w:rsidRPr="006F5CAD">
              <w:rPr>
                <w:lang w:eastAsia="zh-CN"/>
              </w:rPr>
              <w:t>Bandwidth combination set</w:t>
            </w:r>
          </w:p>
        </w:tc>
      </w:tr>
      <w:tr w:rsidR="0024729E" w:rsidRPr="006F5CAD" w14:paraId="32E110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AEE794" w14:textId="77777777" w:rsidR="0024729E" w:rsidRPr="006F5CAD" w:rsidRDefault="0024729E" w:rsidP="000B55D6">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10F6FDB2" w14:textId="77777777" w:rsidR="0024729E" w:rsidRPr="006F5CAD" w:rsidRDefault="0024729E" w:rsidP="000B55D6">
            <w:pPr>
              <w:pStyle w:val="TAC"/>
              <w:rPr>
                <w:szCs w:val="18"/>
                <w:lang w:eastAsia="zh-CN"/>
              </w:rPr>
            </w:pPr>
            <w:r w:rsidRPr="006F5CAD">
              <w:rPr>
                <w:szCs w:val="18"/>
                <w:lang w:eastAsia="zh-CN"/>
              </w:rPr>
              <w:t>CA_n1A-n3A</w:t>
            </w:r>
          </w:p>
          <w:p w14:paraId="6E6F62D6" w14:textId="77777777" w:rsidR="0024729E" w:rsidRPr="006F5CAD" w:rsidRDefault="0024729E" w:rsidP="000B55D6">
            <w:pPr>
              <w:pStyle w:val="TAC"/>
              <w:rPr>
                <w:szCs w:val="18"/>
                <w:lang w:eastAsia="zh-CN"/>
              </w:rPr>
            </w:pPr>
            <w:r w:rsidRPr="006F5CAD">
              <w:rPr>
                <w:szCs w:val="18"/>
                <w:lang w:eastAsia="zh-CN"/>
              </w:rPr>
              <w:t>CA_n1A-n5A</w:t>
            </w:r>
          </w:p>
          <w:p w14:paraId="422FAF64" w14:textId="77777777" w:rsidR="0024729E" w:rsidRPr="006F5CAD" w:rsidRDefault="0024729E" w:rsidP="000B55D6">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A686EB6"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C1EB9"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E37A8B" w14:textId="77777777" w:rsidR="0024729E" w:rsidRPr="006F5CAD" w:rsidRDefault="0024729E" w:rsidP="000B55D6">
            <w:pPr>
              <w:pStyle w:val="TAC"/>
            </w:pPr>
            <w:r w:rsidRPr="006F5CAD">
              <w:t>0</w:t>
            </w:r>
          </w:p>
        </w:tc>
      </w:tr>
      <w:tr w:rsidR="0024729E" w:rsidRPr="006F5CAD" w14:paraId="0CD8E1F7" w14:textId="77777777" w:rsidTr="000B55D6">
        <w:trPr>
          <w:jc w:val="center"/>
        </w:trPr>
        <w:tc>
          <w:tcPr>
            <w:tcW w:w="2062" w:type="dxa"/>
            <w:tcBorders>
              <w:top w:val="nil"/>
              <w:left w:val="single" w:sz="4" w:space="0" w:color="auto"/>
              <w:bottom w:val="nil"/>
              <w:right w:val="single" w:sz="4" w:space="0" w:color="auto"/>
            </w:tcBorders>
            <w:vAlign w:val="center"/>
          </w:tcPr>
          <w:p w14:paraId="7F40B94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10FFCA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5B9CCF"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B6F78"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0FFFE5" w14:textId="77777777" w:rsidR="0024729E" w:rsidRPr="006F5CAD" w:rsidRDefault="0024729E" w:rsidP="000B55D6">
            <w:pPr>
              <w:pStyle w:val="TAC"/>
              <w:rPr>
                <w:lang w:eastAsia="zh-CN"/>
              </w:rPr>
            </w:pPr>
          </w:p>
        </w:tc>
      </w:tr>
      <w:tr w:rsidR="0024729E" w:rsidRPr="006F5CAD" w14:paraId="18C9FCE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61784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714F1FF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894196" w14:textId="77777777" w:rsidR="0024729E" w:rsidRPr="006F5CAD" w:rsidRDefault="0024729E" w:rsidP="000B55D6">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5D3A9"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B5CEC3" w14:textId="77777777" w:rsidR="0024729E" w:rsidRPr="006F5CAD" w:rsidRDefault="0024729E" w:rsidP="000B55D6">
            <w:pPr>
              <w:pStyle w:val="TAC"/>
              <w:rPr>
                <w:lang w:eastAsia="zh-CN"/>
              </w:rPr>
            </w:pPr>
          </w:p>
        </w:tc>
      </w:tr>
      <w:tr w:rsidR="0024729E" w:rsidRPr="006F5CAD" w14:paraId="4778508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7F849F8"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2B3A61F9" w14:textId="77777777" w:rsidR="0024729E" w:rsidRPr="006F5CAD" w:rsidRDefault="0024729E" w:rsidP="000B55D6">
            <w:pPr>
              <w:pStyle w:val="TAC"/>
              <w:rPr>
                <w:vertAlign w:val="superscript"/>
                <w:lang w:eastAsia="zh-CN"/>
              </w:rPr>
            </w:pPr>
            <w:r w:rsidRPr="006F5CAD">
              <w:rPr>
                <w:lang w:eastAsia="zh-CN"/>
              </w:rPr>
              <w:t>n3</w:t>
            </w:r>
            <w:r w:rsidRPr="006F5CAD">
              <w:rPr>
                <w:vertAlign w:val="superscript"/>
                <w:lang w:eastAsia="zh-CN"/>
              </w:rPr>
              <w:t>7</w:t>
            </w:r>
          </w:p>
          <w:p w14:paraId="79CD4DBE"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542C6C61"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4746B6E8" w14:textId="77777777" w:rsidR="0024729E" w:rsidRPr="006F5CAD" w:rsidRDefault="0024729E" w:rsidP="000B55D6">
            <w:pPr>
              <w:pStyle w:val="TAC"/>
              <w:rPr>
                <w:lang w:eastAsia="ja-JP"/>
              </w:rPr>
            </w:pPr>
            <w:r w:rsidRPr="006F5CAD">
              <w:rPr>
                <w:lang w:eastAsia="ja-JP"/>
              </w:rPr>
              <w:t>CA_n1A-n7A</w:t>
            </w:r>
            <w:r w:rsidRPr="006F5CAD">
              <w:rPr>
                <w:vertAlign w:val="superscript"/>
                <w:lang w:eastAsia="zh-CN"/>
              </w:rPr>
              <w:t>7</w:t>
            </w:r>
          </w:p>
          <w:p w14:paraId="7EE3AACF" w14:textId="77777777" w:rsidR="0024729E" w:rsidRPr="006F5CAD" w:rsidRDefault="0024729E" w:rsidP="000B55D6">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1CC0CE"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D978D"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4BA150" w14:textId="77777777" w:rsidR="0024729E" w:rsidRPr="006F5CAD" w:rsidRDefault="0024729E" w:rsidP="000B55D6">
            <w:pPr>
              <w:pStyle w:val="TAC"/>
              <w:rPr>
                <w:lang w:eastAsia="zh-CN"/>
              </w:rPr>
            </w:pPr>
            <w:r w:rsidRPr="006F5CAD">
              <w:rPr>
                <w:lang w:eastAsia="zh-CN"/>
              </w:rPr>
              <w:t>0</w:t>
            </w:r>
          </w:p>
        </w:tc>
      </w:tr>
      <w:tr w:rsidR="0024729E" w:rsidRPr="006F5CAD" w14:paraId="768E9B26" w14:textId="77777777" w:rsidTr="000B55D6">
        <w:trPr>
          <w:jc w:val="center"/>
        </w:trPr>
        <w:tc>
          <w:tcPr>
            <w:tcW w:w="2062" w:type="dxa"/>
            <w:tcBorders>
              <w:top w:val="nil"/>
              <w:left w:val="single" w:sz="4" w:space="0" w:color="auto"/>
              <w:bottom w:val="nil"/>
              <w:right w:val="single" w:sz="4" w:space="0" w:color="auto"/>
            </w:tcBorders>
            <w:vAlign w:val="center"/>
          </w:tcPr>
          <w:p w14:paraId="6DB63C6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3385B2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0E3DFD" w14:textId="77777777" w:rsidR="0024729E" w:rsidRPr="006F5CAD" w:rsidRDefault="0024729E" w:rsidP="000B55D6">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6CE3AF" w14:textId="77777777" w:rsidR="0024729E" w:rsidRPr="00057DD8"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9679A12" w14:textId="77777777" w:rsidR="0024729E" w:rsidRPr="006F5CAD" w:rsidRDefault="0024729E" w:rsidP="000B55D6">
            <w:pPr>
              <w:pStyle w:val="TAC"/>
              <w:rPr>
                <w:lang w:eastAsia="zh-CN"/>
              </w:rPr>
            </w:pPr>
          </w:p>
        </w:tc>
      </w:tr>
      <w:tr w:rsidR="0024729E" w:rsidRPr="006F5CAD" w14:paraId="273319C5" w14:textId="77777777" w:rsidTr="000B55D6">
        <w:trPr>
          <w:jc w:val="center"/>
        </w:trPr>
        <w:tc>
          <w:tcPr>
            <w:tcW w:w="2062" w:type="dxa"/>
            <w:tcBorders>
              <w:top w:val="nil"/>
              <w:left w:val="single" w:sz="4" w:space="0" w:color="auto"/>
              <w:bottom w:val="nil"/>
              <w:right w:val="single" w:sz="4" w:space="0" w:color="auto"/>
            </w:tcBorders>
            <w:vAlign w:val="center"/>
          </w:tcPr>
          <w:p w14:paraId="57E2EF3F"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8013A3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22891A" w14:textId="77777777" w:rsidR="0024729E" w:rsidRPr="006F5CAD" w:rsidRDefault="0024729E" w:rsidP="000B55D6">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2645E"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B012D48" w14:textId="77777777" w:rsidR="0024729E" w:rsidRPr="006F5CAD" w:rsidRDefault="0024729E" w:rsidP="000B55D6">
            <w:pPr>
              <w:pStyle w:val="TAC"/>
              <w:rPr>
                <w:lang w:eastAsia="zh-CN"/>
              </w:rPr>
            </w:pPr>
          </w:p>
        </w:tc>
      </w:tr>
      <w:tr w:rsidR="0024729E" w:rsidRPr="006F5CAD" w14:paraId="7FF70BC5" w14:textId="77777777" w:rsidTr="000B55D6">
        <w:trPr>
          <w:jc w:val="center"/>
        </w:trPr>
        <w:tc>
          <w:tcPr>
            <w:tcW w:w="2062" w:type="dxa"/>
            <w:tcBorders>
              <w:top w:val="nil"/>
              <w:left w:val="single" w:sz="4" w:space="0" w:color="auto"/>
              <w:bottom w:val="nil"/>
              <w:right w:val="single" w:sz="4" w:space="0" w:color="auto"/>
            </w:tcBorders>
            <w:vAlign w:val="center"/>
          </w:tcPr>
          <w:p w14:paraId="6E7062B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88829F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BF1C7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49186"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A3F784D" w14:textId="77777777" w:rsidR="0024729E" w:rsidRPr="006F5CAD" w:rsidRDefault="0024729E" w:rsidP="000B55D6">
            <w:pPr>
              <w:pStyle w:val="TAC"/>
              <w:rPr>
                <w:lang w:eastAsia="zh-CN"/>
              </w:rPr>
            </w:pPr>
            <w:r w:rsidRPr="006F5CAD">
              <w:rPr>
                <w:lang w:eastAsia="zh-CN"/>
              </w:rPr>
              <w:t>1</w:t>
            </w:r>
          </w:p>
        </w:tc>
      </w:tr>
      <w:tr w:rsidR="0024729E" w:rsidRPr="006F5CAD" w14:paraId="597F57D3" w14:textId="77777777" w:rsidTr="000B55D6">
        <w:trPr>
          <w:jc w:val="center"/>
        </w:trPr>
        <w:tc>
          <w:tcPr>
            <w:tcW w:w="2062" w:type="dxa"/>
            <w:tcBorders>
              <w:top w:val="nil"/>
              <w:left w:val="single" w:sz="4" w:space="0" w:color="auto"/>
              <w:bottom w:val="nil"/>
              <w:right w:val="single" w:sz="4" w:space="0" w:color="auto"/>
            </w:tcBorders>
            <w:vAlign w:val="center"/>
          </w:tcPr>
          <w:p w14:paraId="438B70B0"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76EEDF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AC41B9"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22EFF" w14:textId="77777777" w:rsidR="0024729E" w:rsidRPr="00057DD8"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DB1CFD7" w14:textId="77777777" w:rsidR="0024729E" w:rsidRPr="006F5CAD" w:rsidRDefault="0024729E" w:rsidP="000B55D6">
            <w:pPr>
              <w:pStyle w:val="TAC"/>
              <w:rPr>
                <w:lang w:eastAsia="zh-CN"/>
              </w:rPr>
            </w:pPr>
          </w:p>
        </w:tc>
      </w:tr>
      <w:tr w:rsidR="0024729E" w:rsidRPr="006F5CAD" w14:paraId="6BD2CDB5" w14:textId="77777777" w:rsidTr="000B55D6">
        <w:trPr>
          <w:jc w:val="center"/>
        </w:trPr>
        <w:tc>
          <w:tcPr>
            <w:tcW w:w="2062" w:type="dxa"/>
            <w:tcBorders>
              <w:top w:val="nil"/>
              <w:left w:val="single" w:sz="4" w:space="0" w:color="auto"/>
              <w:bottom w:val="nil"/>
              <w:right w:val="single" w:sz="4" w:space="0" w:color="auto"/>
            </w:tcBorders>
            <w:vAlign w:val="center"/>
          </w:tcPr>
          <w:p w14:paraId="0559291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889753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62015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94775"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89734D6" w14:textId="77777777" w:rsidR="0024729E" w:rsidRPr="006F5CAD" w:rsidRDefault="0024729E" w:rsidP="000B55D6">
            <w:pPr>
              <w:pStyle w:val="TAC"/>
              <w:rPr>
                <w:lang w:eastAsia="zh-CN"/>
              </w:rPr>
            </w:pPr>
          </w:p>
        </w:tc>
      </w:tr>
      <w:tr w:rsidR="0024729E" w:rsidRPr="006F5CAD" w14:paraId="12157175" w14:textId="77777777" w:rsidTr="000B55D6">
        <w:trPr>
          <w:jc w:val="center"/>
        </w:trPr>
        <w:tc>
          <w:tcPr>
            <w:tcW w:w="2062" w:type="dxa"/>
            <w:tcBorders>
              <w:top w:val="nil"/>
              <w:left w:val="single" w:sz="4" w:space="0" w:color="auto"/>
              <w:bottom w:val="nil"/>
              <w:right w:val="single" w:sz="4" w:space="0" w:color="auto"/>
            </w:tcBorders>
            <w:vAlign w:val="center"/>
          </w:tcPr>
          <w:p w14:paraId="112A7C09"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5E532A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D5BC4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61C01"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8D557C" w14:textId="77777777" w:rsidR="0024729E" w:rsidRPr="006F5CAD" w:rsidRDefault="0024729E" w:rsidP="000B55D6">
            <w:pPr>
              <w:pStyle w:val="TAC"/>
              <w:rPr>
                <w:lang w:eastAsia="zh-CN"/>
              </w:rPr>
            </w:pPr>
            <w:r w:rsidRPr="006F5CAD">
              <w:rPr>
                <w:rFonts w:cs="Arial"/>
                <w:szCs w:val="18"/>
                <w:lang w:eastAsia="zh-CN"/>
              </w:rPr>
              <w:t>2</w:t>
            </w:r>
          </w:p>
        </w:tc>
      </w:tr>
      <w:tr w:rsidR="0024729E" w:rsidRPr="006F5CAD" w14:paraId="0A0F8A9D" w14:textId="77777777" w:rsidTr="000B55D6">
        <w:trPr>
          <w:jc w:val="center"/>
        </w:trPr>
        <w:tc>
          <w:tcPr>
            <w:tcW w:w="2062" w:type="dxa"/>
            <w:tcBorders>
              <w:top w:val="nil"/>
              <w:left w:val="single" w:sz="4" w:space="0" w:color="auto"/>
              <w:bottom w:val="nil"/>
              <w:right w:val="single" w:sz="4" w:space="0" w:color="auto"/>
            </w:tcBorders>
            <w:vAlign w:val="center"/>
          </w:tcPr>
          <w:p w14:paraId="5BAE4F3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9212C1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A67DE0"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37C155" w14:textId="77777777" w:rsidR="0024729E" w:rsidRPr="00057DD8"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400B43E" w14:textId="77777777" w:rsidR="0024729E" w:rsidRPr="006F5CAD" w:rsidRDefault="0024729E" w:rsidP="000B55D6">
            <w:pPr>
              <w:pStyle w:val="TAC"/>
              <w:rPr>
                <w:lang w:eastAsia="zh-CN"/>
              </w:rPr>
            </w:pPr>
          </w:p>
        </w:tc>
      </w:tr>
      <w:tr w:rsidR="0024729E" w:rsidRPr="006F5CAD" w14:paraId="26E26DF7" w14:textId="77777777" w:rsidTr="000B55D6">
        <w:trPr>
          <w:jc w:val="center"/>
        </w:trPr>
        <w:tc>
          <w:tcPr>
            <w:tcW w:w="2062" w:type="dxa"/>
            <w:tcBorders>
              <w:top w:val="nil"/>
              <w:left w:val="single" w:sz="4" w:space="0" w:color="auto"/>
              <w:bottom w:val="nil"/>
              <w:right w:val="single" w:sz="4" w:space="0" w:color="auto"/>
            </w:tcBorders>
            <w:vAlign w:val="center"/>
          </w:tcPr>
          <w:p w14:paraId="1145659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E56AF9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9BF38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94AB1"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E13564B" w14:textId="77777777" w:rsidR="0024729E" w:rsidRPr="006F5CAD" w:rsidRDefault="0024729E" w:rsidP="000B55D6">
            <w:pPr>
              <w:pStyle w:val="TAC"/>
              <w:rPr>
                <w:lang w:eastAsia="zh-CN"/>
              </w:rPr>
            </w:pPr>
          </w:p>
        </w:tc>
      </w:tr>
      <w:tr w:rsidR="0024729E" w:rsidRPr="006F5CAD" w14:paraId="38666AAD" w14:textId="77777777" w:rsidTr="000B55D6">
        <w:trPr>
          <w:jc w:val="center"/>
        </w:trPr>
        <w:tc>
          <w:tcPr>
            <w:tcW w:w="2062" w:type="dxa"/>
            <w:tcBorders>
              <w:top w:val="nil"/>
              <w:left w:val="single" w:sz="4" w:space="0" w:color="auto"/>
              <w:bottom w:val="nil"/>
              <w:right w:val="single" w:sz="4" w:space="0" w:color="auto"/>
            </w:tcBorders>
            <w:vAlign w:val="center"/>
          </w:tcPr>
          <w:p w14:paraId="57A153B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315ECD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2C1859"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EEE2A"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F3A74F" w14:textId="77777777" w:rsidR="0024729E" w:rsidRPr="006F5CAD" w:rsidRDefault="0024729E" w:rsidP="000B55D6">
            <w:pPr>
              <w:pStyle w:val="TAC"/>
              <w:rPr>
                <w:lang w:eastAsia="zh-CN"/>
              </w:rPr>
            </w:pPr>
            <w:r w:rsidRPr="006F5CAD">
              <w:t>4 and 5</w:t>
            </w:r>
          </w:p>
        </w:tc>
      </w:tr>
      <w:tr w:rsidR="0024729E" w:rsidRPr="006F5CAD" w14:paraId="7D4697CA" w14:textId="77777777" w:rsidTr="000B55D6">
        <w:trPr>
          <w:jc w:val="center"/>
        </w:trPr>
        <w:tc>
          <w:tcPr>
            <w:tcW w:w="2062" w:type="dxa"/>
            <w:tcBorders>
              <w:top w:val="nil"/>
              <w:left w:val="single" w:sz="4" w:space="0" w:color="auto"/>
              <w:bottom w:val="nil"/>
              <w:right w:val="single" w:sz="4" w:space="0" w:color="auto"/>
            </w:tcBorders>
            <w:vAlign w:val="center"/>
          </w:tcPr>
          <w:p w14:paraId="4C1734AE"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14CDC2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A61E40"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E380E6"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D4D6F1" w14:textId="77777777" w:rsidR="0024729E" w:rsidRPr="006F5CAD" w:rsidRDefault="0024729E" w:rsidP="000B55D6">
            <w:pPr>
              <w:pStyle w:val="TAC"/>
              <w:rPr>
                <w:lang w:eastAsia="zh-CN"/>
              </w:rPr>
            </w:pPr>
          </w:p>
        </w:tc>
      </w:tr>
      <w:tr w:rsidR="0024729E" w:rsidRPr="006F5CAD" w14:paraId="65AC595E" w14:textId="77777777" w:rsidTr="000B55D6">
        <w:trPr>
          <w:jc w:val="center"/>
        </w:trPr>
        <w:tc>
          <w:tcPr>
            <w:tcW w:w="2062" w:type="dxa"/>
            <w:tcBorders>
              <w:top w:val="nil"/>
              <w:left w:val="single" w:sz="4" w:space="0" w:color="auto"/>
              <w:bottom w:val="nil"/>
              <w:right w:val="single" w:sz="4" w:space="0" w:color="auto"/>
            </w:tcBorders>
            <w:vAlign w:val="center"/>
          </w:tcPr>
          <w:p w14:paraId="183A2216"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93A69A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F40655"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3BC7A"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8266BE" w14:textId="77777777" w:rsidR="0024729E" w:rsidRPr="006F5CAD" w:rsidRDefault="0024729E" w:rsidP="000B55D6">
            <w:pPr>
              <w:pStyle w:val="TAC"/>
              <w:rPr>
                <w:lang w:eastAsia="zh-CN"/>
              </w:rPr>
            </w:pPr>
          </w:p>
        </w:tc>
      </w:tr>
      <w:tr w:rsidR="0024729E" w:rsidRPr="006F5CAD" w14:paraId="0311FE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ED5CE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70116653"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8F73A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42D3A"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57CAF5" w14:textId="77777777" w:rsidR="0024729E" w:rsidRPr="006F5CAD" w:rsidRDefault="0024729E" w:rsidP="000B55D6">
            <w:pPr>
              <w:pStyle w:val="TAC"/>
              <w:rPr>
                <w:lang w:eastAsia="zh-CN"/>
              </w:rPr>
            </w:pPr>
            <w:r w:rsidRPr="006F5CAD">
              <w:rPr>
                <w:lang w:eastAsia="zh-CN"/>
              </w:rPr>
              <w:t>0</w:t>
            </w:r>
          </w:p>
        </w:tc>
      </w:tr>
      <w:tr w:rsidR="0024729E" w:rsidRPr="006F5CAD" w14:paraId="571B0560" w14:textId="77777777" w:rsidTr="000B55D6">
        <w:trPr>
          <w:jc w:val="center"/>
        </w:trPr>
        <w:tc>
          <w:tcPr>
            <w:tcW w:w="2062" w:type="dxa"/>
            <w:tcBorders>
              <w:top w:val="nil"/>
              <w:left w:val="single" w:sz="4" w:space="0" w:color="auto"/>
              <w:bottom w:val="nil"/>
              <w:right w:val="single" w:sz="4" w:space="0" w:color="auto"/>
            </w:tcBorders>
            <w:vAlign w:val="center"/>
          </w:tcPr>
          <w:p w14:paraId="6458C63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CB963A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100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4802A" w14:textId="77777777" w:rsidR="0024729E" w:rsidRPr="00057DD8"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615A300" w14:textId="77777777" w:rsidR="0024729E" w:rsidRPr="006F5CAD" w:rsidRDefault="0024729E" w:rsidP="000B55D6">
            <w:pPr>
              <w:pStyle w:val="TAC"/>
              <w:rPr>
                <w:lang w:eastAsia="zh-CN"/>
              </w:rPr>
            </w:pPr>
          </w:p>
        </w:tc>
      </w:tr>
      <w:tr w:rsidR="0024729E" w:rsidRPr="006F5CAD" w14:paraId="2F72859C" w14:textId="77777777" w:rsidTr="000B55D6">
        <w:trPr>
          <w:jc w:val="center"/>
        </w:trPr>
        <w:tc>
          <w:tcPr>
            <w:tcW w:w="2062" w:type="dxa"/>
            <w:tcBorders>
              <w:top w:val="nil"/>
              <w:left w:val="single" w:sz="4" w:space="0" w:color="auto"/>
              <w:bottom w:val="nil"/>
              <w:right w:val="single" w:sz="4" w:space="0" w:color="auto"/>
            </w:tcBorders>
            <w:vAlign w:val="center"/>
          </w:tcPr>
          <w:p w14:paraId="42AA0D9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0D7376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598C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2D7C5" w14:textId="77777777" w:rsidR="0024729E" w:rsidRPr="00057DD8" w:rsidRDefault="0024729E" w:rsidP="000B55D6">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5CC735D" w14:textId="77777777" w:rsidR="0024729E" w:rsidRPr="006F5CAD" w:rsidRDefault="0024729E" w:rsidP="000B55D6">
            <w:pPr>
              <w:pStyle w:val="TAC"/>
              <w:rPr>
                <w:lang w:eastAsia="zh-CN"/>
              </w:rPr>
            </w:pPr>
          </w:p>
        </w:tc>
      </w:tr>
      <w:tr w:rsidR="0024729E" w:rsidRPr="006F5CAD" w14:paraId="169788EB" w14:textId="77777777" w:rsidTr="000B55D6">
        <w:trPr>
          <w:jc w:val="center"/>
        </w:trPr>
        <w:tc>
          <w:tcPr>
            <w:tcW w:w="2062" w:type="dxa"/>
            <w:tcBorders>
              <w:top w:val="nil"/>
              <w:left w:val="single" w:sz="4" w:space="0" w:color="auto"/>
              <w:bottom w:val="nil"/>
              <w:right w:val="single" w:sz="4" w:space="0" w:color="auto"/>
            </w:tcBorders>
            <w:vAlign w:val="center"/>
          </w:tcPr>
          <w:p w14:paraId="577C8EC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7F6C92"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137500EC" w14:textId="77777777" w:rsidR="0024729E" w:rsidRPr="006F5CAD" w:rsidRDefault="0024729E" w:rsidP="000B55D6">
            <w:pPr>
              <w:pStyle w:val="TAC"/>
              <w:rPr>
                <w:rFonts w:cs="Arial"/>
                <w:szCs w:val="18"/>
                <w:lang w:eastAsia="zh-CN"/>
              </w:rPr>
            </w:pPr>
            <w:r w:rsidRPr="006F5CAD">
              <w:rPr>
                <w:rFonts w:cs="Arial"/>
                <w:szCs w:val="18"/>
                <w:lang w:eastAsia="zh-CN"/>
              </w:rPr>
              <w:t>CA_n1A-n7A</w:t>
            </w:r>
          </w:p>
          <w:p w14:paraId="0AB11616" w14:textId="77777777" w:rsidR="0024729E" w:rsidRPr="006F5CAD" w:rsidRDefault="0024729E" w:rsidP="000B55D6">
            <w:pPr>
              <w:pStyle w:val="TAC"/>
              <w:rPr>
                <w:rFonts w:cs="Arial"/>
                <w:szCs w:val="18"/>
                <w:lang w:eastAsia="zh-CN"/>
              </w:rPr>
            </w:pPr>
            <w:r w:rsidRPr="006F5CAD">
              <w:rPr>
                <w:rFonts w:cs="Arial"/>
                <w:szCs w:val="18"/>
                <w:lang w:eastAsia="zh-CN"/>
              </w:rPr>
              <w:t>CA_n3A-n7A</w:t>
            </w:r>
          </w:p>
          <w:p w14:paraId="46A8EDE2" w14:textId="77777777" w:rsidR="0024729E" w:rsidRPr="006F5CAD" w:rsidRDefault="0024729E" w:rsidP="000B55D6">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BAD12A"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71ED5"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66C4C5" w14:textId="77777777" w:rsidR="0024729E" w:rsidRPr="006F5CAD" w:rsidRDefault="0024729E" w:rsidP="000B55D6">
            <w:pPr>
              <w:pStyle w:val="TAC"/>
              <w:rPr>
                <w:lang w:eastAsia="zh-CN"/>
              </w:rPr>
            </w:pPr>
            <w:r w:rsidRPr="006F5CAD">
              <w:rPr>
                <w:rFonts w:cs="Arial"/>
                <w:szCs w:val="18"/>
                <w:lang w:eastAsia="zh-CN"/>
              </w:rPr>
              <w:t>1</w:t>
            </w:r>
          </w:p>
        </w:tc>
      </w:tr>
      <w:tr w:rsidR="0024729E" w:rsidRPr="006F5CAD" w14:paraId="2E13D7C7" w14:textId="77777777" w:rsidTr="000B55D6">
        <w:trPr>
          <w:jc w:val="center"/>
        </w:trPr>
        <w:tc>
          <w:tcPr>
            <w:tcW w:w="2062" w:type="dxa"/>
            <w:tcBorders>
              <w:top w:val="nil"/>
              <w:left w:val="single" w:sz="4" w:space="0" w:color="auto"/>
              <w:bottom w:val="nil"/>
              <w:right w:val="single" w:sz="4" w:space="0" w:color="auto"/>
            </w:tcBorders>
            <w:vAlign w:val="center"/>
          </w:tcPr>
          <w:p w14:paraId="4E6C608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C128D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8803F" w14:textId="77777777" w:rsidR="0024729E" w:rsidRPr="006F5CAD" w:rsidRDefault="0024729E" w:rsidP="000B55D6">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6CB6F2"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8B33563" w14:textId="77777777" w:rsidR="0024729E" w:rsidRPr="006F5CAD" w:rsidRDefault="0024729E" w:rsidP="000B55D6">
            <w:pPr>
              <w:pStyle w:val="TAC"/>
              <w:rPr>
                <w:lang w:eastAsia="zh-CN"/>
              </w:rPr>
            </w:pPr>
          </w:p>
        </w:tc>
      </w:tr>
      <w:tr w:rsidR="0024729E" w:rsidRPr="006F5CAD" w14:paraId="0D6038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49CBB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188D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3BE7" w14:textId="77777777" w:rsidR="0024729E" w:rsidRPr="006F5CAD" w:rsidRDefault="0024729E" w:rsidP="000B55D6">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5CBA1" w14:textId="77777777" w:rsidR="0024729E" w:rsidRPr="00057DD8" w:rsidRDefault="0024729E" w:rsidP="000B55D6">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F41E0F7" w14:textId="77777777" w:rsidR="0024729E" w:rsidRPr="006F5CAD" w:rsidRDefault="0024729E" w:rsidP="000B55D6">
            <w:pPr>
              <w:pStyle w:val="TAC"/>
              <w:rPr>
                <w:lang w:eastAsia="zh-CN"/>
              </w:rPr>
            </w:pPr>
          </w:p>
        </w:tc>
      </w:tr>
      <w:tr w:rsidR="0024729E" w:rsidRPr="006F5CAD" w14:paraId="0A0D3A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6EE3FD" w14:textId="77777777" w:rsidR="0024729E" w:rsidRPr="006F5CAD" w:rsidRDefault="0024729E" w:rsidP="000B55D6">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1C2D3582" w14:textId="77777777" w:rsidR="0024729E" w:rsidRPr="006F5CAD" w:rsidRDefault="0024729E" w:rsidP="000B55D6">
            <w:pPr>
              <w:pStyle w:val="TAC"/>
              <w:rPr>
                <w:lang w:eastAsia="zh-CN"/>
              </w:rPr>
            </w:pPr>
            <w:r w:rsidRPr="006F5CAD">
              <w:rPr>
                <w:lang w:eastAsia="zh-CN"/>
              </w:rPr>
              <w:t>CA_n1A-n3A</w:t>
            </w:r>
          </w:p>
          <w:p w14:paraId="0D6A727A" w14:textId="77777777" w:rsidR="0024729E" w:rsidRPr="006F5CAD" w:rsidRDefault="0024729E" w:rsidP="000B55D6">
            <w:pPr>
              <w:pStyle w:val="TAC"/>
              <w:rPr>
                <w:lang w:eastAsia="zh-CN"/>
              </w:rPr>
            </w:pPr>
            <w:r w:rsidRPr="006F5CAD">
              <w:rPr>
                <w:lang w:eastAsia="zh-CN"/>
              </w:rPr>
              <w:t>CA_n1A-n7A</w:t>
            </w:r>
          </w:p>
          <w:p w14:paraId="47B67947" w14:textId="77777777" w:rsidR="0024729E" w:rsidRPr="006F5CAD" w:rsidRDefault="0024729E" w:rsidP="000B55D6">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E577328" w14:textId="77777777" w:rsidR="0024729E" w:rsidRPr="006F5CAD" w:rsidRDefault="0024729E" w:rsidP="000B55D6">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9A19E" w14:textId="77777777" w:rsidR="0024729E" w:rsidRPr="006F5CAD" w:rsidRDefault="0024729E" w:rsidP="000B55D6">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CEA0D4F" w14:textId="77777777" w:rsidR="0024729E" w:rsidRPr="006F5CAD" w:rsidRDefault="0024729E" w:rsidP="000B55D6">
            <w:pPr>
              <w:pStyle w:val="TAC"/>
              <w:rPr>
                <w:lang w:eastAsia="zh-CN"/>
              </w:rPr>
            </w:pPr>
            <w:r w:rsidRPr="006F5CAD">
              <w:rPr>
                <w:lang w:eastAsia="zh-TW"/>
              </w:rPr>
              <w:t>0</w:t>
            </w:r>
          </w:p>
        </w:tc>
      </w:tr>
      <w:tr w:rsidR="0024729E" w:rsidRPr="006F5CAD" w14:paraId="7E5A151A" w14:textId="77777777" w:rsidTr="000B55D6">
        <w:trPr>
          <w:jc w:val="center"/>
        </w:trPr>
        <w:tc>
          <w:tcPr>
            <w:tcW w:w="2062" w:type="dxa"/>
            <w:tcBorders>
              <w:top w:val="nil"/>
              <w:left w:val="single" w:sz="4" w:space="0" w:color="auto"/>
              <w:bottom w:val="nil"/>
              <w:right w:val="single" w:sz="4" w:space="0" w:color="auto"/>
            </w:tcBorders>
            <w:vAlign w:val="center"/>
          </w:tcPr>
          <w:p w14:paraId="387DF68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67E1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C1B25" w14:textId="77777777" w:rsidR="0024729E" w:rsidRPr="006F5CAD" w:rsidRDefault="0024729E" w:rsidP="000B55D6">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A4D28" w14:textId="77777777" w:rsidR="0024729E" w:rsidRPr="006F5CAD" w:rsidRDefault="0024729E" w:rsidP="000B55D6">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0E9ED4E5" w14:textId="77777777" w:rsidR="0024729E" w:rsidRPr="006F5CAD" w:rsidRDefault="0024729E" w:rsidP="000B55D6">
            <w:pPr>
              <w:pStyle w:val="TAC"/>
              <w:rPr>
                <w:lang w:eastAsia="zh-CN"/>
              </w:rPr>
            </w:pPr>
          </w:p>
        </w:tc>
      </w:tr>
      <w:tr w:rsidR="0024729E" w:rsidRPr="006F5CAD" w14:paraId="3DF74A7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0E8845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2943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20099" w14:textId="77777777" w:rsidR="0024729E" w:rsidRPr="006F5CAD" w:rsidRDefault="0024729E" w:rsidP="000B55D6">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7DD68F" w14:textId="77777777" w:rsidR="0024729E" w:rsidRPr="006F5CAD" w:rsidRDefault="0024729E" w:rsidP="000B55D6">
            <w:pPr>
              <w:pStyle w:val="TAC"/>
              <w:rPr>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369CF1DC" w14:textId="77777777" w:rsidR="0024729E" w:rsidRPr="006F5CAD" w:rsidRDefault="0024729E" w:rsidP="000B55D6">
            <w:pPr>
              <w:pStyle w:val="TAC"/>
              <w:rPr>
                <w:lang w:eastAsia="zh-CN"/>
              </w:rPr>
            </w:pPr>
          </w:p>
        </w:tc>
      </w:tr>
      <w:tr w:rsidR="0024729E" w:rsidRPr="006F5CAD" w14:paraId="6305A1D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F0338F" w14:textId="77777777" w:rsidR="0024729E" w:rsidRPr="006F5CAD" w:rsidRDefault="0024729E" w:rsidP="000B55D6">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3F6D29C" w14:textId="77777777" w:rsidR="0024729E" w:rsidRPr="006F5CAD" w:rsidRDefault="0024729E" w:rsidP="000B55D6">
            <w:pPr>
              <w:pStyle w:val="TAC"/>
              <w:rPr>
                <w:lang w:eastAsia="zh-CN"/>
              </w:rPr>
            </w:pPr>
            <w:r w:rsidRPr="006F5CAD">
              <w:rPr>
                <w:lang w:eastAsia="zh-CN"/>
              </w:rPr>
              <w:t>CA_n1A-n3A</w:t>
            </w:r>
          </w:p>
          <w:p w14:paraId="0EFA8676" w14:textId="77777777" w:rsidR="0024729E" w:rsidRPr="006F5CAD" w:rsidRDefault="0024729E" w:rsidP="000B55D6">
            <w:pPr>
              <w:pStyle w:val="TAC"/>
              <w:rPr>
                <w:lang w:eastAsia="zh-CN"/>
              </w:rPr>
            </w:pPr>
            <w:r w:rsidRPr="006F5CAD">
              <w:rPr>
                <w:lang w:eastAsia="zh-CN"/>
              </w:rPr>
              <w:t>CA_n1A-n7A</w:t>
            </w:r>
          </w:p>
          <w:p w14:paraId="3C0523E6" w14:textId="77777777" w:rsidR="0024729E" w:rsidRPr="006F5CAD" w:rsidRDefault="0024729E" w:rsidP="000B55D6">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3F0FE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14F6F"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61123D" w14:textId="77777777" w:rsidR="0024729E" w:rsidRPr="006F5CAD" w:rsidRDefault="0024729E" w:rsidP="000B55D6">
            <w:pPr>
              <w:pStyle w:val="TAC"/>
              <w:rPr>
                <w:lang w:eastAsia="zh-CN"/>
              </w:rPr>
            </w:pPr>
            <w:r w:rsidRPr="006F5CAD">
              <w:rPr>
                <w:lang w:eastAsia="zh-CN"/>
              </w:rPr>
              <w:t>0</w:t>
            </w:r>
          </w:p>
        </w:tc>
      </w:tr>
      <w:tr w:rsidR="0024729E" w:rsidRPr="006F5CAD" w14:paraId="5CD44588" w14:textId="77777777" w:rsidTr="000B55D6">
        <w:trPr>
          <w:jc w:val="center"/>
        </w:trPr>
        <w:tc>
          <w:tcPr>
            <w:tcW w:w="2062" w:type="dxa"/>
            <w:tcBorders>
              <w:top w:val="nil"/>
              <w:left w:val="single" w:sz="4" w:space="0" w:color="auto"/>
              <w:bottom w:val="nil"/>
              <w:right w:val="single" w:sz="4" w:space="0" w:color="auto"/>
            </w:tcBorders>
            <w:vAlign w:val="center"/>
          </w:tcPr>
          <w:p w14:paraId="6A1EED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79092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0F98F"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29501" w14:textId="77777777" w:rsidR="0024729E" w:rsidRPr="006F5CAD" w:rsidRDefault="0024729E" w:rsidP="000B55D6">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1B2B07BB" w14:textId="77777777" w:rsidR="0024729E" w:rsidRPr="006F5CAD" w:rsidRDefault="0024729E" w:rsidP="000B55D6">
            <w:pPr>
              <w:pStyle w:val="TAC"/>
              <w:rPr>
                <w:lang w:eastAsia="zh-CN"/>
              </w:rPr>
            </w:pPr>
          </w:p>
        </w:tc>
      </w:tr>
      <w:tr w:rsidR="0024729E" w:rsidRPr="006F5CAD" w14:paraId="0F30929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7C5FE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76FC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84CB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330608"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67B31C2" w14:textId="77777777" w:rsidR="0024729E" w:rsidRPr="006F5CAD" w:rsidRDefault="0024729E" w:rsidP="000B55D6">
            <w:pPr>
              <w:pStyle w:val="TAC"/>
              <w:rPr>
                <w:lang w:eastAsia="zh-CN"/>
              </w:rPr>
            </w:pPr>
          </w:p>
        </w:tc>
      </w:tr>
      <w:tr w:rsidR="0024729E" w:rsidRPr="006F5CAD" w14:paraId="209892E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740CF5" w14:textId="77777777" w:rsidR="0024729E" w:rsidRPr="006F5CAD" w:rsidRDefault="0024729E" w:rsidP="000B55D6">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602200FF" w14:textId="77777777" w:rsidR="0024729E" w:rsidRPr="006F5CAD" w:rsidRDefault="0024729E" w:rsidP="000B55D6">
            <w:pPr>
              <w:pStyle w:val="TAC"/>
              <w:rPr>
                <w:lang w:eastAsia="zh-CN"/>
              </w:rPr>
            </w:pPr>
            <w:r w:rsidRPr="006F5CAD">
              <w:rPr>
                <w:lang w:eastAsia="zh-CN"/>
              </w:rPr>
              <w:t>CA_n1A-n3A</w:t>
            </w:r>
          </w:p>
          <w:p w14:paraId="138D295B" w14:textId="77777777" w:rsidR="0024729E" w:rsidRPr="006F5CAD" w:rsidRDefault="0024729E" w:rsidP="000B55D6">
            <w:pPr>
              <w:pStyle w:val="TAC"/>
              <w:rPr>
                <w:lang w:eastAsia="zh-CN"/>
              </w:rPr>
            </w:pPr>
            <w:r w:rsidRPr="006F5CAD">
              <w:rPr>
                <w:lang w:eastAsia="zh-CN"/>
              </w:rPr>
              <w:t>CA_n1A-n7A</w:t>
            </w:r>
          </w:p>
          <w:p w14:paraId="29783F0F" w14:textId="77777777" w:rsidR="0024729E" w:rsidRPr="006F5CAD" w:rsidRDefault="0024729E" w:rsidP="000B55D6">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517E25E"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3E14E" w14:textId="77777777" w:rsidR="0024729E" w:rsidRPr="006F5CAD" w:rsidRDefault="0024729E" w:rsidP="000B55D6">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CF726CF" w14:textId="77777777" w:rsidR="0024729E" w:rsidRPr="006F5CAD" w:rsidRDefault="0024729E" w:rsidP="000B55D6">
            <w:pPr>
              <w:pStyle w:val="TAC"/>
              <w:rPr>
                <w:lang w:eastAsia="zh-CN"/>
              </w:rPr>
            </w:pPr>
            <w:r w:rsidRPr="006F5CAD">
              <w:rPr>
                <w:lang w:eastAsia="zh-TW"/>
              </w:rPr>
              <w:t>0</w:t>
            </w:r>
          </w:p>
        </w:tc>
      </w:tr>
      <w:tr w:rsidR="0024729E" w:rsidRPr="006F5CAD" w14:paraId="46EE465A" w14:textId="77777777" w:rsidTr="000B55D6">
        <w:trPr>
          <w:jc w:val="center"/>
        </w:trPr>
        <w:tc>
          <w:tcPr>
            <w:tcW w:w="2062" w:type="dxa"/>
            <w:tcBorders>
              <w:top w:val="nil"/>
              <w:left w:val="single" w:sz="4" w:space="0" w:color="auto"/>
              <w:bottom w:val="nil"/>
              <w:right w:val="single" w:sz="4" w:space="0" w:color="auto"/>
            </w:tcBorders>
            <w:vAlign w:val="center"/>
          </w:tcPr>
          <w:p w14:paraId="184805D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E14570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C810A"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F2504" w14:textId="77777777" w:rsidR="0024729E" w:rsidRPr="006F5CAD" w:rsidRDefault="0024729E" w:rsidP="000B55D6">
            <w:pPr>
              <w:pStyle w:val="TAC"/>
              <w:rPr>
                <w:lang w:eastAsia="zh-CN"/>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15CBCFC4" w14:textId="77777777" w:rsidR="0024729E" w:rsidRPr="006F5CAD" w:rsidRDefault="0024729E" w:rsidP="000B55D6">
            <w:pPr>
              <w:pStyle w:val="TAC"/>
              <w:rPr>
                <w:lang w:eastAsia="zh-CN"/>
              </w:rPr>
            </w:pPr>
          </w:p>
        </w:tc>
      </w:tr>
      <w:tr w:rsidR="0024729E" w:rsidRPr="006F5CAD" w14:paraId="60D5F7B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0DD4B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A671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D59D4"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BC612" w14:textId="77777777" w:rsidR="0024729E" w:rsidRPr="006F5CAD" w:rsidRDefault="0024729E" w:rsidP="000B55D6">
            <w:pPr>
              <w:pStyle w:val="TAC"/>
              <w:rPr>
                <w:lang w:eastAsia="zh-CN"/>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18FA9940" w14:textId="77777777" w:rsidR="0024729E" w:rsidRPr="006F5CAD" w:rsidRDefault="0024729E" w:rsidP="000B55D6">
            <w:pPr>
              <w:pStyle w:val="TAC"/>
              <w:rPr>
                <w:lang w:eastAsia="zh-CN"/>
              </w:rPr>
            </w:pPr>
          </w:p>
        </w:tc>
      </w:tr>
      <w:tr w:rsidR="0024729E" w:rsidRPr="006F5CAD" w14:paraId="340F32D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8C8ADD" w14:textId="77777777" w:rsidR="0024729E" w:rsidRPr="006F5CAD" w:rsidRDefault="0024729E" w:rsidP="000B55D6">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9B7E4ED"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D62B1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101A1" w14:textId="77777777" w:rsidR="0024729E" w:rsidRPr="006F5CAD" w:rsidRDefault="0024729E" w:rsidP="000B55D6">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5DE84E42" w14:textId="77777777" w:rsidR="0024729E" w:rsidRPr="006F5CAD" w:rsidRDefault="0024729E" w:rsidP="000B55D6">
            <w:pPr>
              <w:pStyle w:val="TAC"/>
              <w:rPr>
                <w:lang w:eastAsia="zh-CN"/>
              </w:rPr>
            </w:pPr>
            <w:r w:rsidRPr="006F5CAD">
              <w:rPr>
                <w:lang w:eastAsia="zh-CN"/>
              </w:rPr>
              <w:t>0</w:t>
            </w:r>
          </w:p>
        </w:tc>
      </w:tr>
      <w:tr w:rsidR="0024729E" w:rsidRPr="006F5CAD" w14:paraId="64898799" w14:textId="77777777" w:rsidTr="000B55D6">
        <w:trPr>
          <w:jc w:val="center"/>
        </w:trPr>
        <w:tc>
          <w:tcPr>
            <w:tcW w:w="2062" w:type="dxa"/>
            <w:tcBorders>
              <w:top w:val="nil"/>
              <w:left w:val="single" w:sz="4" w:space="0" w:color="auto"/>
              <w:bottom w:val="nil"/>
              <w:right w:val="single" w:sz="4" w:space="0" w:color="auto"/>
            </w:tcBorders>
            <w:vAlign w:val="center"/>
          </w:tcPr>
          <w:p w14:paraId="461E150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1AA7B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09AA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8DE17"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04CFCC2" w14:textId="77777777" w:rsidR="0024729E" w:rsidRPr="006F5CAD" w:rsidRDefault="0024729E" w:rsidP="000B55D6">
            <w:pPr>
              <w:pStyle w:val="TAC"/>
              <w:rPr>
                <w:lang w:eastAsia="zh-CN"/>
              </w:rPr>
            </w:pPr>
          </w:p>
        </w:tc>
      </w:tr>
      <w:tr w:rsidR="0024729E" w:rsidRPr="006F5CAD" w14:paraId="519FB7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B23F2B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23332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EC68C"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C3BF1B"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E8724E8" w14:textId="77777777" w:rsidR="0024729E" w:rsidRPr="006F5CAD" w:rsidRDefault="0024729E" w:rsidP="000B55D6">
            <w:pPr>
              <w:pStyle w:val="TAC"/>
              <w:rPr>
                <w:lang w:eastAsia="zh-CN"/>
              </w:rPr>
            </w:pPr>
          </w:p>
        </w:tc>
      </w:tr>
      <w:tr w:rsidR="0024729E" w:rsidRPr="006F5CAD" w14:paraId="05750BF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755D76F" w14:textId="77777777" w:rsidR="0024729E" w:rsidRPr="006F5CAD" w:rsidRDefault="0024729E" w:rsidP="000B55D6">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336C5FF"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5756871A" w14:textId="77777777" w:rsidR="0024729E" w:rsidRPr="006F5CAD" w:rsidRDefault="0024729E" w:rsidP="000B55D6">
            <w:pPr>
              <w:pStyle w:val="TAC"/>
              <w:rPr>
                <w:rFonts w:cs="Arial"/>
                <w:szCs w:val="18"/>
                <w:lang w:eastAsia="zh-CN"/>
              </w:rPr>
            </w:pPr>
            <w:r w:rsidRPr="006F5CAD">
              <w:rPr>
                <w:rFonts w:cs="Arial"/>
                <w:szCs w:val="18"/>
                <w:lang w:eastAsia="zh-CN"/>
              </w:rPr>
              <w:t>CA_n1A-n7A</w:t>
            </w:r>
          </w:p>
          <w:p w14:paraId="2D89C484" w14:textId="77777777" w:rsidR="0024729E" w:rsidRPr="006F5CAD" w:rsidRDefault="0024729E" w:rsidP="000B55D6">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44CE27"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56B9B" w14:textId="77777777" w:rsidR="0024729E" w:rsidRPr="006F5CAD" w:rsidRDefault="0024729E" w:rsidP="000B55D6">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1E176B" w14:textId="77777777" w:rsidR="0024729E" w:rsidRPr="006F5CAD" w:rsidRDefault="0024729E" w:rsidP="000B55D6">
            <w:pPr>
              <w:pStyle w:val="TAC"/>
              <w:rPr>
                <w:lang w:eastAsia="zh-CN"/>
              </w:rPr>
            </w:pPr>
            <w:r w:rsidRPr="006F5CAD">
              <w:rPr>
                <w:lang w:eastAsia="zh-CN"/>
              </w:rPr>
              <w:t>0</w:t>
            </w:r>
          </w:p>
        </w:tc>
      </w:tr>
      <w:tr w:rsidR="0024729E" w:rsidRPr="006F5CAD" w14:paraId="5371D8A9" w14:textId="77777777" w:rsidTr="000B55D6">
        <w:trPr>
          <w:jc w:val="center"/>
        </w:trPr>
        <w:tc>
          <w:tcPr>
            <w:tcW w:w="2062" w:type="dxa"/>
            <w:tcBorders>
              <w:top w:val="nil"/>
              <w:left w:val="single" w:sz="4" w:space="0" w:color="auto"/>
              <w:bottom w:val="nil"/>
              <w:right w:val="single" w:sz="4" w:space="0" w:color="auto"/>
            </w:tcBorders>
            <w:vAlign w:val="center"/>
          </w:tcPr>
          <w:p w14:paraId="765896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98B7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F999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42D24" w14:textId="77777777" w:rsidR="0024729E" w:rsidRPr="006F5CAD" w:rsidRDefault="0024729E" w:rsidP="000B55D6">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0F49E83" w14:textId="77777777" w:rsidR="0024729E" w:rsidRPr="006F5CAD" w:rsidRDefault="0024729E" w:rsidP="000B55D6">
            <w:pPr>
              <w:pStyle w:val="TAC"/>
              <w:rPr>
                <w:lang w:eastAsia="zh-CN"/>
              </w:rPr>
            </w:pPr>
          </w:p>
        </w:tc>
      </w:tr>
      <w:tr w:rsidR="0024729E" w:rsidRPr="006F5CAD" w14:paraId="5EC599EA" w14:textId="77777777" w:rsidTr="000B55D6">
        <w:trPr>
          <w:jc w:val="center"/>
        </w:trPr>
        <w:tc>
          <w:tcPr>
            <w:tcW w:w="2062" w:type="dxa"/>
            <w:tcBorders>
              <w:top w:val="nil"/>
              <w:left w:val="single" w:sz="4" w:space="0" w:color="auto"/>
              <w:bottom w:val="nil"/>
              <w:right w:val="single" w:sz="4" w:space="0" w:color="auto"/>
            </w:tcBorders>
            <w:vAlign w:val="center"/>
          </w:tcPr>
          <w:p w14:paraId="5191B9C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05D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DEB06"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E2D55" w14:textId="77777777" w:rsidR="0024729E" w:rsidRPr="006F5CAD" w:rsidRDefault="0024729E" w:rsidP="000B55D6">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F5DDBC9" w14:textId="77777777" w:rsidR="0024729E" w:rsidRPr="006F5CAD" w:rsidRDefault="0024729E" w:rsidP="000B55D6">
            <w:pPr>
              <w:pStyle w:val="TAC"/>
              <w:rPr>
                <w:lang w:eastAsia="zh-CN"/>
              </w:rPr>
            </w:pPr>
          </w:p>
        </w:tc>
      </w:tr>
      <w:tr w:rsidR="0024729E" w:rsidRPr="006F5CAD" w14:paraId="2F54F1F5" w14:textId="77777777" w:rsidTr="000B55D6">
        <w:trPr>
          <w:jc w:val="center"/>
        </w:trPr>
        <w:tc>
          <w:tcPr>
            <w:tcW w:w="2062" w:type="dxa"/>
            <w:tcBorders>
              <w:top w:val="nil"/>
              <w:left w:val="single" w:sz="4" w:space="0" w:color="auto"/>
              <w:bottom w:val="nil"/>
              <w:right w:val="single" w:sz="4" w:space="0" w:color="auto"/>
            </w:tcBorders>
            <w:vAlign w:val="center"/>
          </w:tcPr>
          <w:p w14:paraId="5DAE956D"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A75443" w14:textId="77777777" w:rsidR="0024729E" w:rsidRPr="006F5CAD" w:rsidRDefault="0024729E" w:rsidP="000B55D6">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5843C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2C7D3C" w14:textId="77777777" w:rsidR="0024729E" w:rsidRPr="006F5CAD" w:rsidRDefault="0024729E" w:rsidP="000B55D6">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CD4822" w14:textId="77777777" w:rsidR="0024729E" w:rsidRPr="006F5CAD" w:rsidRDefault="0024729E" w:rsidP="000B55D6">
            <w:pPr>
              <w:pStyle w:val="TAC"/>
              <w:rPr>
                <w:lang w:eastAsia="zh-CN"/>
              </w:rPr>
            </w:pPr>
            <w:r w:rsidRPr="006F5CAD">
              <w:rPr>
                <w:lang w:eastAsia="zh-CN"/>
              </w:rPr>
              <w:t>1</w:t>
            </w:r>
          </w:p>
        </w:tc>
      </w:tr>
      <w:tr w:rsidR="0024729E" w:rsidRPr="006F5CAD" w14:paraId="6CCACC62" w14:textId="77777777" w:rsidTr="000B55D6">
        <w:trPr>
          <w:jc w:val="center"/>
        </w:trPr>
        <w:tc>
          <w:tcPr>
            <w:tcW w:w="2062" w:type="dxa"/>
            <w:tcBorders>
              <w:top w:val="nil"/>
              <w:left w:val="single" w:sz="4" w:space="0" w:color="auto"/>
              <w:bottom w:val="nil"/>
              <w:right w:val="single" w:sz="4" w:space="0" w:color="auto"/>
            </w:tcBorders>
            <w:vAlign w:val="center"/>
          </w:tcPr>
          <w:p w14:paraId="68D300E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1D72B1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C9A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4A28E" w14:textId="77777777" w:rsidR="0024729E" w:rsidRPr="006F5CAD" w:rsidRDefault="0024729E" w:rsidP="000B55D6">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E2CEE9E" w14:textId="77777777" w:rsidR="0024729E" w:rsidRPr="006F5CAD" w:rsidRDefault="0024729E" w:rsidP="000B55D6">
            <w:pPr>
              <w:pStyle w:val="TAC"/>
              <w:rPr>
                <w:lang w:eastAsia="zh-CN"/>
              </w:rPr>
            </w:pPr>
          </w:p>
        </w:tc>
      </w:tr>
      <w:tr w:rsidR="0024729E" w:rsidRPr="006F5CAD" w14:paraId="7A809D3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0FB32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58BA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515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8E7B3" w14:textId="77777777" w:rsidR="0024729E" w:rsidRPr="006F5CAD" w:rsidRDefault="0024729E" w:rsidP="000B55D6">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5DD6BE2" w14:textId="77777777" w:rsidR="0024729E" w:rsidRPr="006F5CAD" w:rsidRDefault="0024729E" w:rsidP="000B55D6">
            <w:pPr>
              <w:pStyle w:val="TAC"/>
              <w:rPr>
                <w:lang w:eastAsia="zh-CN"/>
              </w:rPr>
            </w:pPr>
          </w:p>
        </w:tc>
      </w:tr>
      <w:tr w:rsidR="0024729E" w:rsidRPr="006F5CAD" w14:paraId="60DB05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1CE25C" w14:textId="77777777" w:rsidR="0024729E" w:rsidRPr="006F5CAD" w:rsidRDefault="0024729E" w:rsidP="000B55D6">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624BC0F"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4F8714"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FDFF61" w14:textId="77777777" w:rsidR="0024729E" w:rsidRPr="006F5CAD" w:rsidRDefault="0024729E" w:rsidP="000B55D6">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463B027B" w14:textId="77777777" w:rsidR="0024729E" w:rsidRPr="006F5CAD" w:rsidRDefault="0024729E" w:rsidP="000B55D6">
            <w:pPr>
              <w:pStyle w:val="TAC"/>
              <w:rPr>
                <w:lang w:eastAsia="zh-CN"/>
              </w:rPr>
            </w:pPr>
            <w:r w:rsidRPr="006F5CAD">
              <w:rPr>
                <w:lang w:eastAsia="zh-CN"/>
              </w:rPr>
              <w:t>0</w:t>
            </w:r>
          </w:p>
        </w:tc>
      </w:tr>
      <w:tr w:rsidR="0024729E" w:rsidRPr="006F5CAD" w14:paraId="7EB76CBC" w14:textId="77777777" w:rsidTr="000B55D6">
        <w:trPr>
          <w:jc w:val="center"/>
        </w:trPr>
        <w:tc>
          <w:tcPr>
            <w:tcW w:w="2062" w:type="dxa"/>
            <w:tcBorders>
              <w:top w:val="nil"/>
              <w:left w:val="single" w:sz="4" w:space="0" w:color="auto"/>
              <w:bottom w:val="nil"/>
              <w:right w:val="single" w:sz="4" w:space="0" w:color="auto"/>
            </w:tcBorders>
            <w:vAlign w:val="center"/>
          </w:tcPr>
          <w:p w14:paraId="4D613BD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40F0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EF5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2BA02" w14:textId="77777777" w:rsidR="0024729E" w:rsidRPr="006F5CAD" w:rsidRDefault="0024729E" w:rsidP="000B55D6">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0106D8CA" w14:textId="77777777" w:rsidR="0024729E" w:rsidRPr="006F5CAD" w:rsidRDefault="0024729E" w:rsidP="000B55D6">
            <w:pPr>
              <w:pStyle w:val="TAC"/>
              <w:rPr>
                <w:lang w:eastAsia="zh-CN"/>
              </w:rPr>
            </w:pPr>
          </w:p>
        </w:tc>
      </w:tr>
      <w:tr w:rsidR="0024729E" w:rsidRPr="006F5CAD" w14:paraId="1BA8EB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D360B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31E13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A0B3"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3CE10"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6D53040" w14:textId="77777777" w:rsidR="0024729E" w:rsidRPr="006F5CAD" w:rsidRDefault="0024729E" w:rsidP="000B55D6">
            <w:pPr>
              <w:pStyle w:val="TAC"/>
              <w:rPr>
                <w:lang w:eastAsia="zh-CN"/>
              </w:rPr>
            </w:pPr>
          </w:p>
        </w:tc>
      </w:tr>
      <w:tr w:rsidR="0024729E" w:rsidRPr="006F5CAD" w14:paraId="345648C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5CAF2E" w14:textId="77777777" w:rsidR="0024729E" w:rsidRPr="006F5CAD" w:rsidRDefault="0024729E" w:rsidP="000B55D6">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0B957D9"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BD50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86C66" w14:textId="77777777" w:rsidR="0024729E" w:rsidRPr="006F5CAD" w:rsidRDefault="0024729E" w:rsidP="000B55D6">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59C34C63" w14:textId="77777777" w:rsidR="0024729E" w:rsidRPr="006F5CAD" w:rsidRDefault="0024729E" w:rsidP="000B55D6">
            <w:pPr>
              <w:pStyle w:val="TAC"/>
              <w:rPr>
                <w:lang w:eastAsia="zh-CN"/>
              </w:rPr>
            </w:pPr>
            <w:r w:rsidRPr="006F5CAD">
              <w:rPr>
                <w:lang w:eastAsia="zh-CN"/>
              </w:rPr>
              <w:t>0</w:t>
            </w:r>
          </w:p>
        </w:tc>
      </w:tr>
      <w:tr w:rsidR="0024729E" w:rsidRPr="006F5CAD" w14:paraId="26328348" w14:textId="77777777" w:rsidTr="000B55D6">
        <w:trPr>
          <w:jc w:val="center"/>
        </w:trPr>
        <w:tc>
          <w:tcPr>
            <w:tcW w:w="2062" w:type="dxa"/>
            <w:tcBorders>
              <w:top w:val="nil"/>
              <w:left w:val="single" w:sz="4" w:space="0" w:color="auto"/>
              <w:bottom w:val="nil"/>
              <w:right w:val="single" w:sz="4" w:space="0" w:color="auto"/>
            </w:tcBorders>
            <w:vAlign w:val="center"/>
          </w:tcPr>
          <w:p w14:paraId="6D33F4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D3E9B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31E96"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E94D10" w14:textId="77777777" w:rsidR="0024729E" w:rsidRPr="006F5CAD" w:rsidRDefault="0024729E" w:rsidP="000B55D6">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233E4039" w14:textId="77777777" w:rsidR="0024729E" w:rsidRPr="006F5CAD" w:rsidRDefault="0024729E" w:rsidP="000B55D6">
            <w:pPr>
              <w:pStyle w:val="TAC"/>
              <w:rPr>
                <w:lang w:eastAsia="zh-CN"/>
              </w:rPr>
            </w:pPr>
          </w:p>
        </w:tc>
      </w:tr>
      <w:tr w:rsidR="0024729E" w:rsidRPr="006F5CAD" w14:paraId="12C84F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E319F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6773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0B862"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E511C"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B2A59EB" w14:textId="77777777" w:rsidR="0024729E" w:rsidRPr="006F5CAD" w:rsidRDefault="0024729E" w:rsidP="000B55D6">
            <w:pPr>
              <w:pStyle w:val="TAC"/>
              <w:rPr>
                <w:lang w:eastAsia="zh-CN"/>
              </w:rPr>
            </w:pPr>
          </w:p>
        </w:tc>
      </w:tr>
      <w:tr w:rsidR="0024729E" w:rsidRPr="006F5CAD" w14:paraId="54777C84" w14:textId="77777777" w:rsidTr="000B55D6">
        <w:trPr>
          <w:jc w:val="center"/>
        </w:trPr>
        <w:tc>
          <w:tcPr>
            <w:tcW w:w="2062" w:type="dxa"/>
            <w:tcBorders>
              <w:top w:val="single" w:sz="4" w:space="0" w:color="auto"/>
              <w:left w:val="single" w:sz="4" w:space="0" w:color="auto"/>
              <w:bottom w:val="nil"/>
              <w:right w:val="single" w:sz="4" w:space="0" w:color="auto"/>
            </w:tcBorders>
          </w:tcPr>
          <w:p w14:paraId="299C1E9B" w14:textId="77777777" w:rsidR="0024729E" w:rsidRPr="006F5CAD" w:rsidRDefault="0024729E" w:rsidP="000B55D6">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54EEC82" w14:textId="77777777" w:rsidR="0024729E" w:rsidRPr="006F5CAD" w:rsidRDefault="0024729E" w:rsidP="000B55D6">
            <w:pPr>
              <w:pStyle w:val="TAC"/>
              <w:rPr>
                <w:lang w:eastAsia="zh-CN"/>
              </w:rPr>
            </w:pPr>
            <w:r w:rsidRPr="006F5CAD">
              <w:rPr>
                <w:lang w:eastAsia="zh-CN"/>
              </w:rPr>
              <w:t>CA_n1A-n3A</w:t>
            </w:r>
          </w:p>
          <w:p w14:paraId="1FD42D04" w14:textId="77777777" w:rsidR="0024729E" w:rsidRPr="006F5CAD" w:rsidRDefault="0024729E" w:rsidP="000B55D6">
            <w:pPr>
              <w:pStyle w:val="TAC"/>
              <w:rPr>
                <w:lang w:eastAsia="zh-CN"/>
              </w:rPr>
            </w:pPr>
            <w:r w:rsidRPr="006F5CAD">
              <w:rPr>
                <w:lang w:eastAsia="zh-CN"/>
              </w:rPr>
              <w:t>CA_n1A-n7A</w:t>
            </w:r>
          </w:p>
          <w:p w14:paraId="29CFBA9C" w14:textId="77777777" w:rsidR="0024729E" w:rsidRPr="006F5CAD" w:rsidRDefault="0024729E" w:rsidP="000B55D6">
            <w:pPr>
              <w:pStyle w:val="TAC"/>
              <w:rPr>
                <w:lang w:eastAsia="zh-CN"/>
              </w:rPr>
            </w:pPr>
            <w:r w:rsidRPr="006F5CAD">
              <w:rPr>
                <w:lang w:eastAsia="zh-CN"/>
              </w:rPr>
              <w:t>CA_n3A-n7A</w:t>
            </w:r>
          </w:p>
          <w:p w14:paraId="2136C971" w14:textId="77777777" w:rsidR="0024729E" w:rsidRPr="006F5CAD" w:rsidRDefault="0024729E" w:rsidP="000B55D6">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DAB49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DE136"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C5B9D8" w14:textId="77777777" w:rsidR="0024729E" w:rsidRPr="006F5CAD" w:rsidRDefault="0024729E" w:rsidP="000B55D6">
            <w:pPr>
              <w:pStyle w:val="TAC"/>
              <w:rPr>
                <w:lang w:eastAsia="zh-CN"/>
              </w:rPr>
            </w:pPr>
            <w:r w:rsidRPr="006F5CAD">
              <w:rPr>
                <w:lang w:eastAsia="zh-CN"/>
              </w:rPr>
              <w:t>0</w:t>
            </w:r>
          </w:p>
        </w:tc>
      </w:tr>
      <w:tr w:rsidR="0024729E" w:rsidRPr="006F5CAD" w14:paraId="5C98CA20" w14:textId="77777777" w:rsidTr="000B55D6">
        <w:trPr>
          <w:jc w:val="center"/>
        </w:trPr>
        <w:tc>
          <w:tcPr>
            <w:tcW w:w="2062" w:type="dxa"/>
            <w:tcBorders>
              <w:top w:val="nil"/>
              <w:left w:val="single" w:sz="4" w:space="0" w:color="auto"/>
              <w:bottom w:val="nil"/>
              <w:right w:val="single" w:sz="4" w:space="0" w:color="auto"/>
            </w:tcBorders>
            <w:vAlign w:val="center"/>
          </w:tcPr>
          <w:p w14:paraId="06F0C74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E196A7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5831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2BD82" w14:textId="77777777" w:rsidR="0024729E" w:rsidRPr="006F5CAD" w:rsidRDefault="0024729E" w:rsidP="000B55D6">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53CE7E4" w14:textId="77777777" w:rsidR="0024729E" w:rsidRPr="006F5CAD" w:rsidRDefault="0024729E" w:rsidP="000B55D6">
            <w:pPr>
              <w:pStyle w:val="TAC"/>
              <w:rPr>
                <w:lang w:eastAsia="zh-CN"/>
              </w:rPr>
            </w:pPr>
          </w:p>
        </w:tc>
      </w:tr>
      <w:tr w:rsidR="0024729E" w:rsidRPr="006F5CAD" w14:paraId="61B8528F" w14:textId="77777777" w:rsidTr="000B55D6">
        <w:trPr>
          <w:jc w:val="center"/>
        </w:trPr>
        <w:tc>
          <w:tcPr>
            <w:tcW w:w="2062" w:type="dxa"/>
            <w:tcBorders>
              <w:top w:val="nil"/>
              <w:left w:val="single" w:sz="4" w:space="0" w:color="auto"/>
              <w:bottom w:val="nil"/>
              <w:right w:val="single" w:sz="4" w:space="0" w:color="auto"/>
            </w:tcBorders>
            <w:vAlign w:val="center"/>
          </w:tcPr>
          <w:p w14:paraId="6C8F259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A1BD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F8C5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84A70" w14:textId="77777777" w:rsidR="0024729E" w:rsidRPr="006F5CAD" w:rsidRDefault="0024729E" w:rsidP="000B55D6">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80C7A31" w14:textId="77777777" w:rsidR="0024729E" w:rsidRPr="006F5CAD" w:rsidRDefault="0024729E" w:rsidP="000B55D6">
            <w:pPr>
              <w:pStyle w:val="TAC"/>
              <w:rPr>
                <w:lang w:eastAsia="zh-CN"/>
              </w:rPr>
            </w:pPr>
          </w:p>
        </w:tc>
      </w:tr>
      <w:tr w:rsidR="0024729E" w:rsidRPr="006F5CAD" w14:paraId="52821E7F" w14:textId="77777777" w:rsidTr="000B55D6">
        <w:trPr>
          <w:jc w:val="center"/>
        </w:trPr>
        <w:tc>
          <w:tcPr>
            <w:tcW w:w="2062" w:type="dxa"/>
            <w:tcBorders>
              <w:top w:val="nil"/>
              <w:left w:val="single" w:sz="4" w:space="0" w:color="auto"/>
              <w:bottom w:val="nil"/>
              <w:right w:val="single" w:sz="4" w:space="0" w:color="auto"/>
            </w:tcBorders>
            <w:vAlign w:val="center"/>
          </w:tcPr>
          <w:p w14:paraId="774430F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170E42" w14:textId="77777777" w:rsidR="0024729E" w:rsidRPr="006F5CAD" w:rsidRDefault="0024729E" w:rsidP="000B55D6">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8AB925"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D78A3" w14:textId="77777777" w:rsidR="0024729E" w:rsidRPr="006F5CAD" w:rsidRDefault="0024729E" w:rsidP="000B55D6">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39E7E6" w14:textId="77777777" w:rsidR="0024729E" w:rsidRPr="006F5CAD" w:rsidRDefault="0024729E" w:rsidP="000B55D6">
            <w:pPr>
              <w:pStyle w:val="TAC"/>
              <w:rPr>
                <w:lang w:eastAsia="zh-CN"/>
              </w:rPr>
            </w:pPr>
            <w:r w:rsidRPr="006F5CAD">
              <w:rPr>
                <w:lang w:eastAsia="zh-CN"/>
              </w:rPr>
              <w:t>1</w:t>
            </w:r>
          </w:p>
        </w:tc>
      </w:tr>
      <w:tr w:rsidR="0024729E" w:rsidRPr="006F5CAD" w14:paraId="0104EA60" w14:textId="77777777" w:rsidTr="000B55D6">
        <w:trPr>
          <w:jc w:val="center"/>
        </w:trPr>
        <w:tc>
          <w:tcPr>
            <w:tcW w:w="2062" w:type="dxa"/>
            <w:tcBorders>
              <w:top w:val="nil"/>
              <w:left w:val="single" w:sz="4" w:space="0" w:color="auto"/>
              <w:bottom w:val="nil"/>
              <w:right w:val="single" w:sz="4" w:space="0" w:color="auto"/>
            </w:tcBorders>
            <w:vAlign w:val="center"/>
          </w:tcPr>
          <w:p w14:paraId="64D8D3F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487EC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550A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49400" w14:textId="77777777" w:rsidR="0024729E" w:rsidRPr="006F5CAD" w:rsidRDefault="0024729E" w:rsidP="000B55D6">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E8EA2B6" w14:textId="77777777" w:rsidR="0024729E" w:rsidRPr="006F5CAD" w:rsidRDefault="0024729E" w:rsidP="000B55D6">
            <w:pPr>
              <w:pStyle w:val="TAC"/>
              <w:rPr>
                <w:lang w:eastAsia="zh-CN"/>
              </w:rPr>
            </w:pPr>
          </w:p>
        </w:tc>
      </w:tr>
      <w:tr w:rsidR="0024729E" w:rsidRPr="006F5CAD" w14:paraId="5938AD1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A0189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DBA5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B66B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03227" w14:textId="77777777" w:rsidR="0024729E" w:rsidRPr="006F5CAD" w:rsidRDefault="0024729E" w:rsidP="000B55D6">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C30DA6F" w14:textId="77777777" w:rsidR="0024729E" w:rsidRPr="006F5CAD" w:rsidRDefault="0024729E" w:rsidP="000B55D6">
            <w:pPr>
              <w:pStyle w:val="TAC"/>
              <w:rPr>
                <w:lang w:eastAsia="zh-CN"/>
              </w:rPr>
            </w:pPr>
          </w:p>
        </w:tc>
      </w:tr>
      <w:tr w:rsidR="0024729E" w:rsidRPr="006F5CAD" w14:paraId="7A3045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E5614BD" w14:textId="77777777" w:rsidR="0024729E" w:rsidRPr="006F5CAD" w:rsidRDefault="0024729E" w:rsidP="000B55D6">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77668361" w14:textId="77777777" w:rsidR="0024729E" w:rsidRPr="006F5CAD" w:rsidRDefault="0024729E" w:rsidP="000B55D6">
            <w:pPr>
              <w:pStyle w:val="TAC"/>
              <w:rPr>
                <w:lang w:eastAsia="zh-CN"/>
              </w:rPr>
            </w:pPr>
            <w:r w:rsidRPr="006F5CAD">
              <w:rPr>
                <w:lang w:eastAsia="zh-CN"/>
              </w:rPr>
              <w:t>CA_n1A-n3A</w:t>
            </w:r>
          </w:p>
          <w:p w14:paraId="32CB0FA8" w14:textId="77777777" w:rsidR="0024729E" w:rsidRPr="006F5CAD" w:rsidRDefault="0024729E" w:rsidP="000B55D6">
            <w:pPr>
              <w:pStyle w:val="TAC"/>
              <w:rPr>
                <w:lang w:eastAsia="zh-CN"/>
              </w:rPr>
            </w:pPr>
            <w:r w:rsidRPr="006F5CAD">
              <w:rPr>
                <w:lang w:eastAsia="zh-CN"/>
              </w:rPr>
              <w:t>CA_n1A-n8A</w:t>
            </w:r>
          </w:p>
          <w:p w14:paraId="33247DC5" w14:textId="77777777" w:rsidR="0024729E" w:rsidRPr="006F5CAD" w:rsidRDefault="0024729E" w:rsidP="000B55D6">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9F9AAF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06248" w14:textId="77777777" w:rsidR="0024729E" w:rsidRPr="006F5CAD" w:rsidRDefault="0024729E" w:rsidP="000B55D6">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671F7F" w14:textId="77777777" w:rsidR="0024729E" w:rsidRPr="006F5CAD" w:rsidRDefault="0024729E" w:rsidP="000B55D6">
            <w:pPr>
              <w:pStyle w:val="TAC"/>
              <w:rPr>
                <w:lang w:eastAsia="zh-CN"/>
              </w:rPr>
            </w:pPr>
            <w:r w:rsidRPr="006F5CAD">
              <w:rPr>
                <w:lang w:eastAsia="zh-CN"/>
              </w:rPr>
              <w:t>0</w:t>
            </w:r>
          </w:p>
        </w:tc>
      </w:tr>
      <w:tr w:rsidR="0024729E" w:rsidRPr="006F5CAD" w14:paraId="3F5FB75C" w14:textId="77777777" w:rsidTr="000B55D6">
        <w:trPr>
          <w:jc w:val="center"/>
        </w:trPr>
        <w:tc>
          <w:tcPr>
            <w:tcW w:w="2062" w:type="dxa"/>
            <w:tcBorders>
              <w:top w:val="nil"/>
              <w:left w:val="single" w:sz="4" w:space="0" w:color="auto"/>
              <w:bottom w:val="nil"/>
              <w:right w:val="single" w:sz="4" w:space="0" w:color="auto"/>
            </w:tcBorders>
            <w:vAlign w:val="center"/>
          </w:tcPr>
          <w:p w14:paraId="28F8239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27A27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DD7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212F1" w14:textId="77777777" w:rsidR="0024729E" w:rsidRPr="006F5CAD" w:rsidRDefault="0024729E" w:rsidP="000B55D6">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95D67B0" w14:textId="77777777" w:rsidR="0024729E" w:rsidRPr="006F5CAD" w:rsidRDefault="0024729E" w:rsidP="000B55D6">
            <w:pPr>
              <w:pStyle w:val="TAC"/>
              <w:rPr>
                <w:lang w:eastAsia="zh-CN"/>
              </w:rPr>
            </w:pPr>
          </w:p>
        </w:tc>
      </w:tr>
      <w:tr w:rsidR="0024729E" w:rsidRPr="006F5CAD" w14:paraId="7D88F5FB" w14:textId="77777777" w:rsidTr="000B55D6">
        <w:trPr>
          <w:jc w:val="center"/>
        </w:trPr>
        <w:tc>
          <w:tcPr>
            <w:tcW w:w="2062" w:type="dxa"/>
            <w:tcBorders>
              <w:top w:val="nil"/>
              <w:left w:val="single" w:sz="4" w:space="0" w:color="auto"/>
              <w:bottom w:val="nil"/>
              <w:right w:val="single" w:sz="4" w:space="0" w:color="auto"/>
            </w:tcBorders>
            <w:vAlign w:val="center"/>
          </w:tcPr>
          <w:p w14:paraId="560A17E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436D0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9DC6"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E689AC" w14:textId="77777777" w:rsidR="0024729E" w:rsidRPr="006F5CAD" w:rsidRDefault="0024729E" w:rsidP="000B55D6">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3C7608" w14:textId="77777777" w:rsidR="0024729E" w:rsidRPr="006F5CAD" w:rsidRDefault="0024729E" w:rsidP="000B55D6">
            <w:pPr>
              <w:pStyle w:val="TAC"/>
              <w:rPr>
                <w:lang w:eastAsia="zh-CN"/>
              </w:rPr>
            </w:pPr>
          </w:p>
        </w:tc>
      </w:tr>
      <w:tr w:rsidR="0024729E" w:rsidRPr="006F5CAD" w14:paraId="4357D658" w14:textId="77777777" w:rsidTr="000B55D6">
        <w:trPr>
          <w:jc w:val="center"/>
        </w:trPr>
        <w:tc>
          <w:tcPr>
            <w:tcW w:w="2062" w:type="dxa"/>
            <w:tcBorders>
              <w:top w:val="nil"/>
              <w:left w:val="single" w:sz="4" w:space="0" w:color="auto"/>
              <w:bottom w:val="nil"/>
              <w:right w:val="single" w:sz="4" w:space="0" w:color="auto"/>
            </w:tcBorders>
            <w:vAlign w:val="center"/>
          </w:tcPr>
          <w:p w14:paraId="0A519F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869CB6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C518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FB913" w14:textId="77777777" w:rsidR="0024729E" w:rsidRPr="006F5CAD" w:rsidRDefault="0024729E" w:rsidP="000B55D6">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42BE75E" w14:textId="77777777" w:rsidR="0024729E" w:rsidRPr="006F5CAD" w:rsidRDefault="0024729E" w:rsidP="000B55D6">
            <w:pPr>
              <w:pStyle w:val="TAC"/>
              <w:rPr>
                <w:lang w:eastAsia="zh-CN"/>
              </w:rPr>
            </w:pPr>
            <w:r w:rsidRPr="006F5CAD">
              <w:rPr>
                <w:lang w:eastAsia="zh-CN"/>
              </w:rPr>
              <w:t>1</w:t>
            </w:r>
          </w:p>
        </w:tc>
      </w:tr>
      <w:tr w:rsidR="0024729E" w:rsidRPr="006F5CAD" w14:paraId="33BF7161" w14:textId="77777777" w:rsidTr="000B55D6">
        <w:trPr>
          <w:jc w:val="center"/>
        </w:trPr>
        <w:tc>
          <w:tcPr>
            <w:tcW w:w="2062" w:type="dxa"/>
            <w:tcBorders>
              <w:top w:val="nil"/>
              <w:left w:val="single" w:sz="4" w:space="0" w:color="auto"/>
              <w:bottom w:val="nil"/>
              <w:right w:val="single" w:sz="4" w:space="0" w:color="auto"/>
            </w:tcBorders>
            <w:vAlign w:val="center"/>
          </w:tcPr>
          <w:p w14:paraId="1BC6B59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131A14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5BDF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5B95E" w14:textId="77777777" w:rsidR="0024729E" w:rsidRPr="006F5CAD" w:rsidRDefault="0024729E" w:rsidP="000B55D6">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6B54907" w14:textId="77777777" w:rsidR="0024729E" w:rsidRPr="006F5CAD" w:rsidRDefault="0024729E" w:rsidP="000B55D6">
            <w:pPr>
              <w:pStyle w:val="TAC"/>
              <w:rPr>
                <w:lang w:eastAsia="zh-CN"/>
              </w:rPr>
            </w:pPr>
          </w:p>
        </w:tc>
      </w:tr>
      <w:tr w:rsidR="0024729E" w:rsidRPr="006F5CAD" w14:paraId="192A312D" w14:textId="77777777" w:rsidTr="000B55D6">
        <w:trPr>
          <w:jc w:val="center"/>
        </w:trPr>
        <w:tc>
          <w:tcPr>
            <w:tcW w:w="2062" w:type="dxa"/>
            <w:tcBorders>
              <w:top w:val="nil"/>
              <w:left w:val="single" w:sz="4" w:space="0" w:color="auto"/>
              <w:bottom w:val="nil"/>
              <w:right w:val="single" w:sz="4" w:space="0" w:color="auto"/>
            </w:tcBorders>
            <w:vAlign w:val="center"/>
          </w:tcPr>
          <w:p w14:paraId="526D55E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7864E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F4BD"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52B53A" w14:textId="77777777" w:rsidR="0024729E" w:rsidRPr="006F5CAD" w:rsidRDefault="0024729E" w:rsidP="000B55D6">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6FF3F3F" w14:textId="77777777" w:rsidR="0024729E" w:rsidRPr="006F5CAD" w:rsidRDefault="0024729E" w:rsidP="000B55D6">
            <w:pPr>
              <w:pStyle w:val="TAC"/>
              <w:rPr>
                <w:lang w:eastAsia="zh-CN"/>
              </w:rPr>
            </w:pPr>
          </w:p>
        </w:tc>
      </w:tr>
      <w:tr w:rsidR="0024729E" w:rsidRPr="006F5CAD" w14:paraId="3BE622F3" w14:textId="77777777" w:rsidTr="000B55D6">
        <w:trPr>
          <w:jc w:val="center"/>
        </w:trPr>
        <w:tc>
          <w:tcPr>
            <w:tcW w:w="2062" w:type="dxa"/>
            <w:tcBorders>
              <w:top w:val="nil"/>
              <w:left w:val="single" w:sz="4" w:space="0" w:color="auto"/>
              <w:bottom w:val="nil"/>
              <w:right w:val="single" w:sz="4" w:space="0" w:color="auto"/>
            </w:tcBorders>
            <w:vAlign w:val="center"/>
          </w:tcPr>
          <w:p w14:paraId="02AD444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C21CCE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DD990" w14:textId="77777777" w:rsidR="0024729E" w:rsidRPr="006F5CAD" w:rsidRDefault="0024729E" w:rsidP="000B55D6">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04386" w14:textId="77777777" w:rsidR="0024729E" w:rsidRPr="006F5CAD" w:rsidRDefault="0024729E" w:rsidP="000B55D6">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3B6031" w14:textId="77777777" w:rsidR="0024729E" w:rsidRPr="006F5CAD" w:rsidRDefault="0024729E" w:rsidP="000B55D6">
            <w:pPr>
              <w:pStyle w:val="TAC"/>
              <w:rPr>
                <w:rFonts w:cs="Arial"/>
                <w:szCs w:val="18"/>
                <w:lang w:eastAsia="zh-CN"/>
              </w:rPr>
            </w:pPr>
            <w:r w:rsidRPr="006F5CAD">
              <w:rPr>
                <w:rFonts w:cs="Arial"/>
                <w:szCs w:val="18"/>
              </w:rPr>
              <w:t>4 and 5</w:t>
            </w:r>
          </w:p>
        </w:tc>
      </w:tr>
      <w:tr w:rsidR="0024729E" w:rsidRPr="006F5CAD" w14:paraId="6E59EAC1" w14:textId="77777777" w:rsidTr="000B55D6">
        <w:trPr>
          <w:jc w:val="center"/>
        </w:trPr>
        <w:tc>
          <w:tcPr>
            <w:tcW w:w="2062" w:type="dxa"/>
            <w:tcBorders>
              <w:top w:val="nil"/>
              <w:left w:val="single" w:sz="4" w:space="0" w:color="auto"/>
              <w:bottom w:val="nil"/>
              <w:right w:val="single" w:sz="4" w:space="0" w:color="auto"/>
            </w:tcBorders>
            <w:vAlign w:val="center"/>
          </w:tcPr>
          <w:p w14:paraId="06D7948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69C72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8E66C" w14:textId="77777777" w:rsidR="0024729E" w:rsidRPr="006F5CAD" w:rsidRDefault="0024729E" w:rsidP="000B55D6">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CA83C" w14:textId="77777777" w:rsidR="0024729E" w:rsidRPr="006F5CAD" w:rsidRDefault="0024729E" w:rsidP="000B55D6">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494EC7F5" w14:textId="77777777" w:rsidR="0024729E" w:rsidRPr="006F5CAD" w:rsidRDefault="0024729E" w:rsidP="000B55D6">
            <w:pPr>
              <w:pStyle w:val="TAC"/>
              <w:rPr>
                <w:rFonts w:cs="Arial"/>
                <w:szCs w:val="18"/>
                <w:lang w:eastAsia="zh-CN"/>
              </w:rPr>
            </w:pPr>
          </w:p>
        </w:tc>
      </w:tr>
      <w:tr w:rsidR="0024729E" w:rsidRPr="006F5CAD" w14:paraId="4BF4EA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8FD0D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4CBE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4A82E" w14:textId="77777777" w:rsidR="0024729E" w:rsidRPr="006F5CAD" w:rsidRDefault="0024729E" w:rsidP="000B55D6">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54DF48" w14:textId="77777777" w:rsidR="0024729E" w:rsidRPr="006F5CAD" w:rsidRDefault="0024729E" w:rsidP="000B55D6">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D06764C" w14:textId="77777777" w:rsidR="0024729E" w:rsidRPr="006F5CAD" w:rsidRDefault="0024729E" w:rsidP="000B55D6">
            <w:pPr>
              <w:pStyle w:val="TAC"/>
              <w:rPr>
                <w:rFonts w:cs="Arial"/>
                <w:szCs w:val="18"/>
                <w:lang w:eastAsia="zh-CN"/>
              </w:rPr>
            </w:pPr>
          </w:p>
        </w:tc>
      </w:tr>
      <w:tr w:rsidR="0024729E" w:rsidRPr="006F5CAD" w14:paraId="40EA9BC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DD02828" w14:textId="77777777" w:rsidR="0024729E" w:rsidRPr="006F5CAD" w:rsidRDefault="0024729E" w:rsidP="000B55D6">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5A12F12" w14:textId="77777777" w:rsidR="0024729E" w:rsidRPr="006F5CAD" w:rsidRDefault="0024729E" w:rsidP="000B55D6">
            <w:pPr>
              <w:pStyle w:val="TAC"/>
              <w:rPr>
                <w:lang w:eastAsia="zh-CN"/>
              </w:rPr>
            </w:pPr>
            <w:r w:rsidRPr="006F5CAD">
              <w:rPr>
                <w:lang w:eastAsia="zh-CN"/>
              </w:rPr>
              <w:t>CA_n1A-n3A</w:t>
            </w:r>
          </w:p>
          <w:p w14:paraId="13978348" w14:textId="77777777" w:rsidR="0024729E" w:rsidRPr="006F5CAD" w:rsidRDefault="0024729E" w:rsidP="000B55D6">
            <w:pPr>
              <w:pStyle w:val="TAC"/>
              <w:rPr>
                <w:lang w:eastAsia="zh-CN"/>
              </w:rPr>
            </w:pPr>
            <w:r w:rsidRPr="006F5CAD">
              <w:rPr>
                <w:lang w:eastAsia="zh-CN"/>
              </w:rPr>
              <w:t>CA_n1A-n8A</w:t>
            </w:r>
          </w:p>
          <w:p w14:paraId="36942E69" w14:textId="77777777" w:rsidR="0024729E" w:rsidRPr="006F5CAD" w:rsidRDefault="0024729E" w:rsidP="000B55D6">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DC53008"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0A475" w14:textId="77777777" w:rsidR="0024729E" w:rsidRPr="006F5CAD" w:rsidRDefault="0024729E" w:rsidP="000B55D6">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F41F898" w14:textId="77777777" w:rsidR="0024729E" w:rsidRPr="006F5CAD" w:rsidRDefault="0024729E" w:rsidP="000B55D6">
            <w:pPr>
              <w:pStyle w:val="TAC"/>
              <w:rPr>
                <w:lang w:eastAsia="zh-CN"/>
              </w:rPr>
            </w:pPr>
            <w:r w:rsidRPr="006F5CAD">
              <w:rPr>
                <w:lang w:eastAsia="zh-TW"/>
              </w:rPr>
              <w:t>0</w:t>
            </w:r>
          </w:p>
        </w:tc>
      </w:tr>
      <w:tr w:rsidR="0024729E" w:rsidRPr="006F5CAD" w14:paraId="5534CE52" w14:textId="77777777" w:rsidTr="000B55D6">
        <w:trPr>
          <w:jc w:val="center"/>
        </w:trPr>
        <w:tc>
          <w:tcPr>
            <w:tcW w:w="2062" w:type="dxa"/>
            <w:tcBorders>
              <w:top w:val="nil"/>
              <w:left w:val="single" w:sz="4" w:space="0" w:color="auto"/>
              <w:bottom w:val="nil"/>
              <w:right w:val="single" w:sz="4" w:space="0" w:color="auto"/>
            </w:tcBorders>
            <w:vAlign w:val="center"/>
          </w:tcPr>
          <w:p w14:paraId="036658B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6531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5119D"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17BAC" w14:textId="77777777" w:rsidR="0024729E" w:rsidRPr="006F5CAD" w:rsidRDefault="0024729E" w:rsidP="000B55D6">
            <w:pPr>
              <w:pStyle w:val="TAC"/>
              <w:rPr>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9921B79" w14:textId="77777777" w:rsidR="0024729E" w:rsidRPr="006F5CAD" w:rsidRDefault="0024729E" w:rsidP="000B55D6">
            <w:pPr>
              <w:pStyle w:val="TAC"/>
              <w:rPr>
                <w:lang w:eastAsia="zh-CN"/>
              </w:rPr>
            </w:pPr>
          </w:p>
        </w:tc>
      </w:tr>
      <w:tr w:rsidR="0024729E" w:rsidRPr="006F5CAD" w14:paraId="3A2E19B4" w14:textId="77777777" w:rsidTr="000B55D6">
        <w:trPr>
          <w:jc w:val="center"/>
        </w:trPr>
        <w:tc>
          <w:tcPr>
            <w:tcW w:w="2062" w:type="dxa"/>
            <w:tcBorders>
              <w:top w:val="nil"/>
              <w:left w:val="single" w:sz="4" w:space="0" w:color="auto"/>
              <w:bottom w:val="nil"/>
              <w:right w:val="single" w:sz="4" w:space="0" w:color="auto"/>
            </w:tcBorders>
            <w:vAlign w:val="center"/>
          </w:tcPr>
          <w:p w14:paraId="65DBF6B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944C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C478C"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91ABD5" w14:textId="77777777" w:rsidR="0024729E" w:rsidRPr="006F5CAD" w:rsidRDefault="0024729E" w:rsidP="000B55D6">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47A12BF" w14:textId="77777777" w:rsidR="0024729E" w:rsidRPr="006F5CAD" w:rsidRDefault="0024729E" w:rsidP="000B55D6">
            <w:pPr>
              <w:pStyle w:val="TAC"/>
              <w:rPr>
                <w:lang w:eastAsia="zh-CN"/>
              </w:rPr>
            </w:pPr>
          </w:p>
        </w:tc>
      </w:tr>
      <w:tr w:rsidR="0024729E" w:rsidRPr="006F5CAD" w14:paraId="5E63A73F" w14:textId="77777777" w:rsidTr="000B55D6">
        <w:trPr>
          <w:jc w:val="center"/>
        </w:trPr>
        <w:tc>
          <w:tcPr>
            <w:tcW w:w="2062" w:type="dxa"/>
            <w:tcBorders>
              <w:top w:val="nil"/>
              <w:left w:val="single" w:sz="4" w:space="0" w:color="auto"/>
              <w:bottom w:val="nil"/>
              <w:right w:val="single" w:sz="4" w:space="0" w:color="auto"/>
            </w:tcBorders>
            <w:vAlign w:val="center"/>
          </w:tcPr>
          <w:p w14:paraId="159CF2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120FE9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49891" w14:textId="77777777" w:rsidR="0024729E" w:rsidRPr="006F5CAD" w:rsidRDefault="0024729E" w:rsidP="000B55D6">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DA9BF" w14:textId="77777777" w:rsidR="0024729E" w:rsidRPr="006F5CAD" w:rsidRDefault="0024729E" w:rsidP="000B55D6">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795F1A2" w14:textId="77777777" w:rsidR="0024729E" w:rsidRPr="006F5CAD" w:rsidRDefault="0024729E" w:rsidP="000B55D6">
            <w:pPr>
              <w:pStyle w:val="TAC"/>
              <w:rPr>
                <w:lang w:eastAsia="zh-CN"/>
              </w:rPr>
            </w:pPr>
            <w:r w:rsidRPr="006F5CAD">
              <w:rPr>
                <w:rFonts w:cs="Arial"/>
                <w:szCs w:val="18"/>
                <w:lang w:eastAsia="zh-CN"/>
              </w:rPr>
              <w:t>1</w:t>
            </w:r>
          </w:p>
        </w:tc>
      </w:tr>
      <w:tr w:rsidR="0024729E" w:rsidRPr="006F5CAD" w14:paraId="50AB413F" w14:textId="77777777" w:rsidTr="000B55D6">
        <w:trPr>
          <w:jc w:val="center"/>
        </w:trPr>
        <w:tc>
          <w:tcPr>
            <w:tcW w:w="2062" w:type="dxa"/>
            <w:tcBorders>
              <w:top w:val="nil"/>
              <w:left w:val="single" w:sz="4" w:space="0" w:color="auto"/>
              <w:bottom w:val="nil"/>
              <w:right w:val="single" w:sz="4" w:space="0" w:color="auto"/>
            </w:tcBorders>
            <w:vAlign w:val="center"/>
          </w:tcPr>
          <w:p w14:paraId="3013FC1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9BB074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F69E" w14:textId="77777777" w:rsidR="0024729E" w:rsidRPr="006F5CAD" w:rsidRDefault="0024729E" w:rsidP="000B55D6">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EF978" w14:textId="77777777" w:rsidR="0024729E" w:rsidRPr="006F5CAD" w:rsidRDefault="0024729E" w:rsidP="000B55D6">
            <w:pPr>
              <w:pStyle w:val="TAC"/>
              <w:rPr>
                <w:rFonts w:cs="Arial"/>
                <w:szCs w:val="18"/>
              </w:rPr>
            </w:pPr>
            <w:r w:rsidRPr="006F5CAD">
              <w:rPr>
                <w:rFonts w:cs="Arial"/>
                <w:szCs w:val="18"/>
                <w:u w:val="single"/>
                <w:lang w:eastAsia="zh-CN" w:bidi="ar"/>
              </w:rPr>
              <w:t>CA_n3(2</w:t>
            </w:r>
            <w:proofErr w:type="gramStart"/>
            <w:r w:rsidRPr="006F5CAD">
              <w:rPr>
                <w:rFonts w:cs="Arial"/>
                <w:szCs w:val="18"/>
                <w:u w:val="single"/>
                <w:lang w:eastAsia="zh-CN" w:bidi="ar"/>
              </w:rPr>
              <w:t>A)_</w:t>
            </w:r>
            <w:proofErr w:type="gramEnd"/>
            <w:r w:rsidRPr="006F5CAD">
              <w:rPr>
                <w:rFonts w:cs="Arial"/>
                <w:szCs w:val="18"/>
                <w:u w:val="single"/>
                <w:lang w:eastAsia="zh-CN" w:bidi="ar"/>
              </w:rPr>
              <w:t>BCS 4 and 5</w:t>
            </w:r>
          </w:p>
        </w:tc>
        <w:tc>
          <w:tcPr>
            <w:tcW w:w="1496" w:type="dxa"/>
            <w:tcBorders>
              <w:top w:val="nil"/>
              <w:left w:val="single" w:sz="4" w:space="0" w:color="auto"/>
              <w:bottom w:val="nil"/>
              <w:right w:val="single" w:sz="4" w:space="0" w:color="auto"/>
            </w:tcBorders>
            <w:vAlign w:val="center"/>
          </w:tcPr>
          <w:p w14:paraId="202543EB" w14:textId="77777777" w:rsidR="0024729E" w:rsidRPr="006F5CAD" w:rsidRDefault="0024729E" w:rsidP="000B55D6">
            <w:pPr>
              <w:pStyle w:val="TAC"/>
              <w:rPr>
                <w:lang w:eastAsia="zh-CN"/>
              </w:rPr>
            </w:pPr>
          </w:p>
        </w:tc>
      </w:tr>
      <w:tr w:rsidR="0024729E" w:rsidRPr="006F5CAD" w14:paraId="7B23C5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F2F48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9C262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F8B38" w14:textId="77777777" w:rsidR="0024729E" w:rsidRPr="006F5CAD" w:rsidRDefault="0024729E" w:rsidP="000B55D6">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3CA4E8" w14:textId="77777777" w:rsidR="0024729E" w:rsidRPr="006F5CAD" w:rsidRDefault="0024729E" w:rsidP="000B55D6">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678F2FA5" w14:textId="77777777" w:rsidR="0024729E" w:rsidRPr="006F5CAD" w:rsidRDefault="0024729E" w:rsidP="000B55D6">
            <w:pPr>
              <w:pStyle w:val="TAC"/>
              <w:rPr>
                <w:lang w:eastAsia="zh-CN"/>
              </w:rPr>
            </w:pPr>
          </w:p>
        </w:tc>
      </w:tr>
      <w:tr w:rsidR="0024729E" w:rsidRPr="006F5CAD" w14:paraId="4CC4FF4E" w14:textId="77777777" w:rsidTr="000B55D6">
        <w:trPr>
          <w:jc w:val="center"/>
        </w:trPr>
        <w:tc>
          <w:tcPr>
            <w:tcW w:w="2062" w:type="dxa"/>
            <w:tcBorders>
              <w:top w:val="single" w:sz="4" w:space="0" w:color="auto"/>
              <w:left w:val="single" w:sz="4" w:space="0" w:color="auto"/>
              <w:bottom w:val="nil"/>
              <w:right w:val="single" w:sz="4" w:space="0" w:color="auto"/>
            </w:tcBorders>
          </w:tcPr>
          <w:p w14:paraId="265123D3" w14:textId="77777777" w:rsidR="0024729E" w:rsidRPr="006F5CAD" w:rsidRDefault="0024729E" w:rsidP="000B55D6">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11D81784"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2A0AEFD5"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009F7FCC"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1F6582E"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1907C" w14:textId="77777777" w:rsidR="0024729E" w:rsidRPr="006F5CAD" w:rsidRDefault="0024729E" w:rsidP="000B55D6">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30DE17" w14:textId="77777777" w:rsidR="0024729E" w:rsidRPr="006F5CAD" w:rsidRDefault="0024729E" w:rsidP="000B55D6">
            <w:pPr>
              <w:pStyle w:val="TAC"/>
              <w:rPr>
                <w:lang w:eastAsia="zh-CN"/>
              </w:rPr>
            </w:pPr>
            <w:r w:rsidRPr="006F5CAD">
              <w:rPr>
                <w:lang w:eastAsia="zh-CN"/>
              </w:rPr>
              <w:t>0</w:t>
            </w:r>
          </w:p>
        </w:tc>
      </w:tr>
      <w:tr w:rsidR="0024729E" w:rsidRPr="006F5CAD" w14:paraId="0FCD2FF9" w14:textId="77777777" w:rsidTr="000B55D6">
        <w:trPr>
          <w:jc w:val="center"/>
        </w:trPr>
        <w:tc>
          <w:tcPr>
            <w:tcW w:w="2062" w:type="dxa"/>
            <w:tcBorders>
              <w:top w:val="nil"/>
              <w:left w:val="single" w:sz="4" w:space="0" w:color="auto"/>
              <w:bottom w:val="nil"/>
              <w:right w:val="single" w:sz="4" w:space="0" w:color="auto"/>
            </w:tcBorders>
          </w:tcPr>
          <w:p w14:paraId="3C83435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12BBC2B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2AADD8" w14:textId="77777777" w:rsidR="0024729E" w:rsidRPr="006F5CAD" w:rsidRDefault="0024729E" w:rsidP="000B55D6">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C0180" w14:textId="77777777" w:rsidR="0024729E" w:rsidRPr="006F5CAD" w:rsidRDefault="0024729E" w:rsidP="000B55D6">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CB250A8" w14:textId="77777777" w:rsidR="0024729E" w:rsidRPr="006F5CAD" w:rsidRDefault="0024729E" w:rsidP="000B55D6">
            <w:pPr>
              <w:pStyle w:val="TAC"/>
              <w:rPr>
                <w:lang w:eastAsia="zh-CN"/>
              </w:rPr>
            </w:pPr>
          </w:p>
        </w:tc>
      </w:tr>
      <w:tr w:rsidR="0024729E" w:rsidRPr="006F5CAD" w14:paraId="103E6DA8" w14:textId="77777777" w:rsidTr="000B55D6">
        <w:trPr>
          <w:jc w:val="center"/>
        </w:trPr>
        <w:tc>
          <w:tcPr>
            <w:tcW w:w="2062" w:type="dxa"/>
            <w:tcBorders>
              <w:top w:val="nil"/>
              <w:left w:val="single" w:sz="4" w:space="0" w:color="auto"/>
              <w:bottom w:val="single" w:sz="4" w:space="0" w:color="auto"/>
              <w:right w:val="single" w:sz="4" w:space="0" w:color="auto"/>
            </w:tcBorders>
          </w:tcPr>
          <w:p w14:paraId="4DB62F8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614976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43ADAA"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6A28C6" w14:textId="77777777" w:rsidR="0024729E" w:rsidRPr="006F5CAD" w:rsidRDefault="0024729E" w:rsidP="000B55D6">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10AB21DA" w14:textId="77777777" w:rsidR="0024729E" w:rsidRPr="006F5CAD" w:rsidRDefault="0024729E" w:rsidP="000B55D6">
            <w:pPr>
              <w:pStyle w:val="TAC"/>
              <w:rPr>
                <w:lang w:eastAsia="zh-CN"/>
              </w:rPr>
            </w:pPr>
          </w:p>
        </w:tc>
      </w:tr>
      <w:tr w:rsidR="0024729E" w:rsidRPr="006F5CAD" w14:paraId="3E72F825" w14:textId="77777777" w:rsidTr="000B55D6">
        <w:trPr>
          <w:jc w:val="center"/>
        </w:trPr>
        <w:tc>
          <w:tcPr>
            <w:tcW w:w="2062" w:type="dxa"/>
            <w:tcBorders>
              <w:top w:val="nil"/>
              <w:left w:val="single" w:sz="4" w:space="0" w:color="auto"/>
              <w:bottom w:val="nil"/>
              <w:right w:val="single" w:sz="4" w:space="0" w:color="auto"/>
            </w:tcBorders>
          </w:tcPr>
          <w:p w14:paraId="4601881E" w14:textId="77777777" w:rsidR="0024729E" w:rsidRPr="006F5CAD" w:rsidRDefault="0024729E" w:rsidP="000B55D6">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3CFC8AE" w14:textId="77777777" w:rsidR="0024729E" w:rsidRPr="006F5CAD" w:rsidRDefault="0024729E" w:rsidP="000B55D6">
            <w:pPr>
              <w:pStyle w:val="TAC"/>
              <w:rPr>
                <w:vertAlign w:val="superscript"/>
                <w:lang w:eastAsia="zh-CN"/>
              </w:rPr>
            </w:pPr>
            <w:r w:rsidRPr="006F5CAD">
              <w:rPr>
                <w:lang w:eastAsia="zh-CN"/>
              </w:rPr>
              <w:t>n3</w:t>
            </w:r>
            <w:r w:rsidRPr="006F5CAD">
              <w:rPr>
                <w:vertAlign w:val="superscript"/>
                <w:lang w:eastAsia="zh-CN"/>
              </w:rPr>
              <w:t>7</w:t>
            </w:r>
          </w:p>
          <w:p w14:paraId="155296A0" w14:textId="77777777" w:rsidR="0024729E" w:rsidRPr="006F5CAD" w:rsidRDefault="0024729E" w:rsidP="000B55D6">
            <w:pPr>
              <w:pStyle w:val="TAC"/>
              <w:rPr>
                <w:vertAlign w:val="superscript"/>
                <w:lang w:eastAsia="zh-CN"/>
              </w:rPr>
            </w:pPr>
            <w:r w:rsidRPr="006F5CAD">
              <w:rPr>
                <w:lang w:eastAsia="zh-CN"/>
              </w:rPr>
              <w:t>CA_n1A-n3A</w:t>
            </w:r>
            <w:r w:rsidRPr="006F5CAD">
              <w:rPr>
                <w:vertAlign w:val="superscript"/>
                <w:lang w:eastAsia="zh-CN"/>
              </w:rPr>
              <w:t>7</w:t>
            </w:r>
          </w:p>
          <w:p w14:paraId="1C6942AE" w14:textId="77777777" w:rsidR="0024729E" w:rsidRPr="006F5CAD" w:rsidRDefault="0024729E" w:rsidP="000B55D6">
            <w:pPr>
              <w:pStyle w:val="TAC"/>
              <w:rPr>
                <w:lang w:eastAsia="zh-CN"/>
              </w:rPr>
            </w:pPr>
            <w:r w:rsidRPr="006F5CAD">
              <w:rPr>
                <w:lang w:eastAsia="zh-CN"/>
              </w:rPr>
              <w:t>CA_n1A-n20A</w:t>
            </w:r>
          </w:p>
          <w:p w14:paraId="0D2FDCCA" w14:textId="77777777" w:rsidR="0024729E" w:rsidRPr="006F5CAD" w:rsidRDefault="0024729E" w:rsidP="000B55D6">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35E11E"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09E410" w14:textId="77777777" w:rsidR="0024729E" w:rsidRPr="006F5CAD" w:rsidRDefault="0024729E" w:rsidP="000B55D6">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C7EFB13" w14:textId="77777777" w:rsidR="0024729E" w:rsidRPr="006F5CAD" w:rsidRDefault="0024729E" w:rsidP="000B55D6">
            <w:pPr>
              <w:pStyle w:val="TAC"/>
              <w:rPr>
                <w:lang w:eastAsia="zh-CN"/>
              </w:rPr>
            </w:pPr>
            <w:r w:rsidRPr="006F5CAD">
              <w:rPr>
                <w:lang w:eastAsia="zh-CN"/>
              </w:rPr>
              <w:t>0</w:t>
            </w:r>
          </w:p>
        </w:tc>
      </w:tr>
      <w:tr w:rsidR="0024729E" w:rsidRPr="006F5CAD" w14:paraId="0D67E210" w14:textId="77777777" w:rsidTr="000B55D6">
        <w:trPr>
          <w:jc w:val="center"/>
        </w:trPr>
        <w:tc>
          <w:tcPr>
            <w:tcW w:w="2062" w:type="dxa"/>
            <w:tcBorders>
              <w:top w:val="nil"/>
              <w:left w:val="single" w:sz="4" w:space="0" w:color="auto"/>
              <w:bottom w:val="nil"/>
              <w:right w:val="single" w:sz="4" w:space="0" w:color="auto"/>
            </w:tcBorders>
            <w:vAlign w:val="center"/>
          </w:tcPr>
          <w:p w14:paraId="5BA6810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DB0BE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3C0F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D9824" w14:textId="77777777" w:rsidR="0024729E" w:rsidRPr="006F5CAD" w:rsidRDefault="0024729E" w:rsidP="000B55D6">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8129EEE" w14:textId="77777777" w:rsidR="0024729E" w:rsidRPr="006F5CAD" w:rsidRDefault="0024729E" w:rsidP="000B55D6">
            <w:pPr>
              <w:pStyle w:val="TAC"/>
              <w:rPr>
                <w:lang w:eastAsia="zh-CN"/>
              </w:rPr>
            </w:pPr>
          </w:p>
        </w:tc>
      </w:tr>
      <w:tr w:rsidR="0024729E" w:rsidRPr="006F5CAD" w14:paraId="1FE06113" w14:textId="77777777" w:rsidTr="000B55D6">
        <w:trPr>
          <w:jc w:val="center"/>
        </w:trPr>
        <w:tc>
          <w:tcPr>
            <w:tcW w:w="2062" w:type="dxa"/>
            <w:tcBorders>
              <w:top w:val="nil"/>
              <w:left w:val="single" w:sz="4" w:space="0" w:color="auto"/>
              <w:bottom w:val="nil"/>
              <w:right w:val="single" w:sz="4" w:space="0" w:color="auto"/>
            </w:tcBorders>
            <w:vAlign w:val="center"/>
          </w:tcPr>
          <w:p w14:paraId="65582BD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97DC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D80CD"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307FA" w14:textId="77777777" w:rsidR="0024729E" w:rsidRPr="006F5CAD" w:rsidRDefault="0024729E" w:rsidP="000B55D6">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05C196" w14:textId="77777777" w:rsidR="0024729E" w:rsidRPr="006F5CAD" w:rsidRDefault="0024729E" w:rsidP="000B55D6">
            <w:pPr>
              <w:pStyle w:val="TAC"/>
              <w:rPr>
                <w:lang w:eastAsia="zh-CN"/>
              </w:rPr>
            </w:pPr>
          </w:p>
        </w:tc>
      </w:tr>
      <w:tr w:rsidR="0024729E" w:rsidRPr="006F5CAD" w14:paraId="6D654807" w14:textId="77777777" w:rsidTr="000B55D6">
        <w:trPr>
          <w:jc w:val="center"/>
        </w:trPr>
        <w:tc>
          <w:tcPr>
            <w:tcW w:w="2062" w:type="dxa"/>
            <w:tcBorders>
              <w:top w:val="nil"/>
              <w:left w:val="single" w:sz="4" w:space="0" w:color="auto"/>
              <w:bottom w:val="nil"/>
              <w:right w:val="single" w:sz="4" w:space="0" w:color="auto"/>
            </w:tcBorders>
            <w:vAlign w:val="center"/>
          </w:tcPr>
          <w:p w14:paraId="7DF8D79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E74875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8DE4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F37906"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7695FF" w14:textId="77777777" w:rsidR="0024729E" w:rsidRPr="006F5CAD" w:rsidRDefault="0024729E" w:rsidP="000B55D6">
            <w:pPr>
              <w:pStyle w:val="TAC"/>
              <w:rPr>
                <w:lang w:eastAsia="zh-CN"/>
              </w:rPr>
            </w:pPr>
            <w:r w:rsidRPr="006F5CAD">
              <w:rPr>
                <w:lang w:eastAsia="zh-CN"/>
              </w:rPr>
              <w:t>4 and 5</w:t>
            </w:r>
          </w:p>
        </w:tc>
      </w:tr>
      <w:tr w:rsidR="0024729E" w:rsidRPr="006F5CAD" w14:paraId="3D50C305" w14:textId="77777777" w:rsidTr="000B55D6">
        <w:trPr>
          <w:jc w:val="center"/>
        </w:trPr>
        <w:tc>
          <w:tcPr>
            <w:tcW w:w="2062" w:type="dxa"/>
            <w:tcBorders>
              <w:top w:val="nil"/>
              <w:left w:val="single" w:sz="4" w:space="0" w:color="auto"/>
              <w:bottom w:val="nil"/>
              <w:right w:val="single" w:sz="4" w:space="0" w:color="auto"/>
            </w:tcBorders>
            <w:vAlign w:val="center"/>
          </w:tcPr>
          <w:p w14:paraId="6189201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9FF8D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9AFE2"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D6D42"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D555FE" w14:textId="77777777" w:rsidR="0024729E" w:rsidRPr="006F5CAD" w:rsidRDefault="0024729E" w:rsidP="000B55D6">
            <w:pPr>
              <w:pStyle w:val="TAC"/>
              <w:rPr>
                <w:lang w:eastAsia="zh-CN"/>
              </w:rPr>
            </w:pPr>
          </w:p>
        </w:tc>
      </w:tr>
      <w:tr w:rsidR="0024729E" w:rsidRPr="006F5CAD" w14:paraId="030E5D6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56772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26C37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50546"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47F086"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E310F5" w14:textId="77777777" w:rsidR="0024729E" w:rsidRPr="006F5CAD" w:rsidRDefault="0024729E" w:rsidP="000B55D6">
            <w:pPr>
              <w:pStyle w:val="TAC"/>
              <w:rPr>
                <w:lang w:eastAsia="zh-CN"/>
              </w:rPr>
            </w:pPr>
          </w:p>
        </w:tc>
      </w:tr>
      <w:tr w:rsidR="0024729E" w:rsidRPr="006F5CAD" w14:paraId="3A5E988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21D617" w14:textId="77777777" w:rsidR="0024729E" w:rsidRPr="006F5CAD" w:rsidRDefault="0024729E" w:rsidP="000B55D6">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021F0781" w14:textId="77777777" w:rsidR="0024729E" w:rsidRPr="006F5CAD" w:rsidRDefault="0024729E" w:rsidP="000B55D6">
            <w:pPr>
              <w:pStyle w:val="TAC"/>
              <w:rPr>
                <w:szCs w:val="18"/>
                <w:lang w:eastAsia="zh-CN"/>
              </w:rPr>
            </w:pPr>
            <w:r w:rsidRPr="006F5CAD">
              <w:rPr>
                <w:szCs w:val="18"/>
                <w:lang w:eastAsia="zh-CN"/>
              </w:rPr>
              <w:t>CA_n1A-n3A</w:t>
            </w:r>
          </w:p>
          <w:p w14:paraId="7B6F8D7E" w14:textId="77777777" w:rsidR="0024729E" w:rsidRPr="006F5CAD" w:rsidRDefault="0024729E" w:rsidP="000B55D6">
            <w:pPr>
              <w:pStyle w:val="TAC"/>
              <w:rPr>
                <w:szCs w:val="18"/>
                <w:lang w:eastAsia="zh-CN"/>
              </w:rPr>
            </w:pPr>
            <w:r w:rsidRPr="006F5CAD">
              <w:rPr>
                <w:szCs w:val="18"/>
                <w:lang w:eastAsia="zh-CN"/>
              </w:rPr>
              <w:t>CA_n1A-n26A</w:t>
            </w:r>
          </w:p>
          <w:p w14:paraId="01940C5F"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7AB4ACA"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0FCA6"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96CC5" w14:textId="77777777" w:rsidR="0024729E" w:rsidRPr="006F5CAD" w:rsidRDefault="0024729E" w:rsidP="000B55D6">
            <w:pPr>
              <w:pStyle w:val="TAC"/>
              <w:rPr>
                <w:lang w:eastAsia="zh-CN"/>
              </w:rPr>
            </w:pPr>
            <w:r w:rsidRPr="006F5CAD">
              <w:rPr>
                <w:szCs w:val="18"/>
                <w:lang w:eastAsia="zh-CN"/>
              </w:rPr>
              <w:t>0</w:t>
            </w:r>
          </w:p>
        </w:tc>
      </w:tr>
      <w:tr w:rsidR="0024729E" w:rsidRPr="006F5CAD" w14:paraId="15482F89" w14:textId="77777777" w:rsidTr="000B55D6">
        <w:trPr>
          <w:jc w:val="center"/>
        </w:trPr>
        <w:tc>
          <w:tcPr>
            <w:tcW w:w="2062" w:type="dxa"/>
            <w:tcBorders>
              <w:top w:val="nil"/>
              <w:left w:val="single" w:sz="4" w:space="0" w:color="auto"/>
              <w:bottom w:val="nil"/>
              <w:right w:val="single" w:sz="4" w:space="0" w:color="auto"/>
            </w:tcBorders>
            <w:vAlign w:val="center"/>
          </w:tcPr>
          <w:p w14:paraId="5A0F7B5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EFCA1B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39CED"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80E95" w14:textId="77777777" w:rsidR="0024729E" w:rsidRPr="006F5CAD" w:rsidRDefault="0024729E" w:rsidP="000B55D6">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9445D8" w14:textId="77777777" w:rsidR="0024729E" w:rsidRPr="006F5CAD" w:rsidRDefault="0024729E" w:rsidP="000B55D6">
            <w:pPr>
              <w:pStyle w:val="TAC"/>
              <w:rPr>
                <w:lang w:eastAsia="zh-CN"/>
              </w:rPr>
            </w:pPr>
          </w:p>
        </w:tc>
      </w:tr>
      <w:tr w:rsidR="0024729E" w:rsidRPr="006F5CAD" w14:paraId="219E0BB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5459D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08248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D9C64"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158A42"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65EF67" w14:textId="77777777" w:rsidR="0024729E" w:rsidRPr="006F5CAD" w:rsidRDefault="0024729E" w:rsidP="000B55D6">
            <w:pPr>
              <w:pStyle w:val="TAC"/>
              <w:rPr>
                <w:lang w:eastAsia="zh-CN"/>
              </w:rPr>
            </w:pPr>
          </w:p>
        </w:tc>
      </w:tr>
      <w:tr w:rsidR="0024729E" w:rsidRPr="006F5CAD" w14:paraId="1EB2ABB6" w14:textId="77777777" w:rsidTr="000B55D6">
        <w:trPr>
          <w:jc w:val="center"/>
        </w:trPr>
        <w:tc>
          <w:tcPr>
            <w:tcW w:w="2062" w:type="dxa"/>
            <w:tcBorders>
              <w:top w:val="single" w:sz="4" w:space="0" w:color="auto"/>
              <w:left w:val="single" w:sz="4" w:space="0" w:color="auto"/>
              <w:bottom w:val="nil"/>
              <w:right w:val="single" w:sz="4" w:space="0" w:color="auto"/>
            </w:tcBorders>
          </w:tcPr>
          <w:p w14:paraId="47339E3B" w14:textId="77777777" w:rsidR="0024729E" w:rsidRPr="006F5CAD" w:rsidRDefault="0024729E" w:rsidP="000B55D6">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224A0CDC" w14:textId="77777777" w:rsidR="0024729E" w:rsidRPr="006F5CAD" w:rsidRDefault="0024729E" w:rsidP="000B55D6">
            <w:pPr>
              <w:pStyle w:val="TAC"/>
              <w:rPr>
                <w:szCs w:val="18"/>
                <w:lang w:eastAsia="zh-CN"/>
              </w:rPr>
            </w:pPr>
            <w:r w:rsidRPr="006F5CAD">
              <w:rPr>
                <w:szCs w:val="18"/>
                <w:lang w:eastAsia="zh-CN"/>
              </w:rPr>
              <w:t>CA_n26(2A)</w:t>
            </w:r>
          </w:p>
          <w:p w14:paraId="0DDC1C15" w14:textId="77777777" w:rsidR="0024729E" w:rsidRPr="006F5CAD" w:rsidRDefault="0024729E" w:rsidP="000B55D6">
            <w:pPr>
              <w:pStyle w:val="TAC"/>
              <w:rPr>
                <w:szCs w:val="18"/>
                <w:lang w:eastAsia="zh-CN"/>
              </w:rPr>
            </w:pPr>
            <w:r w:rsidRPr="006F5CAD">
              <w:rPr>
                <w:szCs w:val="18"/>
                <w:lang w:eastAsia="zh-CN"/>
              </w:rPr>
              <w:t>CA_n1A-n3A</w:t>
            </w:r>
          </w:p>
          <w:p w14:paraId="502E0208" w14:textId="77777777" w:rsidR="0024729E" w:rsidRPr="006F5CAD" w:rsidRDefault="0024729E" w:rsidP="000B55D6">
            <w:pPr>
              <w:pStyle w:val="TAC"/>
              <w:rPr>
                <w:szCs w:val="18"/>
                <w:lang w:eastAsia="zh-CN"/>
              </w:rPr>
            </w:pPr>
            <w:r w:rsidRPr="006F5CAD">
              <w:rPr>
                <w:szCs w:val="18"/>
                <w:lang w:eastAsia="zh-CN"/>
              </w:rPr>
              <w:t>CA_n1A-n26A</w:t>
            </w:r>
          </w:p>
          <w:p w14:paraId="1010D3C9"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099888E"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894D0"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11D8B0" w14:textId="77777777" w:rsidR="0024729E" w:rsidRPr="006F5CAD" w:rsidRDefault="0024729E" w:rsidP="000B55D6">
            <w:pPr>
              <w:pStyle w:val="TAC"/>
              <w:rPr>
                <w:lang w:eastAsia="zh-CN"/>
              </w:rPr>
            </w:pPr>
            <w:r w:rsidRPr="006F5CAD">
              <w:rPr>
                <w:szCs w:val="18"/>
                <w:lang w:eastAsia="zh-CN"/>
              </w:rPr>
              <w:t>0</w:t>
            </w:r>
          </w:p>
        </w:tc>
      </w:tr>
      <w:tr w:rsidR="0024729E" w:rsidRPr="006F5CAD" w14:paraId="48D0B20F" w14:textId="77777777" w:rsidTr="000B55D6">
        <w:trPr>
          <w:jc w:val="center"/>
        </w:trPr>
        <w:tc>
          <w:tcPr>
            <w:tcW w:w="2062" w:type="dxa"/>
            <w:tcBorders>
              <w:top w:val="nil"/>
              <w:left w:val="single" w:sz="4" w:space="0" w:color="auto"/>
              <w:bottom w:val="nil"/>
              <w:right w:val="single" w:sz="4" w:space="0" w:color="auto"/>
            </w:tcBorders>
          </w:tcPr>
          <w:p w14:paraId="47721B7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F938BF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CC10"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A5E59" w14:textId="77777777" w:rsidR="0024729E" w:rsidRPr="006F5CAD" w:rsidRDefault="0024729E" w:rsidP="000B55D6">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74262AE" w14:textId="77777777" w:rsidR="0024729E" w:rsidRPr="006F5CAD" w:rsidRDefault="0024729E" w:rsidP="000B55D6">
            <w:pPr>
              <w:pStyle w:val="TAC"/>
              <w:rPr>
                <w:lang w:eastAsia="zh-CN"/>
              </w:rPr>
            </w:pPr>
          </w:p>
        </w:tc>
      </w:tr>
      <w:tr w:rsidR="0024729E" w:rsidRPr="006F5CAD" w14:paraId="7C9EA3E5" w14:textId="77777777" w:rsidTr="000B55D6">
        <w:trPr>
          <w:jc w:val="center"/>
        </w:trPr>
        <w:tc>
          <w:tcPr>
            <w:tcW w:w="2062" w:type="dxa"/>
            <w:tcBorders>
              <w:top w:val="nil"/>
              <w:left w:val="single" w:sz="4" w:space="0" w:color="auto"/>
              <w:bottom w:val="single" w:sz="4" w:space="0" w:color="auto"/>
              <w:right w:val="single" w:sz="4" w:space="0" w:color="auto"/>
            </w:tcBorders>
          </w:tcPr>
          <w:p w14:paraId="094BC53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DA7C3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B4521"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F80150" w14:textId="77777777" w:rsidR="0024729E" w:rsidRPr="006F5CAD" w:rsidRDefault="0024729E" w:rsidP="000B55D6">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D5763DB" w14:textId="77777777" w:rsidR="0024729E" w:rsidRPr="006F5CAD" w:rsidRDefault="0024729E" w:rsidP="000B55D6">
            <w:pPr>
              <w:pStyle w:val="TAC"/>
              <w:rPr>
                <w:lang w:eastAsia="zh-CN"/>
              </w:rPr>
            </w:pPr>
          </w:p>
        </w:tc>
      </w:tr>
      <w:tr w:rsidR="0024729E" w:rsidRPr="006F5CAD" w14:paraId="1C1CADBF" w14:textId="77777777" w:rsidTr="000B55D6">
        <w:trPr>
          <w:jc w:val="center"/>
        </w:trPr>
        <w:tc>
          <w:tcPr>
            <w:tcW w:w="2062" w:type="dxa"/>
            <w:tcBorders>
              <w:top w:val="single" w:sz="4" w:space="0" w:color="auto"/>
              <w:left w:val="single" w:sz="4" w:space="0" w:color="auto"/>
              <w:bottom w:val="nil"/>
              <w:right w:val="single" w:sz="4" w:space="0" w:color="auto"/>
            </w:tcBorders>
          </w:tcPr>
          <w:p w14:paraId="6D027223" w14:textId="77777777" w:rsidR="0024729E" w:rsidRPr="006F5CAD" w:rsidRDefault="0024729E" w:rsidP="000B55D6">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11E1A2ED" w14:textId="77777777" w:rsidR="0024729E" w:rsidRPr="006F5CAD" w:rsidRDefault="0024729E" w:rsidP="000B55D6">
            <w:pPr>
              <w:pStyle w:val="TAC"/>
              <w:rPr>
                <w:szCs w:val="18"/>
                <w:lang w:eastAsia="zh-CN"/>
              </w:rPr>
            </w:pPr>
            <w:r w:rsidRPr="006F5CAD">
              <w:rPr>
                <w:szCs w:val="18"/>
                <w:lang w:eastAsia="zh-CN"/>
              </w:rPr>
              <w:t>CA_n1A-n3A</w:t>
            </w:r>
          </w:p>
          <w:p w14:paraId="18341B77" w14:textId="77777777" w:rsidR="0024729E" w:rsidRPr="006F5CAD" w:rsidRDefault="0024729E" w:rsidP="000B55D6">
            <w:pPr>
              <w:pStyle w:val="TAC"/>
              <w:rPr>
                <w:szCs w:val="18"/>
                <w:lang w:eastAsia="zh-CN"/>
              </w:rPr>
            </w:pPr>
            <w:r w:rsidRPr="006F5CAD">
              <w:rPr>
                <w:szCs w:val="18"/>
                <w:lang w:eastAsia="zh-CN"/>
              </w:rPr>
              <w:t>CA_n1A-n26A</w:t>
            </w:r>
          </w:p>
          <w:p w14:paraId="220E7501"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AB79DD"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EC63D"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B7D96C" w14:textId="77777777" w:rsidR="0024729E" w:rsidRPr="006F5CAD" w:rsidRDefault="0024729E" w:rsidP="000B55D6">
            <w:pPr>
              <w:pStyle w:val="TAC"/>
              <w:rPr>
                <w:lang w:eastAsia="zh-CN"/>
              </w:rPr>
            </w:pPr>
            <w:r w:rsidRPr="006F5CAD">
              <w:rPr>
                <w:szCs w:val="18"/>
                <w:lang w:eastAsia="zh-CN"/>
              </w:rPr>
              <w:t>0</w:t>
            </w:r>
          </w:p>
        </w:tc>
      </w:tr>
      <w:tr w:rsidR="0024729E" w:rsidRPr="006F5CAD" w14:paraId="35F16E5E" w14:textId="77777777" w:rsidTr="000B55D6">
        <w:trPr>
          <w:jc w:val="center"/>
        </w:trPr>
        <w:tc>
          <w:tcPr>
            <w:tcW w:w="2062" w:type="dxa"/>
            <w:tcBorders>
              <w:top w:val="nil"/>
              <w:left w:val="single" w:sz="4" w:space="0" w:color="auto"/>
              <w:bottom w:val="nil"/>
              <w:right w:val="single" w:sz="4" w:space="0" w:color="auto"/>
            </w:tcBorders>
          </w:tcPr>
          <w:p w14:paraId="134243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3725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F5731"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0A049"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171CDCF" w14:textId="77777777" w:rsidR="0024729E" w:rsidRPr="006F5CAD" w:rsidRDefault="0024729E" w:rsidP="000B55D6">
            <w:pPr>
              <w:pStyle w:val="TAC"/>
              <w:rPr>
                <w:lang w:eastAsia="zh-CN"/>
              </w:rPr>
            </w:pPr>
          </w:p>
        </w:tc>
      </w:tr>
      <w:tr w:rsidR="0024729E" w:rsidRPr="006F5CAD" w14:paraId="4BACB23B" w14:textId="77777777" w:rsidTr="000B55D6">
        <w:trPr>
          <w:jc w:val="center"/>
        </w:trPr>
        <w:tc>
          <w:tcPr>
            <w:tcW w:w="2062" w:type="dxa"/>
            <w:tcBorders>
              <w:top w:val="nil"/>
              <w:left w:val="single" w:sz="4" w:space="0" w:color="auto"/>
              <w:bottom w:val="nil"/>
              <w:right w:val="single" w:sz="4" w:space="0" w:color="auto"/>
            </w:tcBorders>
          </w:tcPr>
          <w:p w14:paraId="0A23E2D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C2320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58A1C"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03906" w14:textId="77777777" w:rsidR="0024729E" w:rsidRPr="006F5CAD" w:rsidRDefault="0024729E" w:rsidP="000B55D6">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8E887C0" w14:textId="77777777" w:rsidR="0024729E" w:rsidRPr="006F5CAD" w:rsidRDefault="0024729E" w:rsidP="000B55D6">
            <w:pPr>
              <w:pStyle w:val="TAC"/>
              <w:rPr>
                <w:lang w:eastAsia="zh-CN"/>
              </w:rPr>
            </w:pPr>
          </w:p>
        </w:tc>
      </w:tr>
      <w:tr w:rsidR="0024729E" w:rsidRPr="006F5CAD" w14:paraId="5901F0BF" w14:textId="77777777" w:rsidTr="000B55D6">
        <w:trPr>
          <w:jc w:val="center"/>
        </w:trPr>
        <w:tc>
          <w:tcPr>
            <w:tcW w:w="2062" w:type="dxa"/>
            <w:tcBorders>
              <w:top w:val="nil"/>
              <w:left w:val="single" w:sz="4" w:space="0" w:color="auto"/>
              <w:bottom w:val="nil"/>
              <w:right w:val="single" w:sz="4" w:space="0" w:color="auto"/>
            </w:tcBorders>
          </w:tcPr>
          <w:p w14:paraId="3B3E6756"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40F2947" w14:textId="77777777" w:rsidR="0024729E" w:rsidRPr="006F5CAD" w:rsidRDefault="0024729E" w:rsidP="000B55D6">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AF7D3C" w14:textId="77777777" w:rsidR="0024729E" w:rsidRPr="006F5CAD" w:rsidRDefault="0024729E" w:rsidP="000B55D6">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4249D"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DD6F41" w14:textId="77777777" w:rsidR="0024729E" w:rsidRPr="006F5CAD" w:rsidRDefault="0024729E" w:rsidP="000B55D6">
            <w:pPr>
              <w:pStyle w:val="TAC"/>
              <w:rPr>
                <w:lang w:eastAsia="zh-CN"/>
              </w:rPr>
            </w:pPr>
            <w:r w:rsidRPr="006F5CAD">
              <w:rPr>
                <w:szCs w:val="18"/>
                <w:lang w:eastAsia="zh-CN"/>
              </w:rPr>
              <w:t>1</w:t>
            </w:r>
          </w:p>
        </w:tc>
      </w:tr>
      <w:tr w:rsidR="0024729E" w:rsidRPr="006F5CAD" w14:paraId="1006B2D9" w14:textId="77777777" w:rsidTr="000B55D6">
        <w:trPr>
          <w:jc w:val="center"/>
        </w:trPr>
        <w:tc>
          <w:tcPr>
            <w:tcW w:w="2062" w:type="dxa"/>
            <w:tcBorders>
              <w:top w:val="nil"/>
              <w:left w:val="single" w:sz="4" w:space="0" w:color="auto"/>
              <w:bottom w:val="nil"/>
              <w:right w:val="single" w:sz="4" w:space="0" w:color="auto"/>
            </w:tcBorders>
          </w:tcPr>
          <w:p w14:paraId="3A7DAA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1404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C0E6"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800E67" w14:textId="77777777" w:rsidR="0024729E" w:rsidRPr="006F5CAD" w:rsidRDefault="0024729E" w:rsidP="000B55D6">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CB53D8A" w14:textId="77777777" w:rsidR="0024729E" w:rsidRPr="006F5CAD" w:rsidRDefault="0024729E" w:rsidP="000B55D6">
            <w:pPr>
              <w:pStyle w:val="TAC"/>
              <w:rPr>
                <w:lang w:eastAsia="zh-CN"/>
              </w:rPr>
            </w:pPr>
          </w:p>
        </w:tc>
      </w:tr>
      <w:tr w:rsidR="0024729E" w:rsidRPr="006F5CAD" w14:paraId="154104D5" w14:textId="77777777" w:rsidTr="000B55D6">
        <w:trPr>
          <w:jc w:val="center"/>
        </w:trPr>
        <w:tc>
          <w:tcPr>
            <w:tcW w:w="2062" w:type="dxa"/>
            <w:tcBorders>
              <w:top w:val="nil"/>
              <w:left w:val="single" w:sz="4" w:space="0" w:color="auto"/>
              <w:bottom w:val="single" w:sz="4" w:space="0" w:color="auto"/>
              <w:right w:val="single" w:sz="4" w:space="0" w:color="auto"/>
            </w:tcBorders>
          </w:tcPr>
          <w:p w14:paraId="6C07EEE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64ACA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00DAF"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59C0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4C03F8" w14:textId="77777777" w:rsidR="0024729E" w:rsidRPr="006F5CAD" w:rsidRDefault="0024729E" w:rsidP="000B55D6">
            <w:pPr>
              <w:pStyle w:val="TAC"/>
              <w:rPr>
                <w:lang w:eastAsia="zh-CN"/>
              </w:rPr>
            </w:pPr>
          </w:p>
        </w:tc>
      </w:tr>
      <w:tr w:rsidR="0024729E" w:rsidRPr="006F5CAD" w14:paraId="157D12E7" w14:textId="77777777" w:rsidTr="000B55D6">
        <w:trPr>
          <w:jc w:val="center"/>
        </w:trPr>
        <w:tc>
          <w:tcPr>
            <w:tcW w:w="2062" w:type="dxa"/>
            <w:tcBorders>
              <w:top w:val="single" w:sz="4" w:space="0" w:color="auto"/>
              <w:left w:val="single" w:sz="4" w:space="0" w:color="auto"/>
              <w:bottom w:val="nil"/>
              <w:right w:val="single" w:sz="4" w:space="0" w:color="auto"/>
            </w:tcBorders>
          </w:tcPr>
          <w:p w14:paraId="7A632903" w14:textId="77777777" w:rsidR="0024729E" w:rsidRPr="006F5CAD" w:rsidRDefault="0024729E" w:rsidP="000B55D6">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49294EFB" w14:textId="77777777" w:rsidR="0024729E" w:rsidRPr="006F5CAD" w:rsidRDefault="0024729E" w:rsidP="000B55D6">
            <w:pPr>
              <w:pStyle w:val="TAC"/>
              <w:rPr>
                <w:szCs w:val="18"/>
                <w:lang w:eastAsia="zh-CN"/>
              </w:rPr>
            </w:pPr>
            <w:r w:rsidRPr="006F5CAD">
              <w:rPr>
                <w:szCs w:val="18"/>
                <w:lang w:eastAsia="zh-CN"/>
              </w:rPr>
              <w:t>CA_n26(2A)</w:t>
            </w:r>
          </w:p>
          <w:p w14:paraId="50C7DF01" w14:textId="77777777" w:rsidR="0024729E" w:rsidRPr="006F5CAD" w:rsidRDefault="0024729E" w:rsidP="000B55D6">
            <w:pPr>
              <w:pStyle w:val="TAC"/>
              <w:rPr>
                <w:szCs w:val="18"/>
                <w:lang w:eastAsia="zh-CN"/>
              </w:rPr>
            </w:pPr>
            <w:r w:rsidRPr="006F5CAD">
              <w:rPr>
                <w:szCs w:val="18"/>
                <w:lang w:eastAsia="zh-CN"/>
              </w:rPr>
              <w:t>CA_n1A-n3A</w:t>
            </w:r>
          </w:p>
          <w:p w14:paraId="1EC311D1" w14:textId="77777777" w:rsidR="0024729E" w:rsidRPr="006F5CAD" w:rsidRDefault="0024729E" w:rsidP="000B55D6">
            <w:pPr>
              <w:pStyle w:val="TAC"/>
              <w:rPr>
                <w:szCs w:val="18"/>
                <w:lang w:eastAsia="zh-CN"/>
              </w:rPr>
            </w:pPr>
            <w:r w:rsidRPr="006F5CAD">
              <w:rPr>
                <w:szCs w:val="18"/>
                <w:lang w:eastAsia="zh-CN"/>
              </w:rPr>
              <w:t>CA_n1A-n26A</w:t>
            </w:r>
          </w:p>
          <w:p w14:paraId="3C8F3A58"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DBE1D61"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A0327"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D7E51B" w14:textId="77777777" w:rsidR="0024729E" w:rsidRPr="006F5CAD" w:rsidRDefault="0024729E" w:rsidP="000B55D6">
            <w:pPr>
              <w:pStyle w:val="TAC"/>
              <w:rPr>
                <w:lang w:eastAsia="zh-CN"/>
              </w:rPr>
            </w:pPr>
            <w:r w:rsidRPr="006F5CAD">
              <w:rPr>
                <w:szCs w:val="18"/>
                <w:lang w:eastAsia="zh-CN"/>
              </w:rPr>
              <w:t>0</w:t>
            </w:r>
          </w:p>
        </w:tc>
      </w:tr>
      <w:tr w:rsidR="0024729E" w:rsidRPr="006F5CAD" w14:paraId="6CEDE702" w14:textId="77777777" w:rsidTr="000B55D6">
        <w:trPr>
          <w:jc w:val="center"/>
        </w:trPr>
        <w:tc>
          <w:tcPr>
            <w:tcW w:w="2062" w:type="dxa"/>
            <w:tcBorders>
              <w:top w:val="nil"/>
              <w:left w:val="single" w:sz="4" w:space="0" w:color="auto"/>
              <w:bottom w:val="nil"/>
              <w:right w:val="single" w:sz="4" w:space="0" w:color="auto"/>
            </w:tcBorders>
          </w:tcPr>
          <w:p w14:paraId="7A4AF67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8DD34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AB2C7"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965A4"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3ED2D40" w14:textId="77777777" w:rsidR="0024729E" w:rsidRPr="006F5CAD" w:rsidRDefault="0024729E" w:rsidP="000B55D6">
            <w:pPr>
              <w:pStyle w:val="TAC"/>
              <w:rPr>
                <w:lang w:eastAsia="zh-CN"/>
              </w:rPr>
            </w:pPr>
          </w:p>
        </w:tc>
      </w:tr>
      <w:tr w:rsidR="0024729E" w:rsidRPr="006F5CAD" w14:paraId="2B15047C" w14:textId="77777777" w:rsidTr="000B55D6">
        <w:trPr>
          <w:jc w:val="center"/>
        </w:trPr>
        <w:tc>
          <w:tcPr>
            <w:tcW w:w="2062" w:type="dxa"/>
            <w:tcBorders>
              <w:top w:val="nil"/>
              <w:left w:val="single" w:sz="4" w:space="0" w:color="auto"/>
              <w:bottom w:val="nil"/>
              <w:right w:val="single" w:sz="4" w:space="0" w:color="auto"/>
            </w:tcBorders>
          </w:tcPr>
          <w:p w14:paraId="7DC4342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12BD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35E27"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3FE2F3" w14:textId="77777777" w:rsidR="0024729E" w:rsidRPr="006F5CAD" w:rsidRDefault="0024729E" w:rsidP="000B55D6">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AF24385" w14:textId="77777777" w:rsidR="0024729E" w:rsidRPr="006F5CAD" w:rsidRDefault="0024729E" w:rsidP="000B55D6">
            <w:pPr>
              <w:pStyle w:val="TAC"/>
              <w:rPr>
                <w:lang w:eastAsia="zh-CN"/>
              </w:rPr>
            </w:pPr>
          </w:p>
        </w:tc>
      </w:tr>
      <w:tr w:rsidR="0024729E" w:rsidRPr="006F5CAD" w14:paraId="71205C2A" w14:textId="77777777" w:rsidTr="000B55D6">
        <w:trPr>
          <w:jc w:val="center"/>
        </w:trPr>
        <w:tc>
          <w:tcPr>
            <w:tcW w:w="2062" w:type="dxa"/>
            <w:tcBorders>
              <w:top w:val="nil"/>
              <w:left w:val="single" w:sz="4" w:space="0" w:color="auto"/>
              <w:bottom w:val="nil"/>
              <w:right w:val="single" w:sz="4" w:space="0" w:color="auto"/>
            </w:tcBorders>
          </w:tcPr>
          <w:p w14:paraId="6059C13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E574A34" w14:textId="77777777" w:rsidR="0024729E" w:rsidRPr="006F5CAD" w:rsidRDefault="0024729E" w:rsidP="000B55D6">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C68F33" w14:textId="77777777" w:rsidR="0024729E" w:rsidRPr="006F5CAD" w:rsidRDefault="0024729E" w:rsidP="000B55D6">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056FE"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C62257" w14:textId="77777777" w:rsidR="0024729E" w:rsidRPr="006F5CAD" w:rsidRDefault="0024729E" w:rsidP="000B55D6">
            <w:pPr>
              <w:pStyle w:val="TAC"/>
              <w:rPr>
                <w:lang w:eastAsia="zh-CN"/>
              </w:rPr>
            </w:pPr>
            <w:r w:rsidRPr="006F5CAD">
              <w:rPr>
                <w:szCs w:val="18"/>
                <w:lang w:eastAsia="zh-CN"/>
              </w:rPr>
              <w:t>1</w:t>
            </w:r>
          </w:p>
        </w:tc>
      </w:tr>
      <w:tr w:rsidR="0024729E" w:rsidRPr="006F5CAD" w14:paraId="6C93F16C" w14:textId="77777777" w:rsidTr="000B55D6">
        <w:trPr>
          <w:jc w:val="center"/>
        </w:trPr>
        <w:tc>
          <w:tcPr>
            <w:tcW w:w="2062" w:type="dxa"/>
            <w:tcBorders>
              <w:top w:val="nil"/>
              <w:left w:val="single" w:sz="4" w:space="0" w:color="auto"/>
              <w:bottom w:val="nil"/>
              <w:right w:val="single" w:sz="4" w:space="0" w:color="auto"/>
            </w:tcBorders>
          </w:tcPr>
          <w:p w14:paraId="017C9B1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4558C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DF1F7"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384F8F" w14:textId="77777777" w:rsidR="0024729E" w:rsidRPr="006F5CAD" w:rsidRDefault="0024729E" w:rsidP="000B55D6">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050F355" w14:textId="77777777" w:rsidR="0024729E" w:rsidRPr="006F5CAD" w:rsidRDefault="0024729E" w:rsidP="000B55D6">
            <w:pPr>
              <w:pStyle w:val="TAC"/>
              <w:rPr>
                <w:lang w:eastAsia="zh-CN"/>
              </w:rPr>
            </w:pPr>
          </w:p>
        </w:tc>
      </w:tr>
      <w:tr w:rsidR="0024729E" w:rsidRPr="006F5CAD" w14:paraId="0330F175" w14:textId="77777777" w:rsidTr="000B55D6">
        <w:trPr>
          <w:jc w:val="center"/>
        </w:trPr>
        <w:tc>
          <w:tcPr>
            <w:tcW w:w="2062" w:type="dxa"/>
            <w:tcBorders>
              <w:top w:val="nil"/>
              <w:left w:val="single" w:sz="4" w:space="0" w:color="auto"/>
              <w:bottom w:val="single" w:sz="4" w:space="0" w:color="auto"/>
              <w:right w:val="single" w:sz="4" w:space="0" w:color="auto"/>
            </w:tcBorders>
          </w:tcPr>
          <w:p w14:paraId="02A1ABA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4303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692E"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5DBD43" w14:textId="77777777" w:rsidR="0024729E" w:rsidRPr="006F5CAD" w:rsidRDefault="0024729E" w:rsidP="000B55D6">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9328BFB" w14:textId="77777777" w:rsidR="0024729E" w:rsidRPr="006F5CAD" w:rsidRDefault="0024729E" w:rsidP="000B55D6">
            <w:pPr>
              <w:pStyle w:val="TAC"/>
              <w:rPr>
                <w:lang w:eastAsia="zh-CN"/>
              </w:rPr>
            </w:pPr>
          </w:p>
        </w:tc>
      </w:tr>
      <w:tr w:rsidR="0024729E" w:rsidRPr="006F5CAD" w14:paraId="036F41C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7ABBDBF"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29AEA41" w14:textId="77777777" w:rsidR="0024729E" w:rsidRPr="006F5CAD" w:rsidRDefault="0024729E" w:rsidP="000B55D6">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9B457"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85E60"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94A96" w14:textId="77777777" w:rsidR="0024729E" w:rsidRPr="006F5CAD" w:rsidRDefault="0024729E" w:rsidP="000B55D6">
            <w:pPr>
              <w:pStyle w:val="TAC"/>
              <w:rPr>
                <w:lang w:eastAsia="zh-CN"/>
              </w:rPr>
            </w:pPr>
            <w:r w:rsidRPr="006F5CAD">
              <w:rPr>
                <w:lang w:eastAsia="zh-CN"/>
              </w:rPr>
              <w:t>0</w:t>
            </w:r>
          </w:p>
        </w:tc>
      </w:tr>
      <w:tr w:rsidR="0024729E" w:rsidRPr="006F5CAD" w14:paraId="63643E2D" w14:textId="77777777" w:rsidTr="000B55D6">
        <w:trPr>
          <w:jc w:val="center"/>
        </w:trPr>
        <w:tc>
          <w:tcPr>
            <w:tcW w:w="2062" w:type="dxa"/>
            <w:tcBorders>
              <w:top w:val="nil"/>
              <w:left w:val="single" w:sz="4" w:space="0" w:color="auto"/>
              <w:bottom w:val="nil"/>
              <w:right w:val="single" w:sz="4" w:space="0" w:color="auto"/>
            </w:tcBorders>
            <w:vAlign w:val="center"/>
          </w:tcPr>
          <w:p w14:paraId="5E3BF8C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DC33FE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76A24A" w14:textId="77777777" w:rsidR="0024729E" w:rsidRPr="006F5CAD" w:rsidRDefault="0024729E" w:rsidP="000B55D6">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C948D" w14:textId="77777777" w:rsidR="0024729E" w:rsidRPr="006F5CAD" w:rsidRDefault="0024729E" w:rsidP="000B55D6">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F1BAA61" w14:textId="77777777" w:rsidR="0024729E" w:rsidRPr="006F5CAD" w:rsidRDefault="0024729E" w:rsidP="000B55D6">
            <w:pPr>
              <w:pStyle w:val="TAC"/>
              <w:rPr>
                <w:lang w:eastAsia="zh-CN"/>
              </w:rPr>
            </w:pPr>
          </w:p>
        </w:tc>
      </w:tr>
      <w:tr w:rsidR="0024729E" w:rsidRPr="006F5CAD" w14:paraId="1312E0C2" w14:textId="77777777" w:rsidTr="000B55D6">
        <w:trPr>
          <w:jc w:val="center"/>
        </w:trPr>
        <w:tc>
          <w:tcPr>
            <w:tcW w:w="2062" w:type="dxa"/>
            <w:tcBorders>
              <w:top w:val="nil"/>
              <w:left w:val="single" w:sz="4" w:space="0" w:color="auto"/>
              <w:bottom w:val="nil"/>
              <w:right w:val="single" w:sz="4" w:space="0" w:color="auto"/>
            </w:tcBorders>
            <w:vAlign w:val="center"/>
          </w:tcPr>
          <w:p w14:paraId="17B236C4"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2AEBBEB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FF5CB3" w14:textId="77777777" w:rsidR="0024729E" w:rsidRPr="006F5CAD" w:rsidRDefault="0024729E" w:rsidP="000B55D6">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94150B" w14:textId="77777777" w:rsidR="0024729E" w:rsidRPr="006F5CAD" w:rsidRDefault="0024729E" w:rsidP="000B55D6">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EF834EA" w14:textId="77777777" w:rsidR="0024729E" w:rsidRPr="006F5CAD" w:rsidRDefault="0024729E" w:rsidP="000B55D6">
            <w:pPr>
              <w:pStyle w:val="TAC"/>
              <w:rPr>
                <w:lang w:eastAsia="zh-CN"/>
              </w:rPr>
            </w:pPr>
          </w:p>
        </w:tc>
      </w:tr>
      <w:tr w:rsidR="0024729E" w:rsidRPr="006F5CAD" w14:paraId="6560F503" w14:textId="77777777" w:rsidTr="000B55D6">
        <w:trPr>
          <w:jc w:val="center"/>
        </w:trPr>
        <w:tc>
          <w:tcPr>
            <w:tcW w:w="2062" w:type="dxa"/>
            <w:tcBorders>
              <w:top w:val="nil"/>
              <w:left w:val="single" w:sz="4" w:space="0" w:color="auto"/>
              <w:bottom w:val="nil"/>
              <w:right w:val="single" w:sz="4" w:space="0" w:color="auto"/>
            </w:tcBorders>
            <w:vAlign w:val="center"/>
          </w:tcPr>
          <w:p w14:paraId="56452DBE"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36F8C5DD"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CB8216" w14:textId="77777777" w:rsidR="0024729E" w:rsidRPr="006F5CAD" w:rsidRDefault="0024729E" w:rsidP="000B55D6">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A4A2E75" w14:textId="77777777" w:rsidR="0024729E" w:rsidRPr="006F5CAD" w:rsidRDefault="0024729E" w:rsidP="000B55D6">
            <w:pPr>
              <w:pStyle w:val="TAC"/>
              <w:rPr>
                <w:szCs w:val="18"/>
                <w:lang w:eastAsia="ja-JP"/>
              </w:rPr>
            </w:pPr>
            <w:r w:rsidRPr="006F5CAD">
              <w:rPr>
                <w:szCs w:val="18"/>
                <w:lang w:eastAsia="ja-JP"/>
              </w:rPr>
              <w:t>CA_n1A-n28A</w:t>
            </w:r>
          </w:p>
          <w:p w14:paraId="2AE4F547" w14:textId="77777777" w:rsidR="0024729E" w:rsidRPr="006F5CAD" w:rsidRDefault="0024729E" w:rsidP="000B55D6">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A281AB"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54948"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E954A3" w14:textId="77777777" w:rsidR="0024729E" w:rsidRPr="006F5CAD" w:rsidRDefault="0024729E" w:rsidP="000B55D6">
            <w:pPr>
              <w:pStyle w:val="TAC"/>
              <w:rPr>
                <w:lang w:eastAsia="zh-CN"/>
              </w:rPr>
            </w:pPr>
            <w:r w:rsidRPr="006F5CAD">
              <w:rPr>
                <w:szCs w:val="18"/>
                <w:lang w:eastAsia="zh-CN"/>
              </w:rPr>
              <w:t>1</w:t>
            </w:r>
          </w:p>
        </w:tc>
      </w:tr>
      <w:tr w:rsidR="0024729E" w:rsidRPr="006F5CAD" w14:paraId="6352D603" w14:textId="77777777" w:rsidTr="000B55D6">
        <w:trPr>
          <w:jc w:val="center"/>
        </w:trPr>
        <w:tc>
          <w:tcPr>
            <w:tcW w:w="2062" w:type="dxa"/>
            <w:tcBorders>
              <w:top w:val="nil"/>
              <w:left w:val="single" w:sz="4" w:space="0" w:color="auto"/>
              <w:bottom w:val="nil"/>
              <w:right w:val="single" w:sz="4" w:space="0" w:color="auto"/>
            </w:tcBorders>
            <w:vAlign w:val="center"/>
          </w:tcPr>
          <w:p w14:paraId="53A46169"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439D38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73FE5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025F9" w14:textId="77777777" w:rsidR="0024729E" w:rsidRPr="006F5CAD" w:rsidRDefault="0024729E" w:rsidP="000B55D6">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4ED6BF1" w14:textId="77777777" w:rsidR="0024729E" w:rsidRPr="006F5CAD" w:rsidRDefault="0024729E" w:rsidP="000B55D6">
            <w:pPr>
              <w:pStyle w:val="TAC"/>
              <w:rPr>
                <w:lang w:eastAsia="zh-CN"/>
              </w:rPr>
            </w:pPr>
          </w:p>
        </w:tc>
      </w:tr>
      <w:tr w:rsidR="0024729E" w:rsidRPr="006F5CAD" w14:paraId="57A7773D" w14:textId="77777777" w:rsidTr="000B55D6">
        <w:trPr>
          <w:jc w:val="center"/>
        </w:trPr>
        <w:tc>
          <w:tcPr>
            <w:tcW w:w="2062" w:type="dxa"/>
            <w:tcBorders>
              <w:top w:val="nil"/>
              <w:left w:val="single" w:sz="4" w:space="0" w:color="auto"/>
              <w:bottom w:val="nil"/>
              <w:right w:val="single" w:sz="4" w:space="0" w:color="auto"/>
            </w:tcBorders>
            <w:vAlign w:val="center"/>
          </w:tcPr>
          <w:p w14:paraId="7BE92CA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B62A3F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37FA8A"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935D7E"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76910D" w14:textId="77777777" w:rsidR="0024729E" w:rsidRPr="006F5CAD" w:rsidRDefault="0024729E" w:rsidP="000B55D6">
            <w:pPr>
              <w:pStyle w:val="TAC"/>
              <w:rPr>
                <w:lang w:eastAsia="zh-CN"/>
              </w:rPr>
            </w:pPr>
          </w:p>
        </w:tc>
      </w:tr>
      <w:tr w:rsidR="0024729E" w:rsidRPr="006F5CAD" w14:paraId="3C88EC48" w14:textId="77777777" w:rsidTr="000B55D6">
        <w:trPr>
          <w:jc w:val="center"/>
        </w:trPr>
        <w:tc>
          <w:tcPr>
            <w:tcW w:w="2062" w:type="dxa"/>
            <w:tcBorders>
              <w:top w:val="nil"/>
              <w:left w:val="single" w:sz="4" w:space="0" w:color="auto"/>
              <w:bottom w:val="nil"/>
              <w:right w:val="single" w:sz="4" w:space="0" w:color="auto"/>
            </w:tcBorders>
            <w:vAlign w:val="center"/>
          </w:tcPr>
          <w:p w14:paraId="4E963EFE"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4FB7C5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DD652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D68E6" w14:textId="77777777" w:rsidR="0024729E" w:rsidRPr="006F5CAD" w:rsidRDefault="0024729E" w:rsidP="000B55D6">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2E0529" w14:textId="77777777" w:rsidR="0024729E" w:rsidRPr="006F5CAD" w:rsidRDefault="0024729E" w:rsidP="000B55D6">
            <w:pPr>
              <w:pStyle w:val="TAC"/>
              <w:rPr>
                <w:lang w:eastAsia="zh-CN"/>
              </w:rPr>
            </w:pPr>
            <w:r w:rsidRPr="006F5CAD">
              <w:rPr>
                <w:szCs w:val="18"/>
                <w:lang w:eastAsia="zh-CN"/>
              </w:rPr>
              <w:t>2</w:t>
            </w:r>
          </w:p>
        </w:tc>
      </w:tr>
      <w:tr w:rsidR="0024729E" w:rsidRPr="006F5CAD" w14:paraId="2F1EACDC" w14:textId="77777777" w:rsidTr="000B55D6">
        <w:trPr>
          <w:jc w:val="center"/>
        </w:trPr>
        <w:tc>
          <w:tcPr>
            <w:tcW w:w="2062" w:type="dxa"/>
            <w:tcBorders>
              <w:top w:val="nil"/>
              <w:left w:val="single" w:sz="4" w:space="0" w:color="auto"/>
              <w:bottom w:val="nil"/>
              <w:right w:val="single" w:sz="4" w:space="0" w:color="auto"/>
            </w:tcBorders>
            <w:vAlign w:val="center"/>
          </w:tcPr>
          <w:p w14:paraId="6BDD5FB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6AD0BD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AB87A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0D282" w14:textId="77777777" w:rsidR="0024729E" w:rsidRPr="006F5CAD" w:rsidRDefault="0024729E" w:rsidP="000B55D6">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B18BD2F" w14:textId="77777777" w:rsidR="0024729E" w:rsidRPr="006F5CAD" w:rsidRDefault="0024729E" w:rsidP="000B55D6">
            <w:pPr>
              <w:pStyle w:val="TAC"/>
              <w:rPr>
                <w:lang w:eastAsia="zh-CN"/>
              </w:rPr>
            </w:pPr>
          </w:p>
        </w:tc>
      </w:tr>
      <w:tr w:rsidR="0024729E" w:rsidRPr="006F5CAD" w14:paraId="5C2903E3" w14:textId="77777777" w:rsidTr="000B55D6">
        <w:trPr>
          <w:jc w:val="center"/>
        </w:trPr>
        <w:tc>
          <w:tcPr>
            <w:tcW w:w="2062" w:type="dxa"/>
            <w:tcBorders>
              <w:top w:val="nil"/>
              <w:left w:val="single" w:sz="4" w:space="0" w:color="auto"/>
              <w:bottom w:val="nil"/>
              <w:right w:val="single" w:sz="4" w:space="0" w:color="auto"/>
            </w:tcBorders>
            <w:vAlign w:val="center"/>
          </w:tcPr>
          <w:p w14:paraId="46DA464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EC6907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A034E9"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1AC422" w14:textId="77777777" w:rsidR="0024729E" w:rsidRPr="006F5CAD" w:rsidRDefault="0024729E" w:rsidP="000B55D6">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8E31F00" w14:textId="77777777" w:rsidR="0024729E" w:rsidRPr="006F5CAD" w:rsidRDefault="0024729E" w:rsidP="000B55D6">
            <w:pPr>
              <w:pStyle w:val="TAC"/>
              <w:rPr>
                <w:lang w:eastAsia="zh-CN"/>
              </w:rPr>
            </w:pPr>
          </w:p>
        </w:tc>
      </w:tr>
      <w:tr w:rsidR="0024729E" w:rsidRPr="006F5CAD" w14:paraId="48FA95E2" w14:textId="77777777" w:rsidTr="000B55D6">
        <w:trPr>
          <w:jc w:val="center"/>
        </w:trPr>
        <w:tc>
          <w:tcPr>
            <w:tcW w:w="2062" w:type="dxa"/>
            <w:tcBorders>
              <w:top w:val="nil"/>
              <w:left w:val="single" w:sz="4" w:space="0" w:color="auto"/>
              <w:bottom w:val="nil"/>
              <w:right w:val="single" w:sz="4" w:space="0" w:color="auto"/>
            </w:tcBorders>
            <w:vAlign w:val="center"/>
          </w:tcPr>
          <w:p w14:paraId="2C8700D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2382F1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737047"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73559"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B68433" w14:textId="77777777" w:rsidR="0024729E" w:rsidRPr="006F5CAD" w:rsidRDefault="0024729E" w:rsidP="000B55D6">
            <w:pPr>
              <w:pStyle w:val="TAC"/>
              <w:rPr>
                <w:lang w:eastAsia="zh-CN"/>
              </w:rPr>
            </w:pPr>
            <w:r w:rsidRPr="006F5CAD">
              <w:rPr>
                <w:lang w:eastAsia="zh-CN"/>
              </w:rPr>
              <w:t>4 and 5</w:t>
            </w:r>
          </w:p>
        </w:tc>
      </w:tr>
      <w:tr w:rsidR="0024729E" w:rsidRPr="006F5CAD" w14:paraId="00765CA4" w14:textId="77777777" w:rsidTr="000B55D6">
        <w:trPr>
          <w:jc w:val="center"/>
        </w:trPr>
        <w:tc>
          <w:tcPr>
            <w:tcW w:w="2062" w:type="dxa"/>
            <w:tcBorders>
              <w:top w:val="nil"/>
              <w:left w:val="single" w:sz="4" w:space="0" w:color="auto"/>
              <w:bottom w:val="nil"/>
              <w:right w:val="single" w:sz="4" w:space="0" w:color="auto"/>
            </w:tcBorders>
            <w:vAlign w:val="center"/>
          </w:tcPr>
          <w:p w14:paraId="5054D48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169CEDA"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31678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E4459"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70BFAF" w14:textId="77777777" w:rsidR="0024729E" w:rsidRPr="006F5CAD" w:rsidRDefault="0024729E" w:rsidP="000B55D6">
            <w:pPr>
              <w:pStyle w:val="TAC"/>
              <w:rPr>
                <w:lang w:eastAsia="zh-CN"/>
              </w:rPr>
            </w:pPr>
          </w:p>
        </w:tc>
      </w:tr>
      <w:tr w:rsidR="0024729E" w:rsidRPr="006F5CAD" w14:paraId="575DA07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CCBEAB"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64BB893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8BBB1B"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95B028"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93D4F6" w14:textId="77777777" w:rsidR="0024729E" w:rsidRPr="006F5CAD" w:rsidRDefault="0024729E" w:rsidP="000B55D6">
            <w:pPr>
              <w:pStyle w:val="TAC"/>
              <w:rPr>
                <w:lang w:eastAsia="zh-CN"/>
              </w:rPr>
            </w:pPr>
          </w:p>
        </w:tc>
      </w:tr>
      <w:tr w:rsidR="0024729E" w:rsidRPr="006F5CAD" w14:paraId="036B635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DE18018" w14:textId="77777777" w:rsidR="0024729E" w:rsidRPr="006F5CAD" w:rsidRDefault="0024729E" w:rsidP="000B55D6">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EFBFF86" w14:textId="77777777" w:rsidR="0024729E" w:rsidRPr="006F5CAD" w:rsidRDefault="0024729E" w:rsidP="000B55D6">
            <w:pPr>
              <w:pStyle w:val="TAC"/>
              <w:rPr>
                <w:szCs w:val="18"/>
                <w:lang w:eastAsia="zh-CN"/>
              </w:rPr>
            </w:pPr>
            <w:r w:rsidRPr="006F5CAD">
              <w:rPr>
                <w:szCs w:val="18"/>
                <w:lang w:eastAsia="zh-CN"/>
              </w:rPr>
              <w:t>CA_n1A-n3A</w:t>
            </w:r>
          </w:p>
          <w:p w14:paraId="7486733F" w14:textId="77777777" w:rsidR="0024729E" w:rsidRPr="006F5CAD" w:rsidRDefault="0024729E" w:rsidP="000B55D6">
            <w:pPr>
              <w:pStyle w:val="TAC"/>
              <w:rPr>
                <w:szCs w:val="18"/>
                <w:lang w:eastAsia="zh-CN"/>
              </w:rPr>
            </w:pPr>
            <w:r w:rsidRPr="006F5CAD">
              <w:rPr>
                <w:szCs w:val="18"/>
                <w:lang w:eastAsia="zh-CN"/>
              </w:rPr>
              <w:t>CA_n1A-n28A</w:t>
            </w:r>
          </w:p>
          <w:p w14:paraId="6500213C" w14:textId="77777777" w:rsidR="0024729E" w:rsidRPr="006F5CAD" w:rsidRDefault="0024729E" w:rsidP="000B55D6">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107E39F"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42906"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9691FD"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512AAF6C" w14:textId="77777777" w:rsidTr="000B55D6">
        <w:trPr>
          <w:jc w:val="center"/>
        </w:trPr>
        <w:tc>
          <w:tcPr>
            <w:tcW w:w="2062" w:type="dxa"/>
            <w:tcBorders>
              <w:top w:val="nil"/>
              <w:left w:val="single" w:sz="4" w:space="0" w:color="auto"/>
              <w:bottom w:val="nil"/>
              <w:right w:val="single" w:sz="4" w:space="0" w:color="auto"/>
            </w:tcBorders>
            <w:vAlign w:val="center"/>
          </w:tcPr>
          <w:p w14:paraId="49CEBE9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71C93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05B0D"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20465"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19F8E81" w14:textId="77777777" w:rsidR="0024729E" w:rsidRPr="006F5CAD" w:rsidRDefault="0024729E" w:rsidP="000B55D6">
            <w:pPr>
              <w:pStyle w:val="TAC"/>
              <w:rPr>
                <w:szCs w:val="18"/>
                <w:lang w:eastAsia="zh-CN"/>
              </w:rPr>
            </w:pPr>
          </w:p>
        </w:tc>
      </w:tr>
      <w:tr w:rsidR="0024729E" w:rsidRPr="006F5CAD" w14:paraId="729DA228" w14:textId="77777777" w:rsidTr="000B55D6">
        <w:trPr>
          <w:jc w:val="center"/>
        </w:trPr>
        <w:tc>
          <w:tcPr>
            <w:tcW w:w="2062" w:type="dxa"/>
            <w:tcBorders>
              <w:top w:val="nil"/>
              <w:left w:val="single" w:sz="4" w:space="0" w:color="auto"/>
              <w:bottom w:val="nil"/>
              <w:right w:val="single" w:sz="4" w:space="0" w:color="auto"/>
            </w:tcBorders>
            <w:vAlign w:val="center"/>
          </w:tcPr>
          <w:p w14:paraId="6D98A3CA"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D0694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2B99B" w14:textId="77777777" w:rsidR="0024729E" w:rsidRPr="006F5CAD" w:rsidRDefault="0024729E" w:rsidP="000B55D6">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744BB"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94701B" w14:textId="77777777" w:rsidR="0024729E" w:rsidRPr="006F5CAD" w:rsidRDefault="0024729E" w:rsidP="000B55D6">
            <w:pPr>
              <w:pStyle w:val="TAC"/>
              <w:rPr>
                <w:szCs w:val="18"/>
                <w:lang w:eastAsia="zh-CN"/>
              </w:rPr>
            </w:pPr>
          </w:p>
        </w:tc>
      </w:tr>
      <w:tr w:rsidR="0024729E" w:rsidRPr="006F5CAD" w14:paraId="2C8F105E" w14:textId="77777777" w:rsidTr="000B55D6">
        <w:trPr>
          <w:jc w:val="center"/>
        </w:trPr>
        <w:tc>
          <w:tcPr>
            <w:tcW w:w="2062" w:type="dxa"/>
            <w:tcBorders>
              <w:top w:val="nil"/>
              <w:left w:val="single" w:sz="4" w:space="0" w:color="auto"/>
              <w:bottom w:val="nil"/>
              <w:right w:val="single" w:sz="4" w:space="0" w:color="auto"/>
            </w:tcBorders>
            <w:vAlign w:val="center"/>
          </w:tcPr>
          <w:p w14:paraId="2462DD88" w14:textId="77777777" w:rsidR="0024729E" w:rsidRPr="006F5CAD" w:rsidRDefault="0024729E" w:rsidP="000B55D6">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FD96DC3" w14:textId="77777777" w:rsidR="0024729E" w:rsidRPr="006F5CAD" w:rsidRDefault="0024729E" w:rsidP="000B55D6">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54DD5B"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BCCE4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42CBBE" w14:textId="77777777" w:rsidR="0024729E" w:rsidRPr="006F5CAD" w:rsidRDefault="0024729E" w:rsidP="000B55D6">
            <w:pPr>
              <w:pStyle w:val="TAC"/>
              <w:rPr>
                <w:szCs w:val="18"/>
                <w:lang w:eastAsia="zh-CN"/>
              </w:rPr>
            </w:pPr>
            <w:r w:rsidRPr="006F5CAD">
              <w:rPr>
                <w:szCs w:val="18"/>
                <w:lang w:eastAsia="zh-CN"/>
              </w:rPr>
              <w:t>1</w:t>
            </w:r>
          </w:p>
        </w:tc>
      </w:tr>
      <w:tr w:rsidR="0024729E" w:rsidRPr="006F5CAD" w14:paraId="0A8153E4" w14:textId="77777777" w:rsidTr="000B55D6">
        <w:trPr>
          <w:jc w:val="center"/>
        </w:trPr>
        <w:tc>
          <w:tcPr>
            <w:tcW w:w="2062" w:type="dxa"/>
            <w:tcBorders>
              <w:top w:val="nil"/>
              <w:left w:val="single" w:sz="4" w:space="0" w:color="auto"/>
              <w:bottom w:val="nil"/>
              <w:right w:val="single" w:sz="4" w:space="0" w:color="auto"/>
            </w:tcBorders>
            <w:vAlign w:val="center"/>
          </w:tcPr>
          <w:p w14:paraId="07739F8C"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9BC769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DF8DC"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0FBBE"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48269079" w14:textId="77777777" w:rsidR="0024729E" w:rsidRPr="006F5CAD" w:rsidRDefault="0024729E" w:rsidP="000B55D6">
            <w:pPr>
              <w:pStyle w:val="TAC"/>
              <w:rPr>
                <w:szCs w:val="18"/>
                <w:lang w:eastAsia="zh-CN"/>
              </w:rPr>
            </w:pPr>
          </w:p>
        </w:tc>
      </w:tr>
      <w:tr w:rsidR="0024729E" w:rsidRPr="006F5CAD" w14:paraId="1DC91FB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E7C14D1"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37583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0EC7B" w14:textId="77777777" w:rsidR="0024729E" w:rsidRPr="006F5CAD" w:rsidRDefault="0024729E" w:rsidP="000B55D6">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BD201A"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852AD5" w14:textId="77777777" w:rsidR="0024729E" w:rsidRPr="006F5CAD" w:rsidRDefault="0024729E" w:rsidP="000B55D6">
            <w:pPr>
              <w:pStyle w:val="TAC"/>
              <w:rPr>
                <w:szCs w:val="18"/>
                <w:lang w:eastAsia="zh-CN"/>
              </w:rPr>
            </w:pPr>
          </w:p>
        </w:tc>
      </w:tr>
      <w:tr w:rsidR="0024729E" w:rsidRPr="006F5CAD" w14:paraId="4CFA3F0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D2B6BA" w14:textId="77777777" w:rsidR="0024729E" w:rsidRPr="006F5CAD" w:rsidRDefault="0024729E" w:rsidP="000B55D6">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9B8D216" w14:textId="77777777" w:rsidR="0024729E" w:rsidRPr="006F5CAD" w:rsidRDefault="0024729E" w:rsidP="000B55D6">
            <w:pPr>
              <w:pStyle w:val="TAC"/>
              <w:rPr>
                <w:szCs w:val="18"/>
                <w:lang w:eastAsia="zh-CN"/>
              </w:rPr>
            </w:pPr>
            <w:r w:rsidRPr="006F5CAD">
              <w:rPr>
                <w:szCs w:val="18"/>
                <w:lang w:eastAsia="zh-CN"/>
              </w:rPr>
              <w:t>-</w:t>
            </w:r>
          </w:p>
          <w:p w14:paraId="4260920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CDD528"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71A20"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32191C"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4122AF7A" w14:textId="77777777" w:rsidTr="000B55D6">
        <w:trPr>
          <w:jc w:val="center"/>
        </w:trPr>
        <w:tc>
          <w:tcPr>
            <w:tcW w:w="2062" w:type="dxa"/>
            <w:tcBorders>
              <w:top w:val="nil"/>
              <w:left w:val="single" w:sz="4" w:space="0" w:color="auto"/>
              <w:bottom w:val="nil"/>
              <w:right w:val="single" w:sz="4" w:space="0" w:color="auto"/>
            </w:tcBorders>
            <w:vAlign w:val="center"/>
          </w:tcPr>
          <w:p w14:paraId="3751EDE7"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D208D6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DCD9F8"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2D21D"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638643" w14:textId="77777777" w:rsidR="0024729E" w:rsidRPr="006F5CAD" w:rsidRDefault="0024729E" w:rsidP="000B55D6">
            <w:pPr>
              <w:pStyle w:val="TAC"/>
              <w:rPr>
                <w:szCs w:val="18"/>
                <w:lang w:eastAsia="zh-CN"/>
              </w:rPr>
            </w:pPr>
          </w:p>
        </w:tc>
      </w:tr>
      <w:tr w:rsidR="0024729E" w:rsidRPr="006F5CAD" w14:paraId="465CB0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B2ADF7"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C8C3F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135990"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5FB9F0"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6CF0BF" w14:textId="77777777" w:rsidR="0024729E" w:rsidRPr="006F5CAD" w:rsidRDefault="0024729E" w:rsidP="000B55D6">
            <w:pPr>
              <w:pStyle w:val="TAC"/>
              <w:rPr>
                <w:szCs w:val="18"/>
                <w:lang w:eastAsia="zh-CN"/>
              </w:rPr>
            </w:pPr>
          </w:p>
        </w:tc>
      </w:tr>
      <w:tr w:rsidR="0024729E" w:rsidRPr="006F5CAD" w14:paraId="7CD9FED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FCFA6B" w14:textId="77777777" w:rsidR="0024729E" w:rsidRPr="006F5CAD" w:rsidRDefault="0024729E" w:rsidP="000B55D6">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01FD827"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41E9F"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7740F"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FC2310"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1CBD76C3" w14:textId="77777777" w:rsidTr="000B55D6">
        <w:trPr>
          <w:jc w:val="center"/>
        </w:trPr>
        <w:tc>
          <w:tcPr>
            <w:tcW w:w="2062" w:type="dxa"/>
            <w:tcBorders>
              <w:top w:val="nil"/>
              <w:left w:val="single" w:sz="4" w:space="0" w:color="auto"/>
              <w:bottom w:val="nil"/>
              <w:right w:val="single" w:sz="4" w:space="0" w:color="auto"/>
            </w:tcBorders>
            <w:vAlign w:val="center"/>
          </w:tcPr>
          <w:p w14:paraId="5211883E"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5A4972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478AD6"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5FB26"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A0BE9D" w14:textId="77777777" w:rsidR="0024729E" w:rsidRPr="006F5CAD" w:rsidRDefault="0024729E" w:rsidP="000B55D6">
            <w:pPr>
              <w:pStyle w:val="TAC"/>
              <w:rPr>
                <w:szCs w:val="18"/>
                <w:lang w:eastAsia="zh-CN"/>
              </w:rPr>
            </w:pPr>
          </w:p>
        </w:tc>
      </w:tr>
      <w:tr w:rsidR="0024729E" w:rsidRPr="006F5CAD" w14:paraId="3D7734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81D5A2"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ED639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11A8F6"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48BC5CE"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301A8B" w14:textId="77777777" w:rsidR="0024729E" w:rsidRPr="006F5CAD" w:rsidRDefault="0024729E" w:rsidP="000B55D6">
            <w:pPr>
              <w:pStyle w:val="TAC"/>
              <w:rPr>
                <w:szCs w:val="18"/>
                <w:lang w:eastAsia="zh-CN"/>
              </w:rPr>
            </w:pPr>
          </w:p>
        </w:tc>
      </w:tr>
      <w:tr w:rsidR="0024729E" w:rsidRPr="006F5CAD" w14:paraId="079EBA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33F17B" w14:textId="77777777" w:rsidR="0024729E" w:rsidRPr="006F5CAD" w:rsidRDefault="0024729E" w:rsidP="000B55D6">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0C3C470"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3E4D6"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ED204" w14:textId="77777777" w:rsidR="0024729E" w:rsidRPr="006F5CAD" w:rsidRDefault="0024729E" w:rsidP="000B55D6">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E4BA8FD"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1BC51B9A" w14:textId="77777777" w:rsidTr="000B55D6">
        <w:trPr>
          <w:jc w:val="center"/>
        </w:trPr>
        <w:tc>
          <w:tcPr>
            <w:tcW w:w="2062" w:type="dxa"/>
            <w:tcBorders>
              <w:top w:val="nil"/>
              <w:left w:val="single" w:sz="4" w:space="0" w:color="auto"/>
              <w:bottom w:val="nil"/>
              <w:right w:val="single" w:sz="4" w:space="0" w:color="auto"/>
            </w:tcBorders>
            <w:vAlign w:val="center"/>
          </w:tcPr>
          <w:p w14:paraId="6F777363"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4929F1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EF0902"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953AA"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4B749A" w14:textId="77777777" w:rsidR="0024729E" w:rsidRPr="006F5CAD" w:rsidRDefault="0024729E" w:rsidP="000B55D6">
            <w:pPr>
              <w:pStyle w:val="TAC"/>
              <w:rPr>
                <w:szCs w:val="18"/>
                <w:lang w:eastAsia="zh-CN"/>
              </w:rPr>
            </w:pPr>
          </w:p>
        </w:tc>
      </w:tr>
      <w:tr w:rsidR="0024729E" w:rsidRPr="006F5CAD" w14:paraId="6590692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C0ACBF"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B0185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A3A717"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4DE822"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CF44D4" w14:textId="77777777" w:rsidR="0024729E" w:rsidRPr="006F5CAD" w:rsidRDefault="0024729E" w:rsidP="000B55D6">
            <w:pPr>
              <w:pStyle w:val="TAC"/>
              <w:rPr>
                <w:szCs w:val="18"/>
                <w:lang w:eastAsia="zh-CN"/>
              </w:rPr>
            </w:pPr>
          </w:p>
        </w:tc>
      </w:tr>
      <w:tr w:rsidR="0024729E" w:rsidRPr="006F5CAD" w14:paraId="7892009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02006C3" w14:textId="77777777" w:rsidR="0024729E" w:rsidRPr="006F5CAD" w:rsidRDefault="0024729E" w:rsidP="000B55D6">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17B06D1D"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56B831"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E514A8" w14:textId="77777777" w:rsidR="0024729E" w:rsidRPr="006F5CAD" w:rsidRDefault="0024729E" w:rsidP="000B55D6">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A56373E"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7F350036" w14:textId="77777777" w:rsidTr="000B55D6">
        <w:trPr>
          <w:jc w:val="center"/>
        </w:trPr>
        <w:tc>
          <w:tcPr>
            <w:tcW w:w="2062" w:type="dxa"/>
            <w:tcBorders>
              <w:top w:val="nil"/>
              <w:left w:val="single" w:sz="4" w:space="0" w:color="auto"/>
              <w:bottom w:val="nil"/>
              <w:right w:val="single" w:sz="4" w:space="0" w:color="auto"/>
            </w:tcBorders>
            <w:vAlign w:val="center"/>
          </w:tcPr>
          <w:p w14:paraId="142C999D"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0DD4E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AD9CF3"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AF9DB"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1002FC3" w14:textId="77777777" w:rsidR="0024729E" w:rsidRPr="006F5CAD" w:rsidRDefault="0024729E" w:rsidP="000B55D6">
            <w:pPr>
              <w:pStyle w:val="TAC"/>
              <w:rPr>
                <w:szCs w:val="18"/>
                <w:lang w:eastAsia="zh-CN"/>
              </w:rPr>
            </w:pPr>
          </w:p>
        </w:tc>
      </w:tr>
      <w:tr w:rsidR="0024729E" w:rsidRPr="006F5CAD" w14:paraId="1A4157D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56168C"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ABD2B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BEEEB4"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D8226B"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AD311A" w14:textId="77777777" w:rsidR="0024729E" w:rsidRPr="006F5CAD" w:rsidRDefault="0024729E" w:rsidP="000B55D6">
            <w:pPr>
              <w:pStyle w:val="TAC"/>
              <w:rPr>
                <w:szCs w:val="18"/>
                <w:lang w:eastAsia="zh-CN"/>
              </w:rPr>
            </w:pPr>
          </w:p>
        </w:tc>
      </w:tr>
      <w:tr w:rsidR="0024729E" w:rsidRPr="006F5CAD" w14:paraId="7F649F4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7D378B8" w14:textId="77777777" w:rsidR="0024729E" w:rsidRPr="006F5CAD" w:rsidRDefault="0024729E" w:rsidP="000B55D6">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66CB0BB9"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8DB318"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C4EFF"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0F7E14"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011D0232" w14:textId="77777777" w:rsidTr="000B55D6">
        <w:trPr>
          <w:jc w:val="center"/>
        </w:trPr>
        <w:tc>
          <w:tcPr>
            <w:tcW w:w="2062" w:type="dxa"/>
            <w:tcBorders>
              <w:top w:val="nil"/>
              <w:left w:val="single" w:sz="4" w:space="0" w:color="auto"/>
              <w:bottom w:val="nil"/>
              <w:right w:val="single" w:sz="4" w:space="0" w:color="auto"/>
            </w:tcBorders>
            <w:vAlign w:val="center"/>
          </w:tcPr>
          <w:p w14:paraId="523E603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FE3BD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4B0F88"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9FBF7B" w14:textId="77777777" w:rsidR="0024729E" w:rsidRPr="006F5CAD" w:rsidRDefault="0024729E" w:rsidP="000B55D6">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42819AD0" w14:textId="77777777" w:rsidR="0024729E" w:rsidRPr="006F5CAD" w:rsidRDefault="0024729E" w:rsidP="000B55D6">
            <w:pPr>
              <w:pStyle w:val="TAC"/>
              <w:rPr>
                <w:szCs w:val="18"/>
                <w:lang w:eastAsia="zh-CN"/>
              </w:rPr>
            </w:pPr>
          </w:p>
        </w:tc>
      </w:tr>
      <w:tr w:rsidR="0024729E" w:rsidRPr="006F5CAD" w14:paraId="2175E69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0E9E977"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AE680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D8B147"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15AC23"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98F29" w14:textId="77777777" w:rsidR="0024729E" w:rsidRPr="006F5CAD" w:rsidRDefault="0024729E" w:rsidP="000B55D6">
            <w:pPr>
              <w:pStyle w:val="TAC"/>
              <w:rPr>
                <w:szCs w:val="18"/>
                <w:lang w:eastAsia="zh-CN"/>
              </w:rPr>
            </w:pPr>
          </w:p>
        </w:tc>
      </w:tr>
      <w:tr w:rsidR="0024729E" w:rsidRPr="006F5CAD" w14:paraId="08588C9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1B3E3D" w14:textId="77777777" w:rsidR="0024729E" w:rsidRPr="006F5CAD" w:rsidRDefault="0024729E" w:rsidP="000B55D6">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72F83C7"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DF260F"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3F334" w14:textId="77777777" w:rsidR="0024729E" w:rsidRPr="006F5CAD" w:rsidRDefault="0024729E" w:rsidP="000B55D6">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B55DEFE"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53D263D1" w14:textId="77777777" w:rsidTr="000B55D6">
        <w:trPr>
          <w:jc w:val="center"/>
        </w:trPr>
        <w:tc>
          <w:tcPr>
            <w:tcW w:w="2062" w:type="dxa"/>
            <w:tcBorders>
              <w:top w:val="nil"/>
              <w:left w:val="single" w:sz="4" w:space="0" w:color="auto"/>
              <w:bottom w:val="nil"/>
              <w:right w:val="single" w:sz="4" w:space="0" w:color="auto"/>
            </w:tcBorders>
            <w:vAlign w:val="center"/>
          </w:tcPr>
          <w:p w14:paraId="4816604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D78ABC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62FAA3"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61708" w14:textId="77777777" w:rsidR="0024729E" w:rsidRPr="006F5CAD" w:rsidRDefault="0024729E" w:rsidP="000B55D6">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271E6340" w14:textId="77777777" w:rsidR="0024729E" w:rsidRPr="006F5CAD" w:rsidRDefault="0024729E" w:rsidP="000B55D6">
            <w:pPr>
              <w:pStyle w:val="TAC"/>
              <w:rPr>
                <w:szCs w:val="18"/>
                <w:lang w:eastAsia="zh-CN"/>
              </w:rPr>
            </w:pPr>
          </w:p>
        </w:tc>
      </w:tr>
      <w:tr w:rsidR="0024729E" w:rsidRPr="006F5CAD" w14:paraId="504BD9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4C3366"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5CAE2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92607D"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8C9671"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7450C7" w14:textId="77777777" w:rsidR="0024729E" w:rsidRPr="006F5CAD" w:rsidRDefault="0024729E" w:rsidP="000B55D6">
            <w:pPr>
              <w:pStyle w:val="TAC"/>
              <w:rPr>
                <w:szCs w:val="18"/>
                <w:lang w:eastAsia="zh-CN"/>
              </w:rPr>
            </w:pPr>
          </w:p>
        </w:tc>
      </w:tr>
      <w:tr w:rsidR="0024729E" w:rsidRPr="006F5CAD" w14:paraId="738A537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8E40368" w14:textId="77777777" w:rsidR="0024729E" w:rsidRPr="006F5CAD" w:rsidRDefault="0024729E" w:rsidP="000B55D6">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2E636295"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5C9B1A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5B0AD4F"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5F5632D"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A8706" w14:textId="77777777" w:rsidR="0024729E" w:rsidRPr="006F5CAD" w:rsidRDefault="0024729E" w:rsidP="000B55D6">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D4AA435" w14:textId="77777777" w:rsidR="0024729E" w:rsidRPr="006F5CAD" w:rsidRDefault="0024729E" w:rsidP="000B55D6">
            <w:pPr>
              <w:pStyle w:val="TAC"/>
              <w:rPr>
                <w:lang w:eastAsia="zh-CN"/>
              </w:rPr>
            </w:pPr>
            <w:r w:rsidRPr="006F5CAD">
              <w:rPr>
                <w:lang w:eastAsia="zh-CN"/>
              </w:rPr>
              <w:t>0</w:t>
            </w:r>
          </w:p>
        </w:tc>
      </w:tr>
      <w:tr w:rsidR="0024729E" w:rsidRPr="006F5CAD" w14:paraId="6A225104" w14:textId="77777777" w:rsidTr="000B55D6">
        <w:trPr>
          <w:jc w:val="center"/>
        </w:trPr>
        <w:tc>
          <w:tcPr>
            <w:tcW w:w="2062" w:type="dxa"/>
            <w:tcBorders>
              <w:top w:val="nil"/>
              <w:left w:val="single" w:sz="4" w:space="0" w:color="auto"/>
              <w:bottom w:val="nil"/>
              <w:right w:val="single" w:sz="4" w:space="0" w:color="auto"/>
            </w:tcBorders>
            <w:vAlign w:val="center"/>
          </w:tcPr>
          <w:p w14:paraId="1CB1617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BF3D1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2783" w14:textId="77777777" w:rsidR="0024729E" w:rsidRPr="006F5CAD" w:rsidRDefault="0024729E" w:rsidP="000B55D6">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29CFD" w14:textId="77777777" w:rsidR="0024729E" w:rsidRPr="006F5CAD" w:rsidRDefault="0024729E" w:rsidP="000B55D6">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59FD6BED" w14:textId="77777777" w:rsidR="0024729E" w:rsidRPr="006F5CAD" w:rsidRDefault="0024729E" w:rsidP="000B55D6">
            <w:pPr>
              <w:pStyle w:val="TAC"/>
              <w:rPr>
                <w:lang w:eastAsia="zh-CN"/>
              </w:rPr>
            </w:pPr>
          </w:p>
        </w:tc>
      </w:tr>
      <w:tr w:rsidR="0024729E" w:rsidRPr="006F5CAD" w14:paraId="1D172514" w14:textId="77777777" w:rsidTr="000B55D6">
        <w:trPr>
          <w:jc w:val="center"/>
        </w:trPr>
        <w:tc>
          <w:tcPr>
            <w:tcW w:w="2062" w:type="dxa"/>
            <w:tcBorders>
              <w:top w:val="nil"/>
              <w:left w:val="single" w:sz="4" w:space="0" w:color="auto"/>
              <w:bottom w:val="nil"/>
              <w:right w:val="single" w:sz="4" w:space="0" w:color="auto"/>
            </w:tcBorders>
            <w:vAlign w:val="center"/>
          </w:tcPr>
          <w:p w14:paraId="418AF23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A7A700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7E2A2" w14:textId="77777777" w:rsidR="0024729E" w:rsidRPr="006F5CAD" w:rsidRDefault="0024729E" w:rsidP="000B55D6">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2E1587" w14:textId="77777777" w:rsidR="0024729E" w:rsidRPr="006F5CAD" w:rsidRDefault="0024729E" w:rsidP="000B55D6">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FCAA1E" w14:textId="77777777" w:rsidR="0024729E" w:rsidRPr="006F5CAD" w:rsidRDefault="0024729E" w:rsidP="000B55D6">
            <w:pPr>
              <w:pStyle w:val="TAC"/>
              <w:rPr>
                <w:lang w:eastAsia="zh-CN"/>
              </w:rPr>
            </w:pPr>
          </w:p>
        </w:tc>
      </w:tr>
      <w:tr w:rsidR="0024729E" w:rsidRPr="006F5CAD" w14:paraId="222ECA05" w14:textId="77777777" w:rsidTr="000B55D6">
        <w:trPr>
          <w:jc w:val="center"/>
        </w:trPr>
        <w:tc>
          <w:tcPr>
            <w:tcW w:w="2062" w:type="dxa"/>
            <w:tcBorders>
              <w:top w:val="nil"/>
              <w:left w:val="single" w:sz="4" w:space="0" w:color="auto"/>
              <w:bottom w:val="nil"/>
              <w:right w:val="single" w:sz="4" w:space="0" w:color="auto"/>
            </w:tcBorders>
            <w:vAlign w:val="center"/>
          </w:tcPr>
          <w:p w14:paraId="1BF6447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1AE292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EA547"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746EC" w14:textId="77777777" w:rsidR="0024729E" w:rsidRPr="006F5CAD" w:rsidRDefault="0024729E" w:rsidP="000B55D6">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F89310"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4FCD2AC5" w14:textId="77777777" w:rsidTr="000B55D6">
        <w:trPr>
          <w:jc w:val="center"/>
        </w:trPr>
        <w:tc>
          <w:tcPr>
            <w:tcW w:w="2062" w:type="dxa"/>
            <w:tcBorders>
              <w:top w:val="nil"/>
              <w:left w:val="single" w:sz="4" w:space="0" w:color="auto"/>
              <w:bottom w:val="nil"/>
              <w:right w:val="single" w:sz="4" w:space="0" w:color="auto"/>
            </w:tcBorders>
            <w:vAlign w:val="center"/>
          </w:tcPr>
          <w:p w14:paraId="7808E95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8EDCD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83E9C"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6B426" w14:textId="77777777" w:rsidR="0024729E" w:rsidRPr="006F5CAD" w:rsidRDefault="0024729E" w:rsidP="000B55D6">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129E89A" w14:textId="77777777" w:rsidR="0024729E" w:rsidRPr="006F5CAD" w:rsidRDefault="0024729E" w:rsidP="000B55D6">
            <w:pPr>
              <w:pStyle w:val="TAC"/>
              <w:rPr>
                <w:lang w:eastAsia="zh-CN"/>
              </w:rPr>
            </w:pPr>
          </w:p>
        </w:tc>
      </w:tr>
      <w:tr w:rsidR="0024729E" w:rsidRPr="006F5CAD" w14:paraId="2313423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EEA4B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315EC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42B9" w14:textId="77777777" w:rsidR="0024729E" w:rsidRPr="006F5CAD" w:rsidRDefault="0024729E" w:rsidP="000B55D6">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56B8D" w14:textId="77777777" w:rsidR="0024729E" w:rsidRPr="006F5CAD" w:rsidRDefault="0024729E" w:rsidP="000B55D6">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6BBF0D6" w14:textId="77777777" w:rsidR="0024729E" w:rsidRPr="006F5CAD" w:rsidRDefault="0024729E" w:rsidP="000B55D6">
            <w:pPr>
              <w:pStyle w:val="TAC"/>
              <w:rPr>
                <w:lang w:eastAsia="zh-CN"/>
              </w:rPr>
            </w:pPr>
          </w:p>
        </w:tc>
      </w:tr>
      <w:tr w:rsidR="0024729E" w:rsidRPr="006F5CAD" w14:paraId="125F4F8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4E13225" w14:textId="77777777" w:rsidR="0024729E" w:rsidRPr="006F5CAD" w:rsidRDefault="0024729E" w:rsidP="000B55D6">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3E4D8551" w14:textId="77777777" w:rsidR="0024729E" w:rsidRPr="006F5CAD" w:rsidRDefault="0024729E" w:rsidP="000B55D6">
            <w:pPr>
              <w:pStyle w:val="TAC"/>
              <w:rPr>
                <w:lang w:eastAsia="zh-CN"/>
              </w:rPr>
            </w:pPr>
            <w:r w:rsidRPr="006F5CAD">
              <w:rPr>
                <w:lang w:eastAsia="zh-CN"/>
              </w:rPr>
              <w:t>n41</w:t>
            </w:r>
            <w:r w:rsidRPr="006F5CAD">
              <w:rPr>
                <w:vertAlign w:val="superscript"/>
                <w:lang w:eastAsia="zh-CN"/>
              </w:rPr>
              <w:t>7,9</w:t>
            </w:r>
          </w:p>
          <w:p w14:paraId="3F004007" w14:textId="77777777" w:rsidR="0024729E" w:rsidRPr="006F5CAD" w:rsidRDefault="0024729E" w:rsidP="000B55D6">
            <w:pPr>
              <w:pStyle w:val="TAC"/>
              <w:rPr>
                <w:lang w:eastAsia="zh-CN"/>
              </w:rPr>
            </w:pPr>
            <w:r w:rsidRPr="006F5CAD">
              <w:rPr>
                <w:lang w:eastAsia="zh-CN"/>
              </w:rPr>
              <w:t>CA_n1A-n3A</w:t>
            </w:r>
          </w:p>
          <w:p w14:paraId="07A530F3" w14:textId="77777777" w:rsidR="0024729E" w:rsidRPr="006F5CAD" w:rsidRDefault="0024729E" w:rsidP="000B55D6">
            <w:pPr>
              <w:pStyle w:val="TAC"/>
              <w:rPr>
                <w:lang w:eastAsia="zh-CN"/>
              </w:rPr>
            </w:pPr>
            <w:r w:rsidRPr="006F5CAD">
              <w:rPr>
                <w:lang w:eastAsia="zh-CN"/>
              </w:rPr>
              <w:t>CA_n1A-n41A</w:t>
            </w:r>
            <w:r w:rsidRPr="006F5CAD">
              <w:rPr>
                <w:vertAlign w:val="superscript"/>
                <w:lang w:eastAsia="zh-CN"/>
              </w:rPr>
              <w:t>7</w:t>
            </w:r>
          </w:p>
          <w:p w14:paraId="67539D09" w14:textId="77777777" w:rsidR="0024729E" w:rsidRPr="006F5CAD" w:rsidRDefault="0024729E" w:rsidP="000B55D6">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C5C68"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1B81C"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70B1BC" w14:textId="77777777" w:rsidR="0024729E" w:rsidRPr="006F5CAD" w:rsidRDefault="0024729E" w:rsidP="000B55D6">
            <w:pPr>
              <w:pStyle w:val="TAC"/>
              <w:rPr>
                <w:lang w:eastAsia="zh-CN"/>
              </w:rPr>
            </w:pPr>
            <w:r w:rsidRPr="006F5CAD">
              <w:rPr>
                <w:lang w:eastAsia="zh-CN"/>
              </w:rPr>
              <w:t>0</w:t>
            </w:r>
          </w:p>
        </w:tc>
      </w:tr>
      <w:tr w:rsidR="0024729E" w:rsidRPr="006F5CAD" w14:paraId="6F45DF86" w14:textId="77777777" w:rsidTr="000B55D6">
        <w:trPr>
          <w:jc w:val="center"/>
        </w:trPr>
        <w:tc>
          <w:tcPr>
            <w:tcW w:w="2062" w:type="dxa"/>
            <w:tcBorders>
              <w:top w:val="nil"/>
              <w:left w:val="single" w:sz="4" w:space="0" w:color="auto"/>
              <w:bottom w:val="nil"/>
              <w:right w:val="single" w:sz="4" w:space="0" w:color="auto"/>
            </w:tcBorders>
            <w:vAlign w:val="center"/>
          </w:tcPr>
          <w:p w14:paraId="6D7B3D9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BF6CF9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8729A0"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4C16D"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08D7ECA" w14:textId="77777777" w:rsidR="0024729E" w:rsidRPr="006F5CAD" w:rsidRDefault="0024729E" w:rsidP="000B55D6">
            <w:pPr>
              <w:pStyle w:val="TAC"/>
              <w:rPr>
                <w:lang w:eastAsia="zh-CN"/>
              </w:rPr>
            </w:pPr>
          </w:p>
        </w:tc>
      </w:tr>
      <w:tr w:rsidR="0024729E" w:rsidRPr="006F5CAD" w14:paraId="599A5DCF" w14:textId="77777777" w:rsidTr="000B55D6">
        <w:trPr>
          <w:jc w:val="center"/>
        </w:trPr>
        <w:tc>
          <w:tcPr>
            <w:tcW w:w="2062" w:type="dxa"/>
            <w:tcBorders>
              <w:top w:val="nil"/>
              <w:left w:val="single" w:sz="4" w:space="0" w:color="auto"/>
              <w:bottom w:val="nil"/>
              <w:right w:val="single" w:sz="4" w:space="0" w:color="auto"/>
            </w:tcBorders>
            <w:vAlign w:val="center"/>
          </w:tcPr>
          <w:p w14:paraId="669D173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902C1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F82E0C" w14:textId="77777777" w:rsidR="0024729E" w:rsidRPr="006F5CAD" w:rsidRDefault="0024729E" w:rsidP="000B55D6">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0B44F9" w14:textId="77777777" w:rsidR="0024729E" w:rsidRPr="006F5CAD" w:rsidRDefault="0024729E" w:rsidP="000B55D6">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361CA4B" w14:textId="77777777" w:rsidR="0024729E" w:rsidRPr="006F5CAD" w:rsidRDefault="0024729E" w:rsidP="000B55D6">
            <w:pPr>
              <w:pStyle w:val="TAC"/>
              <w:rPr>
                <w:lang w:eastAsia="zh-CN"/>
              </w:rPr>
            </w:pPr>
          </w:p>
        </w:tc>
      </w:tr>
      <w:tr w:rsidR="0024729E" w:rsidRPr="006F5CAD" w14:paraId="3CEABCDA" w14:textId="77777777" w:rsidTr="000B55D6">
        <w:trPr>
          <w:jc w:val="center"/>
        </w:trPr>
        <w:tc>
          <w:tcPr>
            <w:tcW w:w="2062" w:type="dxa"/>
            <w:tcBorders>
              <w:top w:val="nil"/>
              <w:left w:val="single" w:sz="4" w:space="0" w:color="auto"/>
              <w:bottom w:val="nil"/>
              <w:right w:val="single" w:sz="4" w:space="0" w:color="auto"/>
            </w:tcBorders>
            <w:vAlign w:val="center"/>
          </w:tcPr>
          <w:p w14:paraId="120DC1BE"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4CE4CF2"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696ABF38"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3F36C958" w14:textId="77777777" w:rsidR="0024729E" w:rsidRPr="006F5CAD" w:rsidRDefault="0024729E" w:rsidP="000B55D6">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3D7146E" w14:textId="77777777" w:rsidR="0024729E" w:rsidRPr="006F5CAD" w:rsidRDefault="0024729E" w:rsidP="000B55D6">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7832C" w14:textId="77777777" w:rsidR="0024729E" w:rsidRPr="006F5CAD" w:rsidRDefault="0024729E" w:rsidP="000B55D6">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B00634"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05755F69" w14:textId="77777777" w:rsidTr="000B55D6">
        <w:trPr>
          <w:jc w:val="center"/>
        </w:trPr>
        <w:tc>
          <w:tcPr>
            <w:tcW w:w="2062" w:type="dxa"/>
            <w:tcBorders>
              <w:top w:val="nil"/>
              <w:left w:val="single" w:sz="4" w:space="0" w:color="auto"/>
              <w:bottom w:val="nil"/>
              <w:right w:val="single" w:sz="4" w:space="0" w:color="auto"/>
            </w:tcBorders>
            <w:vAlign w:val="center"/>
          </w:tcPr>
          <w:p w14:paraId="145BC75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FFC48A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7AF60C" w14:textId="77777777" w:rsidR="0024729E" w:rsidRPr="006F5CAD" w:rsidRDefault="0024729E" w:rsidP="000B55D6">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DEE9F" w14:textId="77777777" w:rsidR="0024729E" w:rsidRPr="006F5CAD" w:rsidRDefault="0024729E" w:rsidP="000B55D6">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6F80F72" w14:textId="77777777" w:rsidR="0024729E" w:rsidRPr="006F5CAD" w:rsidRDefault="0024729E" w:rsidP="000B55D6">
            <w:pPr>
              <w:pStyle w:val="TAC"/>
              <w:rPr>
                <w:lang w:eastAsia="zh-CN"/>
              </w:rPr>
            </w:pPr>
          </w:p>
        </w:tc>
      </w:tr>
      <w:tr w:rsidR="0024729E" w:rsidRPr="006F5CAD" w14:paraId="5386510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D9EE34"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93F70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7A072B" w14:textId="77777777" w:rsidR="0024729E" w:rsidRPr="006F5CAD" w:rsidRDefault="0024729E" w:rsidP="000B55D6">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71CBD2" w14:textId="77777777" w:rsidR="0024729E" w:rsidRPr="006F5CAD" w:rsidRDefault="0024729E" w:rsidP="000B55D6">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A510E8" w14:textId="77777777" w:rsidR="0024729E" w:rsidRPr="006F5CAD" w:rsidRDefault="0024729E" w:rsidP="000B55D6">
            <w:pPr>
              <w:pStyle w:val="TAC"/>
              <w:rPr>
                <w:lang w:eastAsia="zh-CN"/>
              </w:rPr>
            </w:pPr>
          </w:p>
        </w:tc>
      </w:tr>
      <w:tr w:rsidR="0024729E" w:rsidRPr="006F5CAD" w14:paraId="7F7AE45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E01F1C" w14:textId="77777777" w:rsidR="0024729E" w:rsidRPr="006F5CAD" w:rsidRDefault="0024729E" w:rsidP="000B55D6">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B1668A3" w14:textId="77777777" w:rsidR="0024729E" w:rsidRPr="006F5CAD" w:rsidRDefault="0024729E" w:rsidP="000B55D6">
            <w:pPr>
              <w:pStyle w:val="TAC"/>
              <w:rPr>
                <w:lang w:eastAsia="zh-CN"/>
              </w:rPr>
            </w:pPr>
            <w:r w:rsidRPr="006F5CAD">
              <w:rPr>
                <w:lang w:eastAsia="zh-CN"/>
              </w:rPr>
              <w:t>CA_n1A-n3A</w:t>
            </w:r>
          </w:p>
          <w:p w14:paraId="35B90B88" w14:textId="77777777" w:rsidR="0024729E" w:rsidRPr="006F5CAD" w:rsidRDefault="0024729E" w:rsidP="000B55D6">
            <w:pPr>
              <w:pStyle w:val="TAC"/>
              <w:rPr>
                <w:lang w:eastAsia="zh-CN"/>
              </w:rPr>
            </w:pPr>
            <w:r w:rsidRPr="006F5CAD">
              <w:rPr>
                <w:lang w:eastAsia="zh-CN"/>
              </w:rPr>
              <w:t>CA_n1A-n41A</w:t>
            </w:r>
          </w:p>
          <w:p w14:paraId="16FC43D7" w14:textId="77777777" w:rsidR="0024729E" w:rsidRPr="006F5CAD" w:rsidRDefault="0024729E" w:rsidP="000B55D6">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6C34401" w14:textId="77777777" w:rsidR="0024729E" w:rsidRPr="006F5CAD" w:rsidRDefault="0024729E" w:rsidP="000B55D6">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C14BD57" w14:textId="77777777" w:rsidR="0024729E" w:rsidRPr="006F5CAD" w:rsidRDefault="0024729E" w:rsidP="000B55D6">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B0B0C8" w14:textId="77777777" w:rsidR="0024729E" w:rsidRPr="006F5CAD" w:rsidRDefault="0024729E" w:rsidP="000B55D6">
            <w:pPr>
              <w:pStyle w:val="TAC"/>
              <w:rPr>
                <w:lang w:eastAsia="zh-CN"/>
              </w:rPr>
            </w:pPr>
            <w:r w:rsidRPr="006F5CAD">
              <w:rPr>
                <w:lang w:eastAsia="zh-CN"/>
              </w:rPr>
              <w:t>0</w:t>
            </w:r>
          </w:p>
        </w:tc>
      </w:tr>
      <w:tr w:rsidR="0024729E" w:rsidRPr="006F5CAD" w14:paraId="3C7C96BD" w14:textId="77777777" w:rsidTr="000B55D6">
        <w:trPr>
          <w:jc w:val="center"/>
        </w:trPr>
        <w:tc>
          <w:tcPr>
            <w:tcW w:w="2062" w:type="dxa"/>
            <w:tcBorders>
              <w:top w:val="nil"/>
              <w:left w:val="single" w:sz="4" w:space="0" w:color="auto"/>
              <w:bottom w:val="nil"/>
              <w:right w:val="single" w:sz="4" w:space="0" w:color="auto"/>
            </w:tcBorders>
            <w:vAlign w:val="center"/>
          </w:tcPr>
          <w:p w14:paraId="2897996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AE5DC1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3A257E" w14:textId="77777777" w:rsidR="0024729E" w:rsidRPr="006F5CAD" w:rsidRDefault="0024729E" w:rsidP="000B55D6">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4BD2E43" w14:textId="77777777" w:rsidR="0024729E" w:rsidRPr="006F5CAD" w:rsidRDefault="0024729E" w:rsidP="000B55D6">
            <w:pPr>
              <w:pStyle w:val="TAC"/>
              <w:rPr>
                <w:rFonts w:cs="Arial"/>
                <w:szCs w:val="18"/>
              </w:rPr>
            </w:pPr>
            <w:r w:rsidRPr="006F5CAD">
              <w:rPr>
                <w:lang w:eastAsia="zh-CN" w:bidi="ar"/>
              </w:rPr>
              <w:t>CA_n3(2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58A491DC" w14:textId="77777777" w:rsidR="0024729E" w:rsidRPr="006F5CAD" w:rsidRDefault="0024729E" w:rsidP="000B55D6">
            <w:pPr>
              <w:pStyle w:val="TAC"/>
              <w:rPr>
                <w:lang w:eastAsia="zh-CN"/>
              </w:rPr>
            </w:pPr>
          </w:p>
        </w:tc>
      </w:tr>
      <w:tr w:rsidR="0024729E" w:rsidRPr="006F5CAD" w14:paraId="54390AB7" w14:textId="77777777" w:rsidTr="000B55D6">
        <w:trPr>
          <w:jc w:val="center"/>
        </w:trPr>
        <w:tc>
          <w:tcPr>
            <w:tcW w:w="2062" w:type="dxa"/>
            <w:tcBorders>
              <w:top w:val="nil"/>
              <w:left w:val="single" w:sz="4" w:space="0" w:color="auto"/>
              <w:bottom w:val="nil"/>
              <w:right w:val="single" w:sz="4" w:space="0" w:color="auto"/>
            </w:tcBorders>
            <w:vAlign w:val="center"/>
          </w:tcPr>
          <w:p w14:paraId="12AFA721"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AB67F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C14E4C" w14:textId="77777777" w:rsidR="0024729E" w:rsidRPr="006F5CAD" w:rsidRDefault="0024729E" w:rsidP="000B55D6">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63E576F9" w14:textId="77777777" w:rsidR="0024729E" w:rsidRPr="006F5CAD" w:rsidRDefault="0024729E" w:rsidP="000B55D6">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5122597" w14:textId="77777777" w:rsidR="0024729E" w:rsidRPr="006F5CAD" w:rsidRDefault="0024729E" w:rsidP="000B55D6">
            <w:pPr>
              <w:pStyle w:val="TAC"/>
              <w:rPr>
                <w:lang w:eastAsia="zh-CN"/>
              </w:rPr>
            </w:pPr>
          </w:p>
        </w:tc>
      </w:tr>
      <w:tr w:rsidR="0024729E" w:rsidRPr="006F5CAD" w14:paraId="4451AF7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B5CE7DF" w14:textId="77777777" w:rsidR="0024729E" w:rsidRPr="006F5CAD" w:rsidRDefault="0024729E" w:rsidP="000B55D6">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638243D" w14:textId="77777777" w:rsidR="0024729E" w:rsidRPr="006F5CAD" w:rsidRDefault="0024729E" w:rsidP="000B55D6">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2D303E9" w14:textId="77777777" w:rsidR="0024729E" w:rsidRPr="006F5CAD" w:rsidRDefault="0024729E" w:rsidP="000B55D6">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449F3FD" w14:textId="77777777" w:rsidR="0024729E" w:rsidRPr="006F5CAD" w:rsidRDefault="0024729E" w:rsidP="000B55D6">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21EB6E" w14:textId="77777777" w:rsidR="0024729E" w:rsidRPr="006F5CAD" w:rsidRDefault="0024729E" w:rsidP="000B55D6">
            <w:pPr>
              <w:pStyle w:val="TAC"/>
              <w:rPr>
                <w:lang w:eastAsia="zh-CN"/>
              </w:rPr>
            </w:pPr>
            <w:r w:rsidRPr="006F5CAD">
              <w:rPr>
                <w:lang w:eastAsia="zh-CN"/>
              </w:rPr>
              <w:t>0</w:t>
            </w:r>
          </w:p>
        </w:tc>
      </w:tr>
      <w:tr w:rsidR="0024729E" w:rsidRPr="006F5CAD" w14:paraId="6273F54C" w14:textId="77777777" w:rsidTr="000B55D6">
        <w:trPr>
          <w:jc w:val="center"/>
        </w:trPr>
        <w:tc>
          <w:tcPr>
            <w:tcW w:w="2062" w:type="dxa"/>
            <w:tcBorders>
              <w:top w:val="nil"/>
              <w:left w:val="single" w:sz="4" w:space="0" w:color="auto"/>
              <w:bottom w:val="nil"/>
              <w:right w:val="single" w:sz="4" w:space="0" w:color="auto"/>
            </w:tcBorders>
            <w:vAlign w:val="center"/>
          </w:tcPr>
          <w:p w14:paraId="0CC5D75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CE27C9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7D2AD35" w14:textId="77777777" w:rsidR="0024729E" w:rsidRPr="006F5CAD" w:rsidRDefault="0024729E" w:rsidP="000B55D6">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84BA9DD" w14:textId="77777777" w:rsidR="0024729E" w:rsidRPr="006F5CAD" w:rsidRDefault="0024729E" w:rsidP="000B55D6">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79C0546E" w14:textId="77777777" w:rsidR="0024729E" w:rsidRPr="006F5CAD" w:rsidRDefault="0024729E" w:rsidP="000B55D6">
            <w:pPr>
              <w:pStyle w:val="TAC"/>
              <w:rPr>
                <w:lang w:eastAsia="zh-CN"/>
              </w:rPr>
            </w:pPr>
          </w:p>
        </w:tc>
      </w:tr>
      <w:tr w:rsidR="0024729E" w:rsidRPr="006F5CAD" w14:paraId="7126DBD6" w14:textId="77777777" w:rsidTr="000B55D6">
        <w:trPr>
          <w:jc w:val="center"/>
        </w:trPr>
        <w:tc>
          <w:tcPr>
            <w:tcW w:w="2062" w:type="dxa"/>
            <w:tcBorders>
              <w:top w:val="nil"/>
              <w:left w:val="single" w:sz="4" w:space="0" w:color="auto"/>
              <w:bottom w:val="nil"/>
              <w:right w:val="single" w:sz="4" w:space="0" w:color="auto"/>
            </w:tcBorders>
            <w:vAlign w:val="center"/>
          </w:tcPr>
          <w:p w14:paraId="15964FD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281757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B8372CC" w14:textId="77777777" w:rsidR="0024729E" w:rsidRPr="006F5CAD" w:rsidRDefault="0024729E" w:rsidP="000B55D6">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CD7FAE2" w14:textId="77777777" w:rsidR="0024729E" w:rsidRPr="006F5CAD" w:rsidRDefault="0024729E" w:rsidP="000B55D6">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04C0BD32" w14:textId="77777777" w:rsidR="0024729E" w:rsidRPr="006F5CAD" w:rsidRDefault="0024729E" w:rsidP="000B55D6">
            <w:pPr>
              <w:pStyle w:val="TAC"/>
              <w:rPr>
                <w:lang w:eastAsia="zh-CN"/>
              </w:rPr>
            </w:pPr>
          </w:p>
        </w:tc>
      </w:tr>
      <w:tr w:rsidR="0024729E" w:rsidRPr="006F5CAD" w14:paraId="5351AF49" w14:textId="77777777" w:rsidTr="000B55D6">
        <w:trPr>
          <w:jc w:val="center"/>
        </w:trPr>
        <w:tc>
          <w:tcPr>
            <w:tcW w:w="2062" w:type="dxa"/>
            <w:tcBorders>
              <w:top w:val="nil"/>
              <w:left w:val="single" w:sz="4" w:space="0" w:color="auto"/>
              <w:bottom w:val="nil"/>
              <w:right w:val="single" w:sz="4" w:space="0" w:color="auto"/>
            </w:tcBorders>
            <w:vAlign w:val="center"/>
          </w:tcPr>
          <w:p w14:paraId="7ACC952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583EA0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0B663DE"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021F424" w14:textId="77777777" w:rsidR="0024729E" w:rsidRPr="006F5CAD" w:rsidRDefault="0024729E" w:rsidP="000B55D6">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A007A2" w14:textId="77777777" w:rsidR="0024729E" w:rsidRPr="006F5CAD" w:rsidRDefault="0024729E" w:rsidP="000B55D6">
            <w:pPr>
              <w:pStyle w:val="TAC"/>
              <w:rPr>
                <w:lang w:eastAsia="zh-CN"/>
              </w:rPr>
            </w:pPr>
            <w:r w:rsidRPr="006F5CAD">
              <w:rPr>
                <w:lang w:eastAsia="zh-CN"/>
              </w:rPr>
              <w:t>4 and 5</w:t>
            </w:r>
          </w:p>
        </w:tc>
      </w:tr>
      <w:tr w:rsidR="0024729E" w:rsidRPr="006F5CAD" w14:paraId="0071F427" w14:textId="77777777" w:rsidTr="000B55D6">
        <w:trPr>
          <w:jc w:val="center"/>
        </w:trPr>
        <w:tc>
          <w:tcPr>
            <w:tcW w:w="2062" w:type="dxa"/>
            <w:tcBorders>
              <w:top w:val="nil"/>
              <w:left w:val="single" w:sz="4" w:space="0" w:color="auto"/>
              <w:bottom w:val="nil"/>
              <w:right w:val="single" w:sz="4" w:space="0" w:color="auto"/>
            </w:tcBorders>
            <w:vAlign w:val="center"/>
          </w:tcPr>
          <w:p w14:paraId="7FBE70C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7F8E29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219E7DE" w14:textId="77777777" w:rsidR="0024729E" w:rsidRPr="006F5CAD" w:rsidRDefault="0024729E" w:rsidP="000B55D6">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6E0F2C9" w14:textId="77777777" w:rsidR="0024729E" w:rsidRPr="006F5CAD" w:rsidRDefault="0024729E" w:rsidP="000B55D6">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CED945" w14:textId="77777777" w:rsidR="0024729E" w:rsidRPr="006F5CAD" w:rsidRDefault="0024729E" w:rsidP="000B55D6">
            <w:pPr>
              <w:pStyle w:val="TAC"/>
              <w:rPr>
                <w:lang w:eastAsia="zh-CN"/>
              </w:rPr>
            </w:pPr>
          </w:p>
        </w:tc>
      </w:tr>
      <w:tr w:rsidR="0024729E" w:rsidRPr="006F5CAD" w14:paraId="4C79835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B0259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9F6FF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D966494" w14:textId="77777777" w:rsidR="0024729E" w:rsidRPr="006F5CAD" w:rsidRDefault="0024729E" w:rsidP="000B55D6">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D9D52D7" w14:textId="77777777" w:rsidR="0024729E" w:rsidRPr="006F5CAD" w:rsidRDefault="0024729E" w:rsidP="000B55D6">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7FCA1E" w14:textId="77777777" w:rsidR="0024729E" w:rsidRPr="006F5CAD" w:rsidRDefault="0024729E" w:rsidP="000B55D6">
            <w:pPr>
              <w:pStyle w:val="TAC"/>
              <w:rPr>
                <w:lang w:eastAsia="zh-CN"/>
              </w:rPr>
            </w:pPr>
          </w:p>
        </w:tc>
      </w:tr>
      <w:tr w:rsidR="0024729E" w:rsidRPr="006F5CAD" w14:paraId="4E1FADE0" w14:textId="77777777" w:rsidTr="000B55D6">
        <w:trPr>
          <w:jc w:val="center"/>
        </w:trPr>
        <w:tc>
          <w:tcPr>
            <w:tcW w:w="2062" w:type="dxa"/>
            <w:tcBorders>
              <w:top w:val="single" w:sz="4" w:space="0" w:color="auto"/>
              <w:left w:val="single" w:sz="4" w:space="0" w:color="auto"/>
              <w:bottom w:val="nil"/>
              <w:right w:val="single" w:sz="4" w:space="0" w:color="auto"/>
            </w:tcBorders>
          </w:tcPr>
          <w:p w14:paraId="6CB175E7" w14:textId="77777777" w:rsidR="0024729E" w:rsidRPr="006F5CAD" w:rsidRDefault="0024729E" w:rsidP="000B55D6">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6F050711"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2EED0399"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55AFD820" w14:textId="77777777" w:rsidR="0024729E" w:rsidRPr="006F5CAD" w:rsidRDefault="0024729E" w:rsidP="000B55D6">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60331C5" w14:textId="77777777" w:rsidR="0024729E" w:rsidRPr="006F5CAD" w:rsidRDefault="0024729E" w:rsidP="000B55D6">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92CDB" w14:textId="77777777" w:rsidR="0024729E" w:rsidRPr="006F5CAD" w:rsidRDefault="0024729E" w:rsidP="000B55D6">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65AA2AE"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592CD49E" w14:textId="77777777" w:rsidTr="000B55D6">
        <w:trPr>
          <w:jc w:val="center"/>
        </w:trPr>
        <w:tc>
          <w:tcPr>
            <w:tcW w:w="2062" w:type="dxa"/>
            <w:tcBorders>
              <w:top w:val="nil"/>
              <w:left w:val="single" w:sz="4" w:space="0" w:color="auto"/>
              <w:bottom w:val="nil"/>
              <w:right w:val="single" w:sz="4" w:space="0" w:color="auto"/>
            </w:tcBorders>
          </w:tcPr>
          <w:p w14:paraId="305E3AD9"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A0473D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DC02BA" w14:textId="77777777" w:rsidR="0024729E" w:rsidRPr="006F5CAD" w:rsidRDefault="0024729E" w:rsidP="000B55D6">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15F55" w14:textId="77777777" w:rsidR="0024729E" w:rsidRPr="006F5CAD" w:rsidRDefault="0024729E" w:rsidP="000B55D6">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1892F77A" w14:textId="77777777" w:rsidR="0024729E" w:rsidRPr="006F5CAD" w:rsidRDefault="0024729E" w:rsidP="000B55D6">
            <w:pPr>
              <w:pStyle w:val="TAC"/>
              <w:rPr>
                <w:lang w:eastAsia="zh-CN"/>
              </w:rPr>
            </w:pPr>
          </w:p>
        </w:tc>
      </w:tr>
      <w:tr w:rsidR="0024729E" w:rsidRPr="006F5CAD" w14:paraId="17F55FA5" w14:textId="77777777" w:rsidTr="000B55D6">
        <w:trPr>
          <w:jc w:val="center"/>
        </w:trPr>
        <w:tc>
          <w:tcPr>
            <w:tcW w:w="2062" w:type="dxa"/>
            <w:tcBorders>
              <w:top w:val="nil"/>
              <w:left w:val="single" w:sz="4" w:space="0" w:color="auto"/>
              <w:bottom w:val="single" w:sz="4" w:space="0" w:color="auto"/>
              <w:right w:val="single" w:sz="4" w:space="0" w:color="auto"/>
            </w:tcBorders>
          </w:tcPr>
          <w:p w14:paraId="27E58E5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914F88"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A4DE49" w14:textId="77777777" w:rsidR="0024729E" w:rsidRPr="006F5CAD" w:rsidRDefault="0024729E" w:rsidP="000B55D6">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F0741C" w14:textId="77777777" w:rsidR="0024729E" w:rsidRPr="006F5CAD" w:rsidRDefault="0024729E" w:rsidP="000B55D6">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BA304A0" w14:textId="77777777" w:rsidR="0024729E" w:rsidRPr="006F5CAD" w:rsidRDefault="0024729E" w:rsidP="000B55D6">
            <w:pPr>
              <w:pStyle w:val="TAC"/>
              <w:rPr>
                <w:lang w:eastAsia="zh-CN"/>
              </w:rPr>
            </w:pPr>
          </w:p>
        </w:tc>
      </w:tr>
      <w:tr w:rsidR="0024729E" w:rsidRPr="006F5CAD" w14:paraId="749016E0" w14:textId="77777777" w:rsidTr="000B55D6">
        <w:trPr>
          <w:jc w:val="center"/>
        </w:trPr>
        <w:tc>
          <w:tcPr>
            <w:tcW w:w="2062" w:type="dxa"/>
            <w:tcBorders>
              <w:top w:val="single" w:sz="4" w:space="0" w:color="auto"/>
              <w:left w:val="single" w:sz="4" w:space="0" w:color="auto"/>
              <w:bottom w:val="nil"/>
              <w:right w:val="single" w:sz="4" w:space="0" w:color="auto"/>
            </w:tcBorders>
          </w:tcPr>
          <w:p w14:paraId="3B62F789" w14:textId="77777777" w:rsidR="0024729E" w:rsidRPr="006F5CAD" w:rsidRDefault="0024729E" w:rsidP="000B55D6">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5EBF1E41"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64F89B7F"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307248F4" w14:textId="77777777" w:rsidR="0024729E" w:rsidRPr="006F5CAD" w:rsidRDefault="0024729E" w:rsidP="000B55D6">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B658F1C" w14:textId="77777777" w:rsidR="0024729E" w:rsidRPr="006F5CAD" w:rsidRDefault="0024729E" w:rsidP="000B55D6">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FF02C" w14:textId="77777777" w:rsidR="0024729E" w:rsidRPr="006F5CAD" w:rsidRDefault="0024729E" w:rsidP="000B55D6">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41DC15F"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77DA7FF2" w14:textId="77777777" w:rsidTr="000B55D6">
        <w:trPr>
          <w:jc w:val="center"/>
        </w:trPr>
        <w:tc>
          <w:tcPr>
            <w:tcW w:w="2062" w:type="dxa"/>
            <w:tcBorders>
              <w:top w:val="nil"/>
              <w:left w:val="single" w:sz="4" w:space="0" w:color="auto"/>
              <w:bottom w:val="nil"/>
              <w:right w:val="single" w:sz="4" w:space="0" w:color="auto"/>
            </w:tcBorders>
          </w:tcPr>
          <w:p w14:paraId="56CA868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297223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093F0C" w14:textId="77777777" w:rsidR="0024729E" w:rsidRPr="006F5CAD" w:rsidRDefault="0024729E" w:rsidP="000B55D6">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494BC" w14:textId="77777777" w:rsidR="0024729E" w:rsidRPr="006F5CAD" w:rsidRDefault="0024729E" w:rsidP="000B55D6">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7C8AE75B" w14:textId="77777777" w:rsidR="0024729E" w:rsidRPr="006F5CAD" w:rsidRDefault="0024729E" w:rsidP="000B55D6">
            <w:pPr>
              <w:pStyle w:val="TAC"/>
              <w:rPr>
                <w:lang w:eastAsia="zh-CN"/>
              </w:rPr>
            </w:pPr>
          </w:p>
        </w:tc>
      </w:tr>
      <w:tr w:rsidR="0024729E" w:rsidRPr="006F5CAD" w14:paraId="4F42AA70" w14:textId="77777777" w:rsidTr="000B55D6">
        <w:trPr>
          <w:jc w:val="center"/>
        </w:trPr>
        <w:tc>
          <w:tcPr>
            <w:tcW w:w="2062" w:type="dxa"/>
            <w:tcBorders>
              <w:top w:val="nil"/>
              <w:left w:val="single" w:sz="4" w:space="0" w:color="auto"/>
              <w:bottom w:val="single" w:sz="4" w:space="0" w:color="auto"/>
              <w:right w:val="single" w:sz="4" w:space="0" w:color="auto"/>
            </w:tcBorders>
          </w:tcPr>
          <w:p w14:paraId="146B6AB7"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E9B56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E2640D" w14:textId="77777777" w:rsidR="0024729E" w:rsidRPr="006F5CAD" w:rsidRDefault="0024729E" w:rsidP="000B55D6">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2522F6" w14:textId="77777777" w:rsidR="0024729E" w:rsidRPr="006F5CAD" w:rsidRDefault="0024729E" w:rsidP="000B55D6">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6BB01DA" w14:textId="77777777" w:rsidR="0024729E" w:rsidRPr="006F5CAD" w:rsidRDefault="0024729E" w:rsidP="000B55D6">
            <w:pPr>
              <w:pStyle w:val="TAC"/>
              <w:rPr>
                <w:lang w:eastAsia="zh-CN"/>
              </w:rPr>
            </w:pPr>
          </w:p>
        </w:tc>
      </w:tr>
      <w:tr w:rsidR="0024729E" w:rsidRPr="006F5CAD" w14:paraId="1D8A78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9164E7" w14:textId="77777777" w:rsidR="0024729E" w:rsidRPr="006F5CAD" w:rsidRDefault="0024729E" w:rsidP="000B55D6">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3D8C012" w14:textId="77777777" w:rsidR="0024729E" w:rsidRPr="006F5CAD" w:rsidRDefault="0024729E" w:rsidP="000B55D6">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D4D3753"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503B41" w14:textId="77777777" w:rsidR="0024729E" w:rsidRPr="006F5CAD" w:rsidRDefault="0024729E" w:rsidP="000B55D6">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FDE6C1" w14:textId="77777777" w:rsidR="0024729E" w:rsidRPr="006F5CAD" w:rsidRDefault="0024729E" w:rsidP="000B55D6">
            <w:pPr>
              <w:pStyle w:val="TAC"/>
              <w:rPr>
                <w:lang w:eastAsia="zh-CN"/>
              </w:rPr>
            </w:pPr>
            <w:r w:rsidRPr="006F5CAD">
              <w:rPr>
                <w:lang w:eastAsia="zh-CN"/>
              </w:rPr>
              <w:t>4 and 5</w:t>
            </w:r>
          </w:p>
        </w:tc>
      </w:tr>
      <w:tr w:rsidR="0024729E" w:rsidRPr="006F5CAD" w14:paraId="6844095A" w14:textId="77777777" w:rsidTr="000B55D6">
        <w:trPr>
          <w:jc w:val="center"/>
        </w:trPr>
        <w:tc>
          <w:tcPr>
            <w:tcW w:w="2062" w:type="dxa"/>
            <w:tcBorders>
              <w:top w:val="nil"/>
              <w:left w:val="single" w:sz="4" w:space="0" w:color="auto"/>
              <w:bottom w:val="nil"/>
              <w:right w:val="single" w:sz="4" w:space="0" w:color="auto"/>
            </w:tcBorders>
            <w:vAlign w:val="center"/>
          </w:tcPr>
          <w:p w14:paraId="643E4A4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4B455F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52CC35" w14:textId="77777777" w:rsidR="0024729E" w:rsidRPr="006F5CAD" w:rsidRDefault="0024729E" w:rsidP="000B55D6">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0E12C" w14:textId="77777777" w:rsidR="0024729E" w:rsidRPr="006F5CAD" w:rsidRDefault="0024729E" w:rsidP="000B55D6">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7B3F9B" w14:textId="77777777" w:rsidR="0024729E" w:rsidRPr="006F5CAD" w:rsidRDefault="0024729E" w:rsidP="000B55D6">
            <w:pPr>
              <w:pStyle w:val="TAC"/>
              <w:rPr>
                <w:lang w:eastAsia="zh-CN"/>
              </w:rPr>
            </w:pPr>
          </w:p>
        </w:tc>
      </w:tr>
      <w:tr w:rsidR="0024729E" w:rsidRPr="006F5CAD" w14:paraId="16B570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27BF0E"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D92B2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58E09E" w14:textId="77777777" w:rsidR="0024729E" w:rsidRPr="006F5CAD" w:rsidRDefault="0024729E" w:rsidP="000B55D6">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AADCD63" w14:textId="77777777" w:rsidR="0024729E" w:rsidRPr="006F5CAD" w:rsidRDefault="0024729E" w:rsidP="000B55D6">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AD2D73" w14:textId="77777777" w:rsidR="0024729E" w:rsidRPr="006F5CAD" w:rsidRDefault="0024729E" w:rsidP="000B55D6">
            <w:pPr>
              <w:pStyle w:val="TAC"/>
              <w:rPr>
                <w:lang w:eastAsia="zh-CN"/>
              </w:rPr>
            </w:pPr>
          </w:p>
        </w:tc>
      </w:tr>
      <w:tr w:rsidR="0024729E" w:rsidRPr="006F5CAD" w14:paraId="332B39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9A951D6" w14:textId="77777777" w:rsidR="0024729E" w:rsidRPr="006F5CAD" w:rsidRDefault="0024729E" w:rsidP="000B55D6">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FB56431" w14:textId="77777777" w:rsidR="0024729E" w:rsidRPr="006F5CAD" w:rsidRDefault="0024729E" w:rsidP="000B55D6">
            <w:pPr>
              <w:pStyle w:val="TAC"/>
              <w:rPr>
                <w:vertAlign w:val="superscript"/>
                <w:lang w:eastAsia="zh-CN"/>
              </w:rPr>
            </w:pPr>
            <w:r w:rsidRPr="006F5CAD">
              <w:rPr>
                <w:lang w:eastAsia="zh-CN"/>
              </w:rPr>
              <w:t>n77</w:t>
            </w:r>
            <w:r w:rsidRPr="006F5CAD">
              <w:rPr>
                <w:vertAlign w:val="superscript"/>
                <w:lang w:eastAsia="zh-CN"/>
              </w:rPr>
              <w:t>7,9</w:t>
            </w:r>
          </w:p>
          <w:p w14:paraId="6CD1A9C1" w14:textId="77777777" w:rsidR="0024729E" w:rsidRPr="006F5CAD" w:rsidRDefault="0024729E" w:rsidP="000B55D6">
            <w:pPr>
              <w:pStyle w:val="TAC"/>
              <w:rPr>
                <w:lang w:eastAsia="zh-CN"/>
              </w:rPr>
            </w:pPr>
            <w:r w:rsidRPr="006F5CAD">
              <w:rPr>
                <w:lang w:eastAsia="zh-CN"/>
              </w:rPr>
              <w:t>CA_n1A-n3A</w:t>
            </w:r>
          </w:p>
          <w:p w14:paraId="426A37FD" w14:textId="77777777" w:rsidR="0024729E" w:rsidRPr="006F5CAD" w:rsidRDefault="0024729E" w:rsidP="000B55D6">
            <w:pPr>
              <w:pStyle w:val="TAC"/>
              <w:rPr>
                <w:lang w:eastAsia="zh-CN"/>
              </w:rPr>
            </w:pPr>
            <w:r w:rsidRPr="006F5CAD">
              <w:rPr>
                <w:lang w:eastAsia="zh-CN"/>
              </w:rPr>
              <w:t>CA_n1A-n77A</w:t>
            </w:r>
            <w:r w:rsidRPr="006F5CAD">
              <w:rPr>
                <w:rFonts w:eastAsia="Yu Mincho" w:cs="Arial"/>
                <w:szCs w:val="18"/>
                <w:vertAlign w:val="superscript"/>
              </w:rPr>
              <w:t>7</w:t>
            </w:r>
          </w:p>
          <w:p w14:paraId="7FF2CDE2" w14:textId="77777777" w:rsidR="0024729E" w:rsidRPr="006F5CAD" w:rsidRDefault="0024729E" w:rsidP="000B55D6">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D1434D"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0F9F8A" w14:textId="77777777" w:rsidR="0024729E" w:rsidRPr="006F5CAD" w:rsidRDefault="0024729E" w:rsidP="000B55D6">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683E4F" w14:textId="77777777" w:rsidR="0024729E" w:rsidRPr="006F5CAD" w:rsidRDefault="0024729E" w:rsidP="000B55D6">
            <w:pPr>
              <w:pStyle w:val="TAC"/>
              <w:rPr>
                <w:lang w:eastAsia="zh-CN"/>
              </w:rPr>
            </w:pPr>
            <w:r w:rsidRPr="006F5CAD">
              <w:rPr>
                <w:lang w:eastAsia="zh-CN"/>
              </w:rPr>
              <w:t>0</w:t>
            </w:r>
          </w:p>
        </w:tc>
      </w:tr>
      <w:tr w:rsidR="0024729E" w:rsidRPr="006F5CAD" w14:paraId="32C802D4" w14:textId="77777777" w:rsidTr="000B55D6">
        <w:trPr>
          <w:jc w:val="center"/>
        </w:trPr>
        <w:tc>
          <w:tcPr>
            <w:tcW w:w="2062" w:type="dxa"/>
            <w:tcBorders>
              <w:top w:val="nil"/>
              <w:left w:val="single" w:sz="4" w:space="0" w:color="auto"/>
              <w:bottom w:val="nil"/>
              <w:right w:val="single" w:sz="4" w:space="0" w:color="auto"/>
            </w:tcBorders>
            <w:vAlign w:val="center"/>
          </w:tcPr>
          <w:p w14:paraId="1C5C57DC"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DA34833"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1585A0"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B40E57" w14:textId="77777777" w:rsidR="0024729E" w:rsidRPr="006F5CAD" w:rsidRDefault="0024729E" w:rsidP="000B55D6">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696D076" w14:textId="77777777" w:rsidR="0024729E" w:rsidRPr="006F5CAD" w:rsidRDefault="0024729E" w:rsidP="000B55D6">
            <w:pPr>
              <w:pStyle w:val="TAC"/>
              <w:rPr>
                <w:lang w:eastAsia="zh-CN"/>
              </w:rPr>
            </w:pPr>
          </w:p>
        </w:tc>
      </w:tr>
      <w:tr w:rsidR="0024729E" w:rsidRPr="006F5CAD" w14:paraId="0EC59B10" w14:textId="77777777" w:rsidTr="000B55D6">
        <w:trPr>
          <w:jc w:val="center"/>
        </w:trPr>
        <w:tc>
          <w:tcPr>
            <w:tcW w:w="2062" w:type="dxa"/>
            <w:tcBorders>
              <w:top w:val="nil"/>
              <w:left w:val="single" w:sz="4" w:space="0" w:color="auto"/>
              <w:bottom w:val="nil"/>
              <w:right w:val="single" w:sz="4" w:space="0" w:color="auto"/>
            </w:tcBorders>
            <w:vAlign w:val="center"/>
          </w:tcPr>
          <w:p w14:paraId="3E215AB1"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0A1081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BF222E" w14:textId="77777777" w:rsidR="0024729E" w:rsidRPr="006F5CAD" w:rsidRDefault="0024729E" w:rsidP="000B55D6">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F2CC8" w14:textId="77777777" w:rsidR="0024729E" w:rsidRPr="006F5CAD" w:rsidRDefault="0024729E" w:rsidP="000B55D6">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B5C7FA" w14:textId="77777777" w:rsidR="0024729E" w:rsidRPr="006F5CAD" w:rsidRDefault="0024729E" w:rsidP="000B55D6">
            <w:pPr>
              <w:pStyle w:val="TAC"/>
              <w:rPr>
                <w:lang w:eastAsia="zh-CN"/>
              </w:rPr>
            </w:pPr>
          </w:p>
        </w:tc>
      </w:tr>
      <w:tr w:rsidR="0024729E" w:rsidRPr="006F5CAD" w14:paraId="5DBF8A83" w14:textId="77777777" w:rsidTr="000B55D6">
        <w:trPr>
          <w:jc w:val="center"/>
        </w:trPr>
        <w:tc>
          <w:tcPr>
            <w:tcW w:w="2062" w:type="dxa"/>
            <w:tcBorders>
              <w:top w:val="nil"/>
              <w:left w:val="single" w:sz="4" w:space="0" w:color="auto"/>
              <w:bottom w:val="nil"/>
              <w:right w:val="single" w:sz="4" w:space="0" w:color="auto"/>
            </w:tcBorders>
            <w:vAlign w:val="center"/>
          </w:tcPr>
          <w:p w14:paraId="4DDA751A"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0CB3A7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8DCC48"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2A7B9" w14:textId="77777777" w:rsidR="0024729E" w:rsidRPr="006F5CAD" w:rsidRDefault="0024729E" w:rsidP="000B55D6">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491536" w14:textId="77777777" w:rsidR="0024729E" w:rsidRPr="006F5CAD" w:rsidRDefault="0024729E" w:rsidP="000B55D6">
            <w:pPr>
              <w:pStyle w:val="TAC"/>
              <w:rPr>
                <w:lang w:eastAsia="zh-CN"/>
              </w:rPr>
            </w:pPr>
            <w:r w:rsidRPr="006F5CAD">
              <w:rPr>
                <w:lang w:eastAsia="zh-CN"/>
              </w:rPr>
              <w:t>1</w:t>
            </w:r>
          </w:p>
        </w:tc>
      </w:tr>
      <w:tr w:rsidR="0024729E" w:rsidRPr="006F5CAD" w14:paraId="56B8D54D" w14:textId="77777777" w:rsidTr="000B55D6">
        <w:trPr>
          <w:jc w:val="center"/>
        </w:trPr>
        <w:tc>
          <w:tcPr>
            <w:tcW w:w="2062" w:type="dxa"/>
            <w:tcBorders>
              <w:top w:val="nil"/>
              <w:left w:val="single" w:sz="4" w:space="0" w:color="auto"/>
              <w:bottom w:val="nil"/>
              <w:right w:val="single" w:sz="4" w:space="0" w:color="auto"/>
            </w:tcBorders>
            <w:vAlign w:val="center"/>
          </w:tcPr>
          <w:p w14:paraId="1831B1E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582135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2C4A65"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EC61C" w14:textId="77777777" w:rsidR="0024729E" w:rsidRPr="006F5CAD" w:rsidRDefault="0024729E" w:rsidP="000B55D6">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D72C33E" w14:textId="77777777" w:rsidR="0024729E" w:rsidRPr="006F5CAD" w:rsidRDefault="0024729E" w:rsidP="000B55D6">
            <w:pPr>
              <w:pStyle w:val="TAC"/>
              <w:rPr>
                <w:lang w:eastAsia="zh-CN"/>
              </w:rPr>
            </w:pPr>
          </w:p>
        </w:tc>
      </w:tr>
      <w:tr w:rsidR="0024729E" w:rsidRPr="006F5CAD" w14:paraId="32F5040D" w14:textId="77777777" w:rsidTr="000B55D6">
        <w:trPr>
          <w:jc w:val="center"/>
        </w:trPr>
        <w:tc>
          <w:tcPr>
            <w:tcW w:w="2062" w:type="dxa"/>
            <w:tcBorders>
              <w:top w:val="nil"/>
              <w:left w:val="single" w:sz="4" w:space="0" w:color="auto"/>
              <w:bottom w:val="nil"/>
              <w:right w:val="single" w:sz="4" w:space="0" w:color="auto"/>
            </w:tcBorders>
            <w:vAlign w:val="center"/>
          </w:tcPr>
          <w:p w14:paraId="0BDBC08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876589C"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32106B" w14:textId="77777777" w:rsidR="0024729E" w:rsidRPr="006F5CAD" w:rsidRDefault="0024729E" w:rsidP="000B55D6">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CB81A" w14:textId="77777777" w:rsidR="0024729E" w:rsidRPr="006F5CAD" w:rsidRDefault="0024729E" w:rsidP="000B55D6">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1FB87A" w14:textId="77777777" w:rsidR="0024729E" w:rsidRPr="006F5CAD" w:rsidRDefault="0024729E" w:rsidP="000B55D6">
            <w:pPr>
              <w:pStyle w:val="TAC"/>
              <w:rPr>
                <w:lang w:eastAsia="zh-CN"/>
              </w:rPr>
            </w:pPr>
          </w:p>
        </w:tc>
      </w:tr>
      <w:tr w:rsidR="0024729E" w:rsidRPr="006F5CAD" w14:paraId="51BF4720" w14:textId="77777777" w:rsidTr="000B55D6">
        <w:trPr>
          <w:jc w:val="center"/>
        </w:trPr>
        <w:tc>
          <w:tcPr>
            <w:tcW w:w="2062" w:type="dxa"/>
            <w:tcBorders>
              <w:top w:val="nil"/>
              <w:left w:val="single" w:sz="4" w:space="0" w:color="auto"/>
              <w:bottom w:val="nil"/>
              <w:right w:val="single" w:sz="4" w:space="0" w:color="auto"/>
            </w:tcBorders>
            <w:vAlign w:val="center"/>
          </w:tcPr>
          <w:p w14:paraId="7CA9377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2C2D5A3"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8A813F"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CF5C0" w14:textId="77777777" w:rsidR="0024729E" w:rsidRPr="006F5CAD" w:rsidRDefault="0024729E" w:rsidP="000B55D6">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CA980" w14:textId="77777777" w:rsidR="0024729E" w:rsidRPr="006F5CAD" w:rsidRDefault="0024729E" w:rsidP="000B55D6">
            <w:pPr>
              <w:pStyle w:val="TAC"/>
              <w:rPr>
                <w:lang w:eastAsia="zh-CN"/>
              </w:rPr>
            </w:pPr>
            <w:r w:rsidRPr="006F5CAD">
              <w:rPr>
                <w:rFonts w:eastAsia="Yu Mincho"/>
              </w:rPr>
              <w:t>2</w:t>
            </w:r>
          </w:p>
        </w:tc>
      </w:tr>
      <w:tr w:rsidR="0024729E" w:rsidRPr="006F5CAD" w14:paraId="7BC46ABF" w14:textId="77777777" w:rsidTr="000B55D6">
        <w:trPr>
          <w:jc w:val="center"/>
        </w:trPr>
        <w:tc>
          <w:tcPr>
            <w:tcW w:w="2062" w:type="dxa"/>
            <w:tcBorders>
              <w:top w:val="nil"/>
              <w:left w:val="single" w:sz="4" w:space="0" w:color="auto"/>
              <w:bottom w:val="nil"/>
              <w:right w:val="single" w:sz="4" w:space="0" w:color="auto"/>
            </w:tcBorders>
            <w:vAlign w:val="center"/>
          </w:tcPr>
          <w:p w14:paraId="3218763C"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F7CACF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038EE4"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D85B0" w14:textId="77777777" w:rsidR="0024729E" w:rsidRPr="006F5CAD" w:rsidRDefault="0024729E" w:rsidP="000B55D6">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4C4E8801" w14:textId="77777777" w:rsidR="0024729E" w:rsidRPr="006F5CAD" w:rsidRDefault="0024729E" w:rsidP="000B55D6">
            <w:pPr>
              <w:pStyle w:val="TAC"/>
              <w:rPr>
                <w:lang w:eastAsia="zh-CN"/>
              </w:rPr>
            </w:pPr>
          </w:p>
        </w:tc>
      </w:tr>
      <w:tr w:rsidR="0024729E" w:rsidRPr="006F5CAD" w14:paraId="1F00AE3B" w14:textId="77777777" w:rsidTr="000B55D6">
        <w:trPr>
          <w:jc w:val="center"/>
        </w:trPr>
        <w:tc>
          <w:tcPr>
            <w:tcW w:w="2062" w:type="dxa"/>
            <w:tcBorders>
              <w:top w:val="nil"/>
              <w:left w:val="single" w:sz="4" w:space="0" w:color="auto"/>
              <w:bottom w:val="nil"/>
              <w:right w:val="single" w:sz="4" w:space="0" w:color="auto"/>
            </w:tcBorders>
            <w:vAlign w:val="center"/>
          </w:tcPr>
          <w:p w14:paraId="3940202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C1ED1F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6A8B82" w14:textId="77777777" w:rsidR="0024729E" w:rsidRPr="006F5CAD" w:rsidRDefault="0024729E" w:rsidP="000B55D6">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6E7DA" w14:textId="77777777" w:rsidR="0024729E" w:rsidRPr="006F5CAD" w:rsidRDefault="0024729E" w:rsidP="000B55D6">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A93FC8" w14:textId="77777777" w:rsidR="0024729E" w:rsidRPr="006F5CAD" w:rsidRDefault="0024729E" w:rsidP="000B55D6">
            <w:pPr>
              <w:pStyle w:val="TAC"/>
              <w:rPr>
                <w:lang w:eastAsia="zh-CN"/>
              </w:rPr>
            </w:pPr>
          </w:p>
        </w:tc>
      </w:tr>
      <w:tr w:rsidR="0024729E" w:rsidRPr="006F5CAD" w14:paraId="4593FEE8" w14:textId="77777777" w:rsidTr="000B55D6">
        <w:trPr>
          <w:jc w:val="center"/>
        </w:trPr>
        <w:tc>
          <w:tcPr>
            <w:tcW w:w="2062" w:type="dxa"/>
            <w:tcBorders>
              <w:top w:val="nil"/>
              <w:left w:val="single" w:sz="4" w:space="0" w:color="auto"/>
              <w:bottom w:val="nil"/>
              <w:right w:val="single" w:sz="4" w:space="0" w:color="auto"/>
            </w:tcBorders>
            <w:vAlign w:val="center"/>
          </w:tcPr>
          <w:p w14:paraId="7828C75A"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F74B132" w14:textId="77777777" w:rsidR="0024729E" w:rsidRPr="006F5CAD" w:rsidRDefault="0024729E" w:rsidP="000B55D6">
            <w:pPr>
              <w:pStyle w:val="TAC"/>
              <w:rPr>
                <w:rFonts w:eastAsia="Yu Mincho"/>
                <w:color w:val="000000"/>
              </w:rPr>
            </w:pPr>
            <w:r w:rsidRPr="006F5CAD">
              <w:rPr>
                <w:rFonts w:eastAsia="Yu Mincho"/>
                <w:color w:val="000000"/>
              </w:rPr>
              <w:t>CA_n1A-n3A</w:t>
            </w:r>
          </w:p>
          <w:p w14:paraId="4ABE9B69" w14:textId="77777777" w:rsidR="0024729E" w:rsidRPr="006F5CAD" w:rsidRDefault="0024729E" w:rsidP="000B55D6">
            <w:pPr>
              <w:pStyle w:val="TAC"/>
              <w:rPr>
                <w:rFonts w:eastAsia="Yu Mincho"/>
                <w:color w:val="000000"/>
              </w:rPr>
            </w:pPr>
            <w:r w:rsidRPr="006F5CAD">
              <w:rPr>
                <w:rFonts w:eastAsia="Yu Mincho"/>
                <w:color w:val="000000"/>
              </w:rPr>
              <w:t>CA_n1A-n77A</w:t>
            </w:r>
          </w:p>
          <w:p w14:paraId="0D5CF998" w14:textId="77777777" w:rsidR="0024729E" w:rsidRPr="006F5CAD" w:rsidRDefault="0024729E" w:rsidP="000B55D6">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2DFE5A7"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A22AB"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90BC48" w14:textId="77777777" w:rsidR="0024729E" w:rsidRPr="006F5CAD" w:rsidRDefault="0024729E" w:rsidP="000B55D6">
            <w:pPr>
              <w:pStyle w:val="TAC"/>
              <w:rPr>
                <w:lang w:eastAsia="zh-CN"/>
              </w:rPr>
            </w:pPr>
            <w:r w:rsidRPr="006F5CAD">
              <w:rPr>
                <w:lang w:eastAsia="zh-CN"/>
              </w:rPr>
              <w:t>4 and 5</w:t>
            </w:r>
          </w:p>
        </w:tc>
      </w:tr>
      <w:tr w:rsidR="0024729E" w:rsidRPr="006F5CAD" w14:paraId="292770C8" w14:textId="77777777" w:rsidTr="000B55D6">
        <w:trPr>
          <w:jc w:val="center"/>
        </w:trPr>
        <w:tc>
          <w:tcPr>
            <w:tcW w:w="2062" w:type="dxa"/>
            <w:tcBorders>
              <w:top w:val="nil"/>
              <w:left w:val="single" w:sz="4" w:space="0" w:color="auto"/>
              <w:bottom w:val="nil"/>
              <w:right w:val="single" w:sz="4" w:space="0" w:color="auto"/>
            </w:tcBorders>
            <w:vAlign w:val="center"/>
          </w:tcPr>
          <w:p w14:paraId="59A6E192"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72288F5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0F7BEF"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24164" w14:textId="77777777" w:rsidR="0024729E" w:rsidRPr="006F5CAD" w:rsidRDefault="0024729E" w:rsidP="000B55D6">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11634A56" w14:textId="77777777" w:rsidR="0024729E" w:rsidRPr="006F5CAD" w:rsidRDefault="0024729E" w:rsidP="000B55D6">
            <w:pPr>
              <w:pStyle w:val="TAC"/>
              <w:rPr>
                <w:lang w:eastAsia="zh-CN"/>
              </w:rPr>
            </w:pPr>
          </w:p>
        </w:tc>
      </w:tr>
      <w:tr w:rsidR="0024729E" w:rsidRPr="006F5CAD" w14:paraId="7665FE1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1E613A"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84CD3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C21E22"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AE60E" w14:textId="77777777" w:rsidR="0024729E" w:rsidRPr="006F5CAD" w:rsidRDefault="0024729E" w:rsidP="000B55D6">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28698C" w14:textId="77777777" w:rsidR="0024729E" w:rsidRPr="006F5CAD" w:rsidRDefault="0024729E" w:rsidP="000B55D6">
            <w:pPr>
              <w:pStyle w:val="TAC"/>
              <w:rPr>
                <w:lang w:eastAsia="zh-CN"/>
              </w:rPr>
            </w:pPr>
          </w:p>
        </w:tc>
      </w:tr>
      <w:tr w:rsidR="0024729E" w:rsidRPr="006F5CAD" w14:paraId="10F6076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D2B212" w14:textId="77777777" w:rsidR="0024729E" w:rsidRPr="006F5CAD" w:rsidRDefault="0024729E" w:rsidP="000B55D6">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B06290A" w14:textId="77777777" w:rsidR="0024729E" w:rsidRPr="006F5CAD" w:rsidRDefault="0024729E" w:rsidP="000B55D6">
            <w:pPr>
              <w:pStyle w:val="TAC"/>
              <w:rPr>
                <w:rFonts w:eastAsia="Yu Mincho"/>
                <w:vertAlign w:val="superscript"/>
              </w:rPr>
            </w:pPr>
            <w:r w:rsidRPr="006F5CAD">
              <w:rPr>
                <w:rFonts w:eastAsia="Yu Mincho"/>
              </w:rPr>
              <w:t>n77</w:t>
            </w:r>
            <w:r w:rsidRPr="006F5CAD">
              <w:rPr>
                <w:rFonts w:eastAsia="Yu Mincho"/>
                <w:vertAlign w:val="superscript"/>
              </w:rPr>
              <w:t>7,9</w:t>
            </w:r>
          </w:p>
          <w:p w14:paraId="46614FEE" w14:textId="77777777" w:rsidR="0024729E" w:rsidRPr="006F5CAD" w:rsidRDefault="0024729E" w:rsidP="000B55D6">
            <w:pPr>
              <w:pStyle w:val="TAC"/>
              <w:rPr>
                <w:rFonts w:eastAsia="Yu Mincho"/>
              </w:rPr>
            </w:pPr>
            <w:r w:rsidRPr="006F5CAD">
              <w:rPr>
                <w:rFonts w:eastAsia="Yu Mincho"/>
              </w:rPr>
              <w:t>CA_n1A-n3A</w:t>
            </w:r>
          </w:p>
          <w:p w14:paraId="1E443B80" w14:textId="77777777" w:rsidR="0024729E" w:rsidRPr="006F5CAD" w:rsidRDefault="0024729E" w:rsidP="000B55D6">
            <w:pPr>
              <w:pStyle w:val="TAC"/>
              <w:rPr>
                <w:rFonts w:eastAsia="Yu Mincho"/>
              </w:rPr>
            </w:pPr>
            <w:r w:rsidRPr="006F5CAD">
              <w:rPr>
                <w:rFonts w:eastAsia="Yu Mincho"/>
              </w:rPr>
              <w:t>CA_n1A-n77A</w:t>
            </w:r>
            <w:r w:rsidRPr="006F5CAD">
              <w:rPr>
                <w:rFonts w:eastAsia="Yu Mincho" w:cs="Arial"/>
                <w:szCs w:val="18"/>
                <w:vertAlign w:val="superscript"/>
              </w:rPr>
              <w:t>7</w:t>
            </w:r>
          </w:p>
          <w:p w14:paraId="3AAB4F67" w14:textId="77777777" w:rsidR="0024729E" w:rsidRPr="006F5CAD" w:rsidRDefault="0024729E" w:rsidP="000B55D6">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5911FB35" w14:textId="77777777" w:rsidR="0024729E" w:rsidRPr="006F5CAD" w:rsidRDefault="0024729E" w:rsidP="000B55D6">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DF0376"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48C3B"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4560C" w14:textId="77777777" w:rsidR="0024729E" w:rsidRPr="006F5CAD" w:rsidRDefault="0024729E" w:rsidP="000B55D6">
            <w:pPr>
              <w:pStyle w:val="TAC"/>
              <w:rPr>
                <w:rFonts w:eastAsia="Yu Mincho"/>
              </w:rPr>
            </w:pPr>
            <w:r w:rsidRPr="006F5CAD">
              <w:rPr>
                <w:rFonts w:eastAsia="Yu Mincho"/>
              </w:rPr>
              <w:t>0</w:t>
            </w:r>
          </w:p>
        </w:tc>
      </w:tr>
      <w:tr w:rsidR="0024729E" w:rsidRPr="006F5CAD" w14:paraId="103DCCCE" w14:textId="77777777" w:rsidTr="000B55D6">
        <w:trPr>
          <w:jc w:val="center"/>
        </w:trPr>
        <w:tc>
          <w:tcPr>
            <w:tcW w:w="2062" w:type="dxa"/>
            <w:tcBorders>
              <w:top w:val="nil"/>
              <w:left w:val="single" w:sz="4" w:space="0" w:color="auto"/>
              <w:bottom w:val="nil"/>
              <w:right w:val="single" w:sz="4" w:space="0" w:color="auto"/>
            </w:tcBorders>
            <w:vAlign w:val="center"/>
          </w:tcPr>
          <w:p w14:paraId="49874D7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6B4A86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AD31CA"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BD8F6"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49F599E" w14:textId="77777777" w:rsidR="0024729E" w:rsidRPr="006F5CAD" w:rsidRDefault="0024729E" w:rsidP="000B55D6">
            <w:pPr>
              <w:pStyle w:val="TAC"/>
              <w:rPr>
                <w:rFonts w:eastAsia="Yu Mincho"/>
              </w:rPr>
            </w:pPr>
          </w:p>
        </w:tc>
      </w:tr>
      <w:tr w:rsidR="0024729E" w:rsidRPr="006F5CAD" w14:paraId="01CD7A63" w14:textId="77777777" w:rsidTr="000B55D6">
        <w:trPr>
          <w:jc w:val="center"/>
        </w:trPr>
        <w:tc>
          <w:tcPr>
            <w:tcW w:w="2062" w:type="dxa"/>
            <w:tcBorders>
              <w:top w:val="nil"/>
              <w:left w:val="single" w:sz="4" w:space="0" w:color="auto"/>
              <w:bottom w:val="nil"/>
              <w:right w:val="single" w:sz="4" w:space="0" w:color="auto"/>
            </w:tcBorders>
            <w:vAlign w:val="center"/>
          </w:tcPr>
          <w:p w14:paraId="2DE6BC79"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D94C4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50A706"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4597C" w14:textId="77777777" w:rsidR="0024729E" w:rsidRPr="006F5CAD" w:rsidRDefault="0024729E" w:rsidP="000B55D6">
            <w:pPr>
              <w:pStyle w:val="TAC"/>
              <w:rPr>
                <w:rFonts w:ascii="Calibri" w:eastAsia="Yu Mincho"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089CEC0" w14:textId="77777777" w:rsidR="0024729E" w:rsidRPr="006F5CAD" w:rsidRDefault="0024729E" w:rsidP="000B55D6">
            <w:pPr>
              <w:pStyle w:val="TAC"/>
              <w:rPr>
                <w:rFonts w:eastAsia="Yu Mincho"/>
              </w:rPr>
            </w:pPr>
          </w:p>
        </w:tc>
      </w:tr>
      <w:tr w:rsidR="0024729E" w:rsidRPr="006F5CAD" w14:paraId="2217E499" w14:textId="77777777" w:rsidTr="000B55D6">
        <w:trPr>
          <w:jc w:val="center"/>
        </w:trPr>
        <w:tc>
          <w:tcPr>
            <w:tcW w:w="2062" w:type="dxa"/>
            <w:tcBorders>
              <w:top w:val="nil"/>
              <w:left w:val="single" w:sz="4" w:space="0" w:color="auto"/>
              <w:bottom w:val="nil"/>
              <w:right w:val="single" w:sz="4" w:space="0" w:color="auto"/>
            </w:tcBorders>
            <w:vAlign w:val="center"/>
          </w:tcPr>
          <w:p w14:paraId="42DCEB40"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39D470" w14:textId="77777777" w:rsidR="0024729E" w:rsidRPr="006F5CAD" w:rsidRDefault="0024729E" w:rsidP="000B55D6">
            <w:pPr>
              <w:pStyle w:val="TAC"/>
              <w:rPr>
                <w:rFonts w:eastAsia="Yu Mincho"/>
                <w:vertAlign w:val="superscript"/>
              </w:rPr>
            </w:pPr>
            <w:r w:rsidRPr="006F5CAD">
              <w:rPr>
                <w:rFonts w:eastAsia="Yu Mincho"/>
              </w:rPr>
              <w:t>n77</w:t>
            </w:r>
            <w:r w:rsidRPr="006F5CAD">
              <w:rPr>
                <w:rFonts w:eastAsia="Yu Mincho"/>
                <w:vertAlign w:val="superscript"/>
              </w:rPr>
              <w:t>7,9</w:t>
            </w:r>
          </w:p>
          <w:p w14:paraId="3597A388" w14:textId="77777777" w:rsidR="0024729E" w:rsidRPr="006F5CAD" w:rsidRDefault="0024729E" w:rsidP="000B55D6">
            <w:pPr>
              <w:pStyle w:val="TAC"/>
              <w:rPr>
                <w:rFonts w:eastAsia="Yu Mincho"/>
              </w:rPr>
            </w:pPr>
            <w:r w:rsidRPr="006F5CAD">
              <w:rPr>
                <w:rFonts w:eastAsia="Yu Mincho"/>
              </w:rPr>
              <w:t>CA_n1A-n3A</w:t>
            </w:r>
          </w:p>
          <w:p w14:paraId="15695FE4" w14:textId="77777777" w:rsidR="0024729E" w:rsidRPr="006F5CAD" w:rsidRDefault="0024729E" w:rsidP="000B55D6">
            <w:pPr>
              <w:pStyle w:val="TAC"/>
              <w:rPr>
                <w:rFonts w:eastAsia="Yu Mincho"/>
              </w:rPr>
            </w:pPr>
            <w:r w:rsidRPr="006F5CAD">
              <w:rPr>
                <w:rFonts w:eastAsia="Yu Mincho"/>
              </w:rPr>
              <w:t>CA_n1A-n77A</w:t>
            </w:r>
            <w:r w:rsidRPr="006F5CAD">
              <w:rPr>
                <w:rFonts w:eastAsia="Yu Mincho" w:cs="Arial"/>
                <w:szCs w:val="18"/>
                <w:vertAlign w:val="superscript"/>
              </w:rPr>
              <w:t>7</w:t>
            </w:r>
          </w:p>
          <w:p w14:paraId="06906C3F" w14:textId="77777777" w:rsidR="0024729E" w:rsidRPr="006F5CAD" w:rsidRDefault="0024729E" w:rsidP="000B55D6">
            <w:pPr>
              <w:pStyle w:val="TAC"/>
              <w:rPr>
                <w:rFonts w:eastAsia="Yu Mincho"/>
              </w:rPr>
            </w:pPr>
            <w:r w:rsidRPr="006F5CAD">
              <w:rPr>
                <w:rFonts w:eastAsia="Yu Mincho"/>
              </w:rPr>
              <w:t>CA_n3A-n77A</w:t>
            </w:r>
            <w:r w:rsidRPr="006F5CAD">
              <w:rPr>
                <w:rFonts w:eastAsia="Yu Mincho" w:cs="Arial"/>
                <w:szCs w:val="18"/>
                <w:vertAlign w:val="superscript"/>
              </w:rPr>
              <w:t>7</w:t>
            </w:r>
          </w:p>
          <w:p w14:paraId="6D956C20" w14:textId="77777777" w:rsidR="0024729E" w:rsidRPr="006F5CAD" w:rsidRDefault="0024729E" w:rsidP="000B55D6">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61ED28"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3CFCD"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D7D51E" w14:textId="77777777" w:rsidR="0024729E" w:rsidRPr="006F5CAD" w:rsidRDefault="0024729E" w:rsidP="000B55D6">
            <w:pPr>
              <w:pStyle w:val="TAC"/>
              <w:rPr>
                <w:rFonts w:eastAsia="Yu Mincho"/>
              </w:rPr>
            </w:pPr>
            <w:r w:rsidRPr="006F5CAD">
              <w:rPr>
                <w:lang w:eastAsia="zh-CN"/>
              </w:rPr>
              <w:t>4 and 5</w:t>
            </w:r>
          </w:p>
        </w:tc>
      </w:tr>
      <w:tr w:rsidR="0024729E" w:rsidRPr="006F5CAD" w14:paraId="2D0256F6" w14:textId="77777777" w:rsidTr="000B55D6">
        <w:trPr>
          <w:jc w:val="center"/>
        </w:trPr>
        <w:tc>
          <w:tcPr>
            <w:tcW w:w="2062" w:type="dxa"/>
            <w:tcBorders>
              <w:top w:val="nil"/>
              <w:left w:val="single" w:sz="4" w:space="0" w:color="auto"/>
              <w:bottom w:val="nil"/>
              <w:right w:val="single" w:sz="4" w:space="0" w:color="auto"/>
            </w:tcBorders>
            <w:vAlign w:val="center"/>
          </w:tcPr>
          <w:p w14:paraId="09A98F7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8F0649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50222A"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B844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4E0AD4" w14:textId="77777777" w:rsidR="0024729E" w:rsidRPr="006F5CAD" w:rsidRDefault="0024729E" w:rsidP="000B55D6">
            <w:pPr>
              <w:pStyle w:val="TAC"/>
              <w:rPr>
                <w:rFonts w:eastAsia="Yu Mincho"/>
              </w:rPr>
            </w:pPr>
          </w:p>
        </w:tc>
      </w:tr>
      <w:tr w:rsidR="0024729E" w:rsidRPr="006F5CAD" w14:paraId="70737B0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CEDD14"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042D9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5503B1"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B8C57" w14:textId="77777777" w:rsidR="0024729E" w:rsidRPr="006F5CAD" w:rsidRDefault="0024729E" w:rsidP="000B55D6">
            <w:pPr>
              <w:pStyle w:val="TAC"/>
              <w:rPr>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DC3ED4D" w14:textId="77777777" w:rsidR="0024729E" w:rsidRPr="006F5CAD" w:rsidRDefault="0024729E" w:rsidP="000B55D6">
            <w:pPr>
              <w:pStyle w:val="TAC"/>
              <w:rPr>
                <w:rFonts w:eastAsia="Yu Mincho"/>
              </w:rPr>
            </w:pPr>
          </w:p>
        </w:tc>
      </w:tr>
      <w:tr w:rsidR="0024729E" w:rsidRPr="006F5CAD" w14:paraId="6AE73F77" w14:textId="77777777" w:rsidTr="000B55D6">
        <w:trPr>
          <w:jc w:val="center"/>
        </w:trPr>
        <w:tc>
          <w:tcPr>
            <w:tcW w:w="2062" w:type="dxa"/>
            <w:tcBorders>
              <w:top w:val="nil"/>
              <w:left w:val="single" w:sz="4" w:space="0" w:color="auto"/>
              <w:bottom w:val="nil"/>
              <w:right w:val="single" w:sz="4" w:space="0" w:color="auto"/>
            </w:tcBorders>
            <w:vAlign w:val="center"/>
          </w:tcPr>
          <w:p w14:paraId="19430C57" w14:textId="77777777" w:rsidR="0024729E" w:rsidRPr="006F5CAD" w:rsidRDefault="0024729E" w:rsidP="000B55D6">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3C3D2EF6" w14:textId="77777777" w:rsidR="0024729E" w:rsidRPr="006F5CAD" w:rsidRDefault="0024729E" w:rsidP="000B55D6">
            <w:pPr>
              <w:pStyle w:val="TAC"/>
              <w:rPr>
                <w:rFonts w:eastAsia="Yu Mincho"/>
              </w:rPr>
            </w:pPr>
            <w:r w:rsidRPr="006F5CAD">
              <w:rPr>
                <w:rFonts w:eastAsia="Yu Mincho"/>
              </w:rPr>
              <w:t>n77</w:t>
            </w:r>
            <w:r w:rsidRPr="006F5CAD">
              <w:rPr>
                <w:rFonts w:eastAsia="Yu Mincho"/>
                <w:vertAlign w:val="superscript"/>
              </w:rPr>
              <w:t>7,9</w:t>
            </w:r>
          </w:p>
          <w:p w14:paraId="123F668A" w14:textId="77777777" w:rsidR="0024729E" w:rsidRPr="006F5CAD" w:rsidRDefault="0024729E" w:rsidP="000B55D6">
            <w:pPr>
              <w:pStyle w:val="TAC"/>
              <w:rPr>
                <w:rFonts w:eastAsia="Yu Mincho"/>
              </w:rPr>
            </w:pPr>
            <w:r w:rsidRPr="006F5CAD">
              <w:rPr>
                <w:rFonts w:eastAsia="Yu Mincho"/>
              </w:rPr>
              <w:t>CA_n1A-n3A</w:t>
            </w:r>
          </w:p>
          <w:p w14:paraId="254D8770" w14:textId="77777777" w:rsidR="0024729E" w:rsidRPr="006F5CAD" w:rsidRDefault="0024729E" w:rsidP="000B55D6">
            <w:pPr>
              <w:pStyle w:val="TAC"/>
              <w:rPr>
                <w:rFonts w:eastAsia="Yu Mincho"/>
                <w:vertAlign w:val="superscript"/>
              </w:rPr>
            </w:pPr>
            <w:r w:rsidRPr="006F5CAD">
              <w:rPr>
                <w:rFonts w:eastAsia="Yu Mincho"/>
              </w:rPr>
              <w:t>CA_n1A-n77A</w:t>
            </w:r>
            <w:r w:rsidRPr="006F5CAD">
              <w:rPr>
                <w:rFonts w:eastAsia="Yu Mincho"/>
                <w:vertAlign w:val="superscript"/>
              </w:rPr>
              <w:t>7</w:t>
            </w:r>
          </w:p>
          <w:p w14:paraId="2A519C38" w14:textId="77777777" w:rsidR="0024729E" w:rsidRPr="006F5CAD" w:rsidRDefault="0024729E" w:rsidP="000B55D6">
            <w:pPr>
              <w:pStyle w:val="TAC"/>
              <w:rPr>
                <w:vertAlign w:val="superscript"/>
                <w:lang w:eastAsia="zh-CN"/>
              </w:rPr>
            </w:pPr>
            <w:r w:rsidRPr="006F5CAD">
              <w:rPr>
                <w:lang w:eastAsia="zh-CN"/>
              </w:rPr>
              <w:t>CA_n3A-n77A</w:t>
            </w:r>
            <w:r w:rsidRPr="006F5CAD">
              <w:rPr>
                <w:vertAlign w:val="superscript"/>
                <w:lang w:eastAsia="zh-CN"/>
              </w:rPr>
              <w:t>7</w:t>
            </w:r>
          </w:p>
          <w:p w14:paraId="17E2E398" w14:textId="77777777" w:rsidR="0024729E" w:rsidRPr="006F5CAD" w:rsidRDefault="0024729E" w:rsidP="000B55D6">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41EA20"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BFB866"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B11F4C0" w14:textId="77777777" w:rsidR="0024729E" w:rsidRPr="006F5CAD" w:rsidRDefault="0024729E" w:rsidP="000B55D6">
            <w:pPr>
              <w:pStyle w:val="TAC"/>
              <w:rPr>
                <w:rFonts w:eastAsia="Yu Mincho"/>
              </w:rPr>
            </w:pPr>
            <w:r w:rsidRPr="006F5CAD">
              <w:rPr>
                <w:rFonts w:eastAsia="Yu Mincho"/>
              </w:rPr>
              <w:t>0</w:t>
            </w:r>
          </w:p>
        </w:tc>
      </w:tr>
      <w:tr w:rsidR="0024729E" w:rsidRPr="006F5CAD" w14:paraId="09F1E0DE" w14:textId="77777777" w:rsidTr="000B55D6">
        <w:trPr>
          <w:jc w:val="center"/>
        </w:trPr>
        <w:tc>
          <w:tcPr>
            <w:tcW w:w="2062" w:type="dxa"/>
            <w:tcBorders>
              <w:top w:val="nil"/>
              <w:left w:val="single" w:sz="4" w:space="0" w:color="auto"/>
              <w:bottom w:val="nil"/>
              <w:right w:val="single" w:sz="4" w:space="0" w:color="auto"/>
            </w:tcBorders>
            <w:vAlign w:val="center"/>
          </w:tcPr>
          <w:p w14:paraId="447AB0A4"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1D75986"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922A45"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C6292" w14:textId="77777777" w:rsidR="0024729E" w:rsidRPr="006F5CAD"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80E5C25" w14:textId="77777777" w:rsidR="0024729E" w:rsidRPr="006F5CAD" w:rsidRDefault="0024729E" w:rsidP="000B55D6">
            <w:pPr>
              <w:pStyle w:val="TAC"/>
              <w:rPr>
                <w:rFonts w:eastAsia="Yu Mincho"/>
              </w:rPr>
            </w:pPr>
          </w:p>
        </w:tc>
      </w:tr>
      <w:tr w:rsidR="0024729E" w:rsidRPr="006F5CAD" w14:paraId="39C1F85A" w14:textId="77777777" w:rsidTr="000B55D6">
        <w:trPr>
          <w:jc w:val="center"/>
        </w:trPr>
        <w:tc>
          <w:tcPr>
            <w:tcW w:w="2062" w:type="dxa"/>
            <w:tcBorders>
              <w:top w:val="nil"/>
              <w:left w:val="single" w:sz="4" w:space="0" w:color="auto"/>
              <w:bottom w:val="nil"/>
              <w:right w:val="single" w:sz="4" w:space="0" w:color="auto"/>
            </w:tcBorders>
            <w:vAlign w:val="center"/>
          </w:tcPr>
          <w:p w14:paraId="1F4C6DEE"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220FA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BFBC2E"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31F3A" w14:textId="77777777" w:rsidR="0024729E" w:rsidRPr="006F5CAD" w:rsidRDefault="0024729E" w:rsidP="000B55D6">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1F1F148" w14:textId="77777777" w:rsidR="0024729E" w:rsidRPr="006F5CAD" w:rsidRDefault="0024729E" w:rsidP="000B55D6">
            <w:pPr>
              <w:pStyle w:val="TAC"/>
              <w:rPr>
                <w:rFonts w:eastAsia="Yu Mincho"/>
              </w:rPr>
            </w:pPr>
          </w:p>
        </w:tc>
      </w:tr>
      <w:tr w:rsidR="0024729E" w:rsidRPr="006F5CAD" w14:paraId="310CEBDF" w14:textId="77777777" w:rsidTr="000B55D6">
        <w:trPr>
          <w:jc w:val="center"/>
        </w:trPr>
        <w:tc>
          <w:tcPr>
            <w:tcW w:w="2062" w:type="dxa"/>
            <w:tcBorders>
              <w:top w:val="nil"/>
              <w:left w:val="single" w:sz="4" w:space="0" w:color="auto"/>
              <w:bottom w:val="nil"/>
              <w:right w:val="single" w:sz="4" w:space="0" w:color="auto"/>
            </w:tcBorders>
            <w:vAlign w:val="center"/>
          </w:tcPr>
          <w:p w14:paraId="61615A14"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EC9A9BF" w14:textId="77777777" w:rsidR="0024729E" w:rsidRPr="006F5CAD" w:rsidRDefault="0024729E" w:rsidP="000B55D6">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49820796" w14:textId="77777777" w:rsidR="0024729E" w:rsidRPr="006F5CAD" w:rsidRDefault="0024729E" w:rsidP="000B55D6">
            <w:pPr>
              <w:pStyle w:val="TAC"/>
              <w:rPr>
                <w:rFonts w:eastAsia="Yu Mincho"/>
              </w:rPr>
            </w:pPr>
            <w:r w:rsidRPr="006F5CAD">
              <w:rPr>
                <w:rFonts w:eastAsia="Yu Mincho"/>
              </w:rPr>
              <w:t>CA_n1A-n3A</w:t>
            </w:r>
          </w:p>
          <w:p w14:paraId="1C69E16F" w14:textId="77777777" w:rsidR="0024729E" w:rsidRPr="006F5CAD" w:rsidRDefault="0024729E" w:rsidP="000B55D6">
            <w:pPr>
              <w:pStyle w:val="TAC"/>
              <w:rPr>
                <w:rFonts w:eastAsia="Yu Mincho"/>
              </w:rPr>
            </w:pPr>
            <w:r w:rsidRPr="006F5CAD">
              <w:rPr>
                <w:rFonts w:eastAsia="Yu Mincho"/>
              </w:rPr>
              <w:t>CA_n1A-n77A</w:t>
            </w:r>
            <w:r w:rsidRPr="006F5CAD">
              <w:rPr>
                <w:rFonts w:eastAsia="Yu Mincho" w:cs="Arial"/>
                <w:szCs w:val="18"/>
                <w:vertAlign w:val="superscript"/>
              </w:rPr>
              <w:t>7</w:t>
            </w:r>
          </w:p>
          <w:p w14:paraId="24FA0DEE" w14:textId="77777777" w:rsidR="0024729E" w:rsidRPr="006F5CAD" w:rsidRDefault="0024729E" w:rsidP="000B55D6">
            <w:pPr>
              <w:pStyle w:val="TAC"/>
              <w:rPr>
                <w:rFonts w:eastAsia="Yu Mincho"/>
              </w:rPr>
            </w:pPr>
            <w:r w:rsidRPr="006F5CAD">
              <w:rPr>
                <w:rFonts w:eastAsia="Yu Mincho"/>
              </w:rPr>
              <w:t>CA_n3A-n77A</w:t>
            </w:r>
            <w:r w:rsidRPr="006F5CAD">
              <w:rPr>
                <w:rFonts w:eastAsia="Yu Mincho" w:cs="Arial"/>
                <w:szCs w:val="18"/>
                <w:vertAlign w:val="superscript"/>
              </w:rPr>
              <w:t>7</w:t>
            </w:r>
          </w:p>
          <w:p w14:paraId="27F53C8D" w14:textId="77777777" w:rsidR="0024729E" w:rsidRPr="006F5CAD" w:rsidRDefault="0024729E" w:rsidP="000B55D6">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620C5F1"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6646D" w14:textId="77777777" w:rsidR="0024729E" w:rsidRPr="006F5CAD" w:rsidRDefault="0024729E" w:rsidP="000B55D6">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577414" w14:textId="77777777" w:rsidR="0024729E" w:rsidRPr="006F5CAD" w:rsidRDefault="0024729E" w:rsidP="000B55D6">
            <w:pPr>
              <w:pStyle w:val="TAC"/>
              <w:rPr>
                <w:rFonts w:eastAsia="Yu Mincho"/>
              </w:rPr>
            </w:pPr>
            <w:r w:rsidRPr="006F5CAD">
              <w:rPr>
                <w:rFonts w:eastAsia="Yu Mincho"/>
              </w:rPr>
              <w:t>4 and 5</w:t>
            </w:r>
          </w:p>
        </w:tc>
      </w:tr>
      <w:tr w:rsidR="0024729E" w:rsidRPr="006F5CAD" w14:paraId="72200C5B" w14:textId="77777777" w:rsidTr="000B55D6">
        <w:trPr>
          <w:jc w:val="center"/>
        </w:trPr>
        <w:tc>
          <w:tcPr>
            <w:tcW w:w="2062" w:type="dxa"/>
            <w:tcBorders>
              <w:top w:val="nil"/>
              <w:left w:val="single" w:sz="4" w:space="0" w:color="auto"/>
              <w:bottom w:val="nil"/>
              <w:right w:val="single" w:sz="4" w:space="0" w:color="auto"/>
            </w:tcBorders>
            <w:vAlign w:val="center"/>
          </w:tcPr>
          <w:p w14:paraId="57C1A439"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AC6133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DC367D"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34FE0" w14:textId="77777777" w:rsidR="0024729E" w:rsidRPr="006F5CAD" w:rsidRDefault="0024729E" w:rsidP="000B55D6">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27BBFE85" w14:textId="77777777" w:rsidR="0024729E" w:rsidRPr="006F5CAD" w:rsidRDefault="0024729E" w:rsidP="000B55D6">
            <w:pPr>
              <w:pStyle w:val="TAC"/>
              <w:rPr>
                <w:rFonts w:eastAsia="Yu Mincho"/>
              </w:rPr>
            </w:pPr>
          </w:p>
        </w:tc>
      </w:tr>
      <w:tr w:rsidR="0024729E" w:rsidRPr="006F5CAD" w14:paraId="1A8C952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86E94E"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CB1450E"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B2FD41"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AA9848" w14:textId="77777777" w:rsidR="0024729E" w:rsidRPr="006F5CAD" w:rsidRDefault="0024729E" w:rsidP="000B55D6">
            <w:pPr>
              <w:pStyle w:val="TAC"/>
              <w:rPr>
                <w:rFonts w:eastAsia="Yu Mincho"/>
              </w:rPr>
            </w:pPr>
            <w:r w:rsidRPr="006F5CAD">
              <w:rPr>
                <w:rFonts w:eastAsia="Yu Mincho"/>
              </w:rPr>
              <w:t>CA_n77(3</w:t>
            </w:r>
            <w:proofErr w:type="gramStart"/>
            <w:r w:rsidRPr="006F5CAD">
              <w:rPr>
                <w:rFonts w:eastAsia="Yu Mincho"/>
              </w:rPr>
              <w:t>A)_</w:t>
            </w:r>
            <w:proofErr w:type="gramEnd"/>
            <w:r w:rsidRPr="006F5CAD">
              <w:rPr>
                <w:rFonts w:eastAsia="Yu Mincho"/>
              </w:rPr>
              <w:t>BCS4 and 5</w:t>
            </w:r>
          </w:p>
        </w:tc>
        <w:tc>
          <w:tcPr>
            <w:tcW w:w="1496" w:type="dxa"/>
            <w:tcBorders>
              <w:top w:val="nil"/>
              <w:left w:val="single" w:sz="4" w:space="0" w:color="auto"/>
              <w:bottom w:val="single" w:sz="4" w:space="0" w:color="auto"/>
              <w:right w:val="single" w:sz="4" w:space="0" w:color="auto"/>
            </w:tcBorders>
            <w:vAlign w:val="center"/>
          </w:tcPr>
          <w:p w14:paraId="13A0CAB1" w14:textId="77777777" w:rsidR="0024729E" w:rsidRPr="006F5CAD" w:rsidRDefault="0024729E" w:rsidP="000B55D6">
            <w:pPr>
              <w:pStyle w:val="TAC"/>
              <w:rPr>
                <w:rFonts w:eastAsia="Yu Mincho"/>
              </w:rPr>
            </w:pPr>
          </w:p>
        </w:tc>
      </w:tr>
      <w:tr w:rsidR="0024729E" w:rsidRPr="006F5CAD" w14:paraId="7DAE7B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43FE59" w14:textId="77777777" w:rsidR="0024729E" w:rsidRPr="006F5CAD" w:rsidRDefault="0024729E" w:rsidP="000B55D6">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318160BE"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B692CA5" w14:textId="77777777" w:rsidR="0024729E" w:rsidRPr="006F5CAD" w:rsidRDefault="0024729E" w:rsidP="000B55D6">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CE284B2"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39095078"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3560E117" w14:textId="77777777" w:rsidR="0024729E" w:rsidRPr="006F5CAD" w:rsidRDefault="0024729E" w:rsidP="000B55D6">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0A7EC7F" w14:textId="77777777" w:rsidR="0024729E" w:rsidRPr="006F5CAD" w:rsidRDefault="0024729E" w:rsidP="000B55D6">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28A65F"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834302" w14:textId="77777777" w:rsidR="0024729E" w:rsidRPr="006F5CAD" w:rsidRDefault="0024729E" w:rsidP="000B55D6">
            <w:pPr>
              <w:pStyle w:val="TAC"/>
              <w:rPr>
                <w:rFonts w:eastAsia="Yu Mincho"/>
              </w:rPr>
            </w:pPr>
            <w:r w:rsidRPr="006F5CAD">
              <w:rPr>
                <w:rFonts w:eastAsia="Yu Mincho" w:cs="Arial"/>
                <w:szCs w:val="18"/>
              </w:rPr>
              <w:t>0</w:t>
            </w:r>
          </w:p>
        </w:tc>
      </w:tr>
      <w:tr w:rsidR="0024729E" w:rsidRPr="006F5CAD" w14:paraId="6C6F9801" w14:textId="77777777" w:rsidTr="000B55D6">
        <w:trPr>
          <w:jc w:val="center"/>
        </w:trPr>
        <w:tc>
          <w:tcPr>
            <w:tcW w:w="2062" w:type="dxa"/>
            <w:tcBorders>
              <w:top w:val="nil"/>
              <w:left w:val="single" w:sz="4" w:space="0" w:color="auto"/>
              <w:bottom w:val="nil"/>
              <w:right w:val="single" w:sz="4" w:space="0" w:color="auto"/>
            </w:tcBorders>
            <w:vAlign w:val="center"/>
          </w:tcPr>
          <w:p w14:paraId="29D4B832"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0AB172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A312F9" w14:textId="77777777" w:rsidR="0024729E" w:rsidRPr="006F5CAD" w:rsidRDefault="0024729E" w:rsidP="000B55D6">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BA6F5" w14:textId="77777777" w:rsidR="0024729E" w:rsidRPr="006F5CAD"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CE0F04D" w14:textId="77777777" w:rsidR="0024729E" w:rsidRPr="006F5CAD" w:rsidRDefault="0024729E" w:rsidP="000B55D6">
            <w:pPr>
              <w:pStyle w:val="TAC"/>
              <w:rPr>
                <w:rFonts w:eastAsia="Yu Mincho"/>
              </w:rPr>
            </w:pPr>
          </w:p>
        </w:tc>
      </w:tr>
      <w:tr w:rsidR="0024729E" w:rsidRPr="006F5CAD" w14:paraId="6FB00ED0" w14:textId="77777777" w:rsidTr="000B55D6">
        <w:trPr>
          <w:jc w:val="center"/>
        </w:trPr>
        <w:tc>
          <w:tcPr>
            <w:tcW w:w="2062" w:type="dxa"/>
            <w:tcBorders>
              <w:top w:val="nil"/>
              <w:left w:val="single" w:sz="4" w:space="0" w:color="auto"/>
              <w:bottom w:val="nil"/>
              <w:right w:val="single" w:sz="4" w:space="0" w:color="auto"/>
            </w:tcBorders>
            <w:vAlign w:val="center"/>
          </w:tcPr>
          <w:p w14:paraId="10275CF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1275536"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FCE9C2" w14:textId="77777777" w:rsidR="0024729E" w:rsidRPr="006F5CAD" w:rsidRDefault="0024729E" w:rsidP="000B55D6">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09BF5" w14:textId="77777777" w:rsidR="0024729E" w:rsidRPr="006F5CAD" w:rsidRDefault="0024729E" w:rsidP="000B55D6">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8BCFCF" w14:textId="77777777" w:rsidR="0024729E" w:rsidRPr="006F5CAD" w:rsidRDefault="0024729E" w:rsidP="000B55D6">
            <w:pPr>
              <w:pStyle w:val="TAC"/>
              <w:rPr>
                <w:rFonts w:eastAsia="Yu Mincho"/>
              </w:rPr>
            </w:pPr>
          </w:p>
        </w:tc>
      </w:tr>
      <w:tr w:rsidR="0024729E" w:rsidRPr="006F5CAD" w14:paraId="54037BF3" w14:textId="77777777" w:rsidTr="000B55D6">
        <w:trPr>
          <w:jc w:val="center"/>
        </w:trPr>
        <w:tc>
          <w:tcPr>
            <w:tcW w:w="2062" w:type="dxa"/>
            <w:tcBorders>
              <w:top w:val="nil"/>
              <w:left w:val="single" w:sz="4" w:space="0" w:color="auto"/>
              <w:bottom w:val="nil"/>
              <w:right w:val="single" w:sz="4" w:space="0" w:color="auto"/>
            </w:tcBorders>
            <w:vAlign w:val="center"/>
          </w:tcPr>
          <w:p w14:paraId="503540D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6064F8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4CCF2" w14:textId="77777777" w:rsidR="0024729E" w:rsidRPr="006F5CAD" w:rsidRDefault="0024729E" w:rsidP="000B55D6">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D74BE3"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87137D" w14:textId="77777777" w:rsidR="0024729E" w:rsidRPr="006F5CAD" w:rsidRDefault="0024729E" w:rsidP="000B55D6">
            <w:pPr>
              <w:pStyle w:val="TAC"/>
              <w:rPr>
                <w:rFonts w:eastAsia="Yu Mincho"/>
              </w:rPr>
            </w:pPr>
            <w:r w:rsidRPr="006F5CAD">
              <w:rPr>
                <w:rFonts w:eastAsia="Yu Mincho" w:cs="Arial"/>
                <w:szCs w:val="18"/>
              </w:rPr>
              <w:t>1</w:t>
            </w:r>
          </w:p>
        </w:tc>
      </w:tr>
      <w:tr w:rsidR="0024729E" w:rsidRPr="006F5CAD" w14:paraId="560B29E0" w14:textId="77777777" w:rsidTr="000B55D6">
        <w:trPr>
          <w:jc w:val="center"/>
        </w:trPr>
        <w:tc>
          <w:tcPr>
            <w:tcW w:w="2062" w:type="dxa"/>
            <w:tcBorders>
              <w:top w:val="nil"/>
              <w:left w:val="single" w:sz="4" w:space="0" w:color="auto"/>
              <w:bottom w:val="nil"/>
              <w:right w:val="single" w:sz="4" w:space="0" w:color="auto"/>
            </w:tcBorders>
            <w:vAlign w:val="center"/>
          </w:tcPr>
          <w:p w14:paraId="24B6F571"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9F2B39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DF680B" w14:textId="77777777" w:rsidR="0024729E" w:rsidRPr="006F5CAD" w:rsidRDefault="0024729E" w:rsidP="000B55D6">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72179" w14:textId="77777777" w:rsidR="0024729E" w:rsidRPr="006F5CAD"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5BBF0A1" w14:textId="77777777" w:rsidR="0024729E" w:rsidRPr="006F5CAD" w:rsidRDefault="0024729E" w:rsidP="000B55D6">
            <w:pPr>
              <w:pStyle w:val="TAC"/>
              <w:rPr>
                <w:rFonts w:eastAsia="Yu Mincho"/>
              </w:rPr>
            </w:pPr>
          </w:p>
        </w:tc>
      </w:tr>
      <w:tr w:rsidR="0024729E" w:rsidRPr="006F5CAD" w14:paraId="3078C965" w14:textId="77777777" w:rsidTr="000B55D6">
        <w:trPr>
          <w:jc w:val="center"/>
        </w:trPr>
        <w:tc>
          <w:tcPr>
            <w:tcW w:w="2062" w:type="dxa"/>
            <w:tcBorders>
              <w:top w:val="nil"/>
              <w:left w:val="single" w:sz="4" w:space="0" w:color="auto"/>
              <w:bottom w:val="nil"/>
              <w:right w:val="single" w:sz="4" w:space="0" w:color="auto"/>
            </w:tcBorders>
            <w:vAlign w:val="center"/>
          </w:tcPr>
          <w:p w14:paraId="05526AF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5DE517C"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E8CE05" w14:textId="77777777" w:rsidR="0024729E" w:rsidRPr="006F5CAD" w:rsidRDefault="0024729E" w:rsidP="000B55D6">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49D11" w14:textId="77777777" w:rsidR="0024729E" w:rsidRPr="006F5CAD" w:rsidRDefault="0024729E" w:rsidP="000B55D6">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F7A4369" w14:textId="77777777" w:rsidR="0024729E" w:rsidRPr="006F5CAD" w:rsidRDefault="0024729E" w:rsidP="000B55D6">
            <w:pPr>
              <w:pStyle w:val="TAC"/>
              <w:rPr>
                <w:rFonts w:eastAsia="Yu Mincho"/>
              </w:rPr>
            </w:pPr>
          </w:p>
        </w:tc>
      </w:tr>
      <w:tr w:rsidR="0024729E" w:rsidRPr="006F5CAD" w14:paraId="379A637D" w14:textId="77777777" w:rsidTr="000B55D6">
        <w:trPr>
          <w:jc w:val="center"/>
        </w:trPr>
        <w:tc>
          <w:tcPr>
            <w:tcW w:w="2062" w:type="dxa"/>
            <w:tcBorders>
              <w:top w:val="nil"/>
              <w:left w:val="single" w:sz="4" w:space="0" w:color="auto"/>
              <w:bottom w:val="nil"/>
              <w:right w:val="single" w:sz="4" w:space="0" w:color="auto"/>
            </w:tcBorders>
            <w:vAlign w:val="center"/>
          </w:tcPr>
          <w:p w14:paraId="24D2EEA7"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B1A30A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C9EC35"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79029"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245BE" w14:textId="77777777" w:rsidR="0024729E" w:rsidRPr="006F5CAD" w:rsidRDefault="0024729E" w:rsidP="000B55D6">
            <w:pPr>
              <w:pStyle w:val="TAC"/>
              <w:rPr>
                <w:rFonts w:eastAsia="Yu Mincho"/>
              </w:rPr>
            </w:pPr>
            <w:r w:rsidRPr="006F5CAD">
              <w:rPr>
                <w:lang w:eastAsia="zh-CN"/>
              </w:rPr>
              <w:t>2</w:t>
            </w:r>
          </w:p>
        </w:tc>
      </w:tr>
      <w:tr w:rsidR="0024729E" w:rsidRPr="006F5CAD" w14:paraId="2173980F" w14:textId="77777777" w:rsidTr="000B55D6">
        <w:trPr>
          <w:jc w:val="center"/>
        </w:trPr>
        <w:tc>
          <w:tcPr>
            <w:tcW w:w="2062" w:type="dxa"/>
            <w:tcBorders>
              <w:top w:val="nil"/>
              <w:left w:val="single" w:sz="4" w:space="0" w:color="auto"/>
              <w:bottom w:val="nil"/>
              <w:right w:val="single" w:sz="4" w:space="0" w:color="auto"/>
            </w:tcBorders>
            <w:vAlign w:val="center"/>
          </w:tcPr>
          <w:p w14:paraId="38E7879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54A0CF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DF45E8" w14:textId="77777777" w:rsidR="0024729E" w:rsidRPr="006F5CAD" w:rsidRDefault="0024729E" w:rsidP="000B55D6">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98C48" w14:textId="77777777" w:rsidR="0024729E" w:rsidRPr="006F5CAD"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BD76612" w14:textId="77777777" w:rsidR="0024729E" w:rsidRPr="006F5CAD" w:rsidRDefault="0024729E" w:rsidP="000B55D6">
            <w:pPr>
              <w:pStyle w:val="TAC"/>
              <w:rPr>
                <w:rFonts w:eastAsia="Yu Mincho"/>
              </w:rPr>
            </w:pPr>
          </w:p>
        </w:tc>
      </w:tr>
      <w:tr w:rsidR="0024729E" w:rsidRPr="006F5CAD" w14:paraId="766DA6ED" w14:textId="77777777" w:rsidTr="000B55D6">
        <w:trPr>
          <w:jc w:val="center"/>
        </w:trPr>
        <w:tc>
          <w:tcPr>
            <w:tcW w:w="2062" w:type="dxa"/>
            <w:tcBorders>
              <w:top w:val="nil"/>
              <w:left w:val="single" w:sz="4" w:space="0" w:color="auto"/>
              <w:bottom w:val="nil"/>
              <w:right w:val="single" w:sz="4" w:space="0" w:color="auto"/>
            </w:tcBorders>
            <w:vAlign w:val="center"/>
          </w:tcPr>
          <w:p w14:paraId="6A9D30E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B6A8D6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C05136" w14:textId="77777777" w:rsidR="0024729E" w:rsidRPr="006F5CAD" w:rsidRDefault="0024729E" w:rsidP="000B55D6">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84A73" w14:textId="77777777" w:rsidR="0024729E" w:rsidRPr="006F5CAD" w:rsidRDefault="0024729E" w:rsidP="000B55D6">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D02B6" w14:textId="77777777" w:rsidR="0024729E" w:rsidRPr="006F5CAD" w:rsidRDefault="0024729E" w:rsidP="000B55D6">
            <w:pPr>
              <w:pStyle w:val="TAC"/>
              <w:rPr>
                <w:rFonts w:eastAsia="Yu Mincho"/>
              </w:rPr>
            </w:pPr>
          </w:p>
        </w:tc>
      </w:tr>
      <w:tr w:rsidR="0024729E" w:rsidRPr="006F5CAD" w14:paraId="125B0F5C" w14:textId="77777777" w:rsidTr="000B55D6">
        <w:trPr>
          <w:jc w:val="center"/>
        </w:trPr>
        <w:tc>
          <w:tcPr>
            <w:tcW w:w="2062" w:type="dxa"/>
            <w:tcBorders>
              <w:top w:val="nil"/>
              <w:left w:val="single" w:sz="4" w:space="0" w:color="auto"/>
              <w:bottom w:val="nil"/>
              <w:right w:val="single" w:sz="4" w:space="0" w:color="auto"/>
            </w:tcBorders>
            <w:vAlign w:val="center"/>
          </w:tcPr>
          <w:p w14:paraId="67A9D5B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7979DFC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8A6B2C"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3E5254"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E8FDBC" w14:textId="77777777" w:rsidR="0024729E" w:rsidRPr="006F5CAD" w:rsidRDefault="0024729E" w:rsidP="000B55D6">
            <w:pPr>
              <w:pStyle w:val="TAC"/>
              <w:rPr>
                <w:rFonts w:eastAsia="Yu Mincho"/>
              </w:rPr>
            </w:pPr>
            <w:r w:rsidRPr="006F5CAD">
              <w:rPr>
                <w:lang w:eastAsia="zh-CN"/>
              </w:rPr>
              <w:t>4 and 5</w:t>
            </w:r>
          </w:p>
        </w:tc>
      </w:tr>
      <w:tr w:rsidR="0024729E" w:rsidRPr="006F5CAD" w14:paraId="4C230606" w14:textId="77777777" w:rsidTr="000B55D6">
        <w:trPr>
          <w:jc w:val="center"/>
        </w:trPr>
        <w:tc>
          <w:tcPr>
            <w:tcW w:w="2062" w:type="dxa"/>
            <w:tcBorders>
              <w:top w:val="nil"/>
              <w:left w:val="single" w:sz="4" w:space="0" w:color="auto"/>
              <w:bottom w:val="nil"/>
              <w:right w:val="single" w:sz="4" w:space="0" w:color="auto"/>
            </w:tcBorders>
            <w:vAlign w:val="center"/>
          </w:tcPr>
          <w:p w14:paraId="4A68FA3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854CA6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E4CB60" w14:textId="77777777" w:rsidR="0024729E" w:rsidRPr="006F5CAD" w:rsidRDefault="0024729E" w:rsidP="000B55D6">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AD714"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F9CC65" w14:textId="77777777" w:rsidR="0024729E" w:rsidRPr="006F5CAD" w:rsidRDefault="0024729E" w:rsidP="000B55D6">
            <w:pPr>
              <w:pStyle w:val="TAC"/>
              <w:rPr>
                <w:rFonts w:eastAsia="Yu Mincho"/>
              </w:rPr>
            </w:pPr>
          </w:p>
        </w:tc>
      </w:tr>
      <w:tr w:rsidR="0024729E" w:rsidRPr="006F5CAD" w14:paraId="036A27C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AAEB0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070CA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7D9453" w14:textId="77777777" w:rsidR="0024729E" w:rsidRPr="006F5CAD" w:rsidRDefault="0024729E" w:rsidP="000B55D6">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0015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2FD0CD" w14:textId="77777777" w:rsidR="0024729E" w:rsidRPr="006F5CAD" w:rsidRDefault="0024729E" w:rsidP="000B55D6">
            <w:pPr>
              <w:pStyle w:val="TAC"/>
              <w:rPr>
                <w:rFonts w:eastAsia="Yu Mincho"/>
              </w:rPr>
            </w:pPr>
          </w:p>
        </w:tc>
      </w:tr>
      <w:tr w:rsidR="0024729E" w:rsidRPr="006F5CAD" w14:paraId="39F66F41" w14:textId="77777777" w:rsidTr="000B55D6">
        <w:trPr>
          <w:jc w:val="center"/>
        </w:trPr>
        <w:tc>
          <w:tcPr>
            <w:tcW w:w="2062" w:type="dxa"/>
            <w:tcBorders>
              <w:top w:val="single" w:sz="4" w:space="0" w:color="auto"/>
              <w:left w:val="single" w:sz="4" w:space="0" w:color="auto"/>
              <w:bottom w:val="nil"/>
              <w:right w:val="single" w:sz="4" w:space="0" w:color="auto"/>
            </w:tcBorders>
          </w:tcPr>
          <w:p w14:paraId="1A84FF4C" w14:textId="77777777" w:rsidR="0024729E" w:rsidRPr="006F5CAD" w:rsidRDefault="0024729E" w:rsidP="000B55D6">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7B42BFB4" w14:textId="77777777" w:rsidR="0024729E" w:rsidRPr="006F5CAD" w:rsidRDefault="0024729E" w:rsidP="000B55D6">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4AC145F7"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73A5EC05"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3F5C6D1C" w14:textId="77777777" w:rsidR="0024729E" w:rsidRPr="006F5CAD" w:rsidRDefault="0024729E" w:rsidP="000B55D6">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7D29739" w14:textId="77777777" w:rsidR="0024729E" w:rsidRPr="006F5CAD" w:rsidRDefault="0024729E" w:rsidP="000B55D6">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5004D8F"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C3759" w14:textId="77777777" w:rsidR="0024729E" w:rsidRPr="006F5CAD" w:rsidRDefault="0024729E" w:rsidP="000B55D6">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D42759" w14:textId="77777777" w:rsidR="0024729E" w:rsidRPr="006F5CAD" w:rsidRDefault="0024729E" w:rsidP="000B55D6">
            <w:pPr>
              <w:pStyle w:val="TAC"/>
              <w:rPr>
                <w:rFonts w:eastAsia="Yu Mincho"/>
              </w:rPr>
            </w:pPr>
            <w:r w:rsidRPr="006F5CAD">
              <w:rPr>
                <w:rFonts w:cs="Arial"/>
                <w:szCs w:val="18"/>
                <w:lang w:eastAsia="zh-CN"/>
              </w:rPr>
              <w:t>0</w:t>
            </w:r>
          </w:p>
        </w:tc>
      </w:tr>
      <w:tr w:rsidR="0024729E" w:rsidRPr="006F5CAD" w14:paraId="468AD8F0" w14:textId="77777777" w:rsidTr="000B55D6">
        <w:trPr>
          <w:jc w:val="center"/>
        </w:trPr>
        <w:tc>
          <w:tcPr>
            <w:tcW w:w="2062" w:type="dxa"/>
            <w:tcBorders>
              <w:top w:val="nil"/>
              <w:left w:val="single" w:sz="4" w:space="0" w:color="auto"/>
              <w:bottom w:val="nil"/>
              <w:right w:val="single" w:sz="4" w:space="0" w:color="auto"/>
            </w:tcBorders>
          </w:tcPr>
          <w:p w14:paraId="3E16D5F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D1C791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5F59CE"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4E883" w14:textId="77777777" w:rsidR="0024729E" w:rsidRPr="006F5CAD" w:rsidRDefault="0024729E" w:rsidP="000B55D6">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058B7AA" w14:textId="77777777" w:rsidR="0024729E" w:rsidRPr="006F5CAD" w:rsidRDefault="0024729E" w:rsidP="000B55D6">
            <w:pPr>
              <w:pStyle w:val="TAC"/>
              <w:rPr>
                <w:rFonts w:eastAsia="Yu Mincho"/>
              </w:rPr>
            </w:pPr>
          </w:p>
        </w:tc>
      </w:tr>
      <w:tr w:rsidR="0024729E" w:rsidRPr="006F5CAD" w14:paraId="71EA1A80" w14:textId="77777777" w:rsidTr="000B55D6">
        <w:trPr>
          <w:jc w:val="center"/>
        </w:trPr>
        <w:tc>
          <w:tcPr>
            <w:tcW w:w="2062" w:type="dxa"/>
            <w:tcBorders>
              <w:top w:val="nil"/>
              <w:left w:val="single" w:sz="4" w:space="0" w:color="auto"/>
              <w:bottom w:val="nil"/>
              <w:right w:val="single" w:sz="4" w:space="0" w:color="auto"/>
            </w:tcBorders>
          </w:tcPr>
          <w:p w14:paraId="57B1436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73CCE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890891"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AA188" w14:textId="77777777" w:rsidR="0024729E" w:rsidRPr="006F5CAD" w:rsidRDefault="0024729E" w:rsidP="000B55D6">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7B3A5BC" w14:textId="77777777" w:rsidR="0024729E" w:rsidRPr="006F5CAD" w:rsidRDefault="0024729E" w:rsidP="000B55D6">
            <w:pPr>
              <w:pStyle w:val="TAC"/>
              <w:rPr>
                <w:rFonts w:eastAsia="Yu Mincho"/>
              </w:rPr>
            </w:pPr>
          </w:p>
        </w:tc>
      </w:tr>
      <w:tr w:rsidR="0024729E" w:rsidRPr="006F5CAD" w14:paraId="7CC27B1B" w14:textId="77777777" w:rsidTr="000B55D6">
        <w:trPr>
          <w:jc w:val="center"/>
        </w:trPr>
        <w:tc>
          <w:tcPr>
            <w:tcW w:w="2062" w:type="dxa"/>
            <w:tcBorders>
              <w:top w:val="nil"/>
              <w:left w:val="single" w:sz="4" w:space="0" w:color="auto"/>
              <w:bottom w:val="nil"/>
              <w:right w:val="single" w:sz="4" w:space="0" w:color="auto"/>
            </w:tcBorders>
          </w:tcPr>
          <w:p w14:paraId="3D078E58"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5ECAAE5"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436506BB" w14:textId="77777777" w:rsidR="0024729E" w:rsidRPr="006F5CAD" w:rsidRDefault="0024729E" w:rsidP="000B55D6">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5C01139"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046170A8" w14:textId="77777777" w:rsidR="0024729E" w:rsidRPr="006F5CAD" w:rsidRDefault="0024729E" w:rsidP="000B55D6">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292B924F" w14:textId="77777777" w:rsidR="0024729E" w:rsidRPr="006F5CAD" w:rsidRDefault="0024729E" w:rsidP="000B55D6">
            <w:pPr>
              <w:pStyle w:val="TAC"/>
              <w:rPr>
                <w:rFonts w:cs="Arial"/>
                <w:szCs w:val="18"/>
                <w:lang w:eastAsia="zh-CN"/>
              </w:rPr>
            </w:pPr>
            <w:r w:rsidRPr="006F5CAD">
              <w:rPr>
                <w:rFonts w:cs="Arial"/>
                <w:szCs w:val="18"/>
                <w:lang w:eastAsia="zh-CN"/>
              </w:rPr>
              <w:t>CA_n3A-n78C</w:t>
            </w:r>
          </w:p>
          <w:p w14:paraId="079899CC" w14:textId="77777777" w:rsidR="0024729E" w:rsidRPr="006F5CAD" w:rsidRDefault="0024729E" w:rsidP="000B55D6">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450EA53"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A2302" w14:textId="77777777" w:rsidR="0024729E" w:rsidRPr="006F5CAD" w:rsidRDefault="0024729E" w:rsidP="000B55D6">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5DC7AF" w14:textId="77777777" w:rsidR="0024729E" w:rsidRPr="006F5CAD" w:rsidRDefault="0024729E" w:rsidP="000B55D6">
            <w:pPr>
              <w:pStyle w:val="TAC"/>
              <w:rPr>
                <w:rFonts w:eastAsia="Yu Mincho"/>
              </w:rPr>
            </w:pPr>
            <w:r w:rsidRPr="006F5CAD">
              <w:rPr>
                <w:rFonts w:cs="Arial"/>
                <w:szCs w:val="18"/>
                <w:lang w:eastAsia="zh-CN"/>
              </w:rPr>
              <w:t>4 and 5</w:t>
            </w:r>
          </w:p>
        </w:tc>
      </w:tr>
      <w:tr w:rsidR="0024729E" w:rsidRPr="006F5CAD" w14:paraId="7742B345" w14:textId="77777777" w:rsidTr="000B55D6">
        <w:trPr>
          <w:jc w:val="center"/>
        </w:trPr>
        <w:tc>
          <w:tcPr>
            <w:tcW w:w="2062" w:type="dxa"/>
            <w:tcBorders>
              <w:top w:val="nil"/>
              <w:left w:val="single" w:sz="4" w:space="0" w:color="auto"/>
              <w:bottom w:val="nil"/>
              <w:right w:val="single" w:sz="4" w:space="0" w:color="auto"/>
            </w:tcBorders>
          </w:tcPr>
          <w:p w14:paraId="4BF9C8A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8935C4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48C133"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8A973" w14:textId="77777777" w:rsidR="0024729E" w:rsidRPr="006F5CAD" w:rsidRDefault="0024729E" w:rsidP="000B55D6">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4F99E83" w14:textId="77777777" w:rsidR="0024729E" w:rsidRPr="006F5CAD" w:rsidRDefault="0024729E" w:rsidP="000B55D6">
            <w:pPr>
              <w:pStyle w:val="TAC"/>
              <w:rPr>
                <w:rFonts w:eastAsia="Yu Mincho"/>
              </w:rPr>
            </w:pPr>
          </w:p>
        </w:tc>
      </w:tr>
      <w:tr w:rsidR="0024729E" w:rsidRPr="006F5CAD" w14:paraId="52009B73" w14:textId="77777777" w:rsidTr="000B55D6">
        <w:trPr>
          <w:jc w:val="center"/>
        </w:trPr>
        <w:tc>
          <w:tcPr>
            <w:tcW w:w="2062" w:type="dxa"/>
            <w:tcBorders>
              <w:top w:val="nil"/>
              <w:left w:val="single" w:sz="4" w:space="0" w:color="auto"/>
              <w:bottom w:val="single" w:sz="4" w:space="0" w:color="auto"/>
              <w:right w:val="single" w:sz="4" w:space="0" w:color="auto"/>
            </w:tcBorders>
          </w:tcPr>
          <w:p w14:paraId="54E45A4C"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68F5BE"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A85595"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833FD" w14:textId="77777777" w:rsidR="0024729E" w:rsidRPr="006F5CAD" w:rsidRDefault="0024729E" w:rsidP="000B55D6">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B1F11F4" w14:textId="77777777" w:rsidR="0024729E" w:rsidRPr="006F5CAD" w:rsidRDefault="0024729E" w:rsidP="000B55D6">
            <w:pPr>
              <w:pStyle w:val="TAC"/>
              <w:rPr>
                <w:rFonts w:eastAsia="Yu Mincho"/>
              </w:rPr>
            </w:pPr>
          </w:p>
        </w:tc>
      </w:tr>
      <w:tr w:rsidR="0024729E" w:rsidRPr="006F5CAD" w14:paraId="768D293D" w14:textId="77777777" w:rsidTr="000B55D6">
        <w:trPr>
          <w:jc w:val="center"/>
        </w:trPr>
        <w:tc>
          <w:tcPr>
            <w:tcW w:w="2062" w:type="dxa"/>
            <w:tcBorders>
              <w:top w:val="single" w:sz="4" w:space="0" w:color="auto"/>
              <w:left w:val="single" w:sz="4" w:space="0" w:color="auto"/>
              <w:bottom w:val="nil"/>
              <w:right w:val="single" w:sz="4" w:space="0" w:color="auto"/>
            </w:tcBorders>
          </w:tcPr>
          <w:p w14:paraId="7C58747F" w14:textId="77777777" w:rsidR="0024729E" w:rsidRPr="006F5CAD" w:rsidRDefault="0024729E" w:rsidP="000B55D6">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687A37A7" w14:textId="77777777" w:rsidR="0024729E" w:rsidRPr="006F5CAD" w:rsidRDefault="0024729E" w:rsidP="000B55D6">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3B5E3E6"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63F4CD69"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17933B3" w14:textId="77777777" w:rsidR="0024729E" w:rsidRPr="006F5CAD" w:rsidRDefault="0024729E" w:rsidP="000B55D6">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12BD9"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C0B28" w14:textId="77777777" w:rsidR="0024729E" w:rsidRPr="006F5CAD" w:rsidRDefault="0024729E" w:rsidP="000B55D6">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B04E9E1" w14:textId="77777777" w:rsidR="0024729E" w:rsidRPr="006F5CAD" w:rsidRDefault="0024729E" w:rsidP="000B55D6">
            <w:pPr>
              <w:pStyle w:val="TAC"/>
              <w:rPr>
                <w:rFonts w:eastAsia="Yu Mincho"/>
              </w:rPr>
            </w:pPr>
            <w:r w:rsidRPr="006F5CAD">
              <w:rPr>
                <w:rFonts w:cs="Arial"/>
                <w:szCs w:val="18"/>
                <w:lang w:eastAsia="zh-CN"/>
              </w:rPr>
              <w:t>0</w:t>
            </w:r>
          </w:p>
        </w:tc>
      </w:tr>
      <w:tr w:rsidR="0024729E" w:rsidRPr="006F5CAD" w14:paraId="326C0135" w14:textId="77777777" w:rsidTr="000B55D6">
        <w:trPr>
          <w:jc w:val="center"/>
        </w:trPr>
        <w:tc>
          <w:tcPr>
            <w:tcW w:w="2062" w:type="dxa"/>
            <w:tcBorders>
              <w:top w:val="nil"/>
              <w:left w:val="single" w:sz="4" w:space="0" w:color="auto"/>
              <w:bottom w:val="nil"/>
              <w:right w:val="single" w:sz="4" w:space="0" w:color="auto"/>
            </w:tcBorders>
          </w:tcPr>
          <w:p w14:paraId="2073F47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760A8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7F2867" w14:textId="77777777" w:rsidR="0024729E" w:rsidRPr="006F5CAD" w:rsidRDefault="0024729E" w:rsidP="000B55D6">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DA9D9" w14:textId="77777777" w:rsidR="0024729E" w:rsidRPr="006F5CAD" w:rsidRDefault="0024729E" w:rsidP="000B55D6">
            <w:pPr>
              <w:pStyle w:val="TAC"/>
              <w:rPr>
                <w:rFonts w:cs="Arial"/>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27A9A6AD" w14:textId="77777777" w:rsidR="0024729E" w:rsidRPr="006F5CAD" w:rsidRDefault="0024729E" w:rsidP="000B55D6">
            <w:pPr>
              <w:pStyle w:val="TAC"/>
              <w:rPr>
                <w:rFonts w:eastAsia="Yu Mincho"/>
              </w:rPr>
            </w:pPr>
          </w:p>
        </w:tc>
      </w:tr>
      <w:tr w:rsidR="0024729E" w:rsidRPr="006F5CAD" w14:paraId="6AD9358D" w14:textId="77777777" w:rsidTr="000B55D6">
        <w:trPr>
          <w:jc w:val="center"/>
        </w:trPr>
        <w:tc>
          <w:tcPr>
            <w:tcW w:w="2062" w:type="dxa"/>
            <w:tcBorders>
              <w:top w:val="nil"/>
              <w:left w:val="single" w:sz="4" w:space="0" w:color="auto"/>
              <w:bottom w:val="nil"/>
              <w:right w:val="single" w:sz="4" w:space="0" w:color="auto"/>
            </w:tcBorders>
          </w:tcPr>
          <w:p w14:paraId="7477173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C32F7E"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01AE65" w14:textId="77777777" w:rsidR="0024729E" w:rsidRPr="006F5CAD" w:rsidRDefault="0024729E" w:rsidP="000B55D6">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C2650" w14:textId="77777777" w:rsidR="0024729E" w:rsidRPr="006F5CAD" w:rsidRDefault="0024729E" w:rsidP="000B55D6">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A6D229" w14:textId="77777777" w:rsidR="0024729E" w:rsidRPr="006F5CAD" w:rsidRDefault="0024729E" w:rsidP="000B55D6">
            <w:pPr>
              <w:pStyle w:val="TAC"/>
              <w:rPr>
                <w:rFonts w:eastAsia="Yu Mincho"/>
              </w:rPr>
            </w:pPr>
          </w:p>
        </w:tc>
      </w:tr>
      <w:tr w:rsidR="0024729E" w:rsidRPr="006F5CAD" w14:paraId="1CAFD6BA" w14:textId="77777777" w:rsidTr="000B55D6">
        <w:trPr>
          <w:jc w:val="center"/>
        </w:trPr>
        <w:tc>
          <w:tcPr>
            <w:tcW w:w="2062" w:type="dxa"/>
            <w:tcBorders>
              <w:top w:val="nil"/>
              <w:left w:val="single" w:sz="4" w:space="0" w:color="auto"/>
              <w:bottom w:val="nil"/>
              <w:right w:val="single" w:sz="4" w:space="0" w:color="auto"/>
            </w:tcBorders>
          </w:tcPr>
          <w:p w14:paraId="29E84714"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EFB909F"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23E8131B"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1931C981" w14:textId="77777777" w:rsidR="0024729E" w:rsidRPr="006F5CAD" w:rsidRDefault="0024729E" w:rsidP="000B55D6">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60C1369"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169CD" w14:textId="77777777" w:rsidR="0024729E" w:rsidRPr="006F5CAD" w:rsidRDefault="0024729E" w:rsidP="000B55D6">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654C254" w14:textId="77777777" w:rsidR="0024729E" w:rsidRPr="006F5CAD" w:rsidRDefault="0024729E" w:rsidP="000B55D6">
            <w:pPr>
              <w:pStyle w:val="TAC"/>
              <w:rPr>
                <w:rFonts w:eastAsia="Yu Mincho"/>
              </w:rPr>
            </w:pPr>
            <w:r w:rsidRPr="006F5CAD">
              <w:rPr>
                <w:rFonts w:cs="Arial"/>
                <w:szCs w:val="18"/>
                <w:lang w:eastAsia="zh-CN"/>
              </w:rPr>
              <w:t>4 and 5</w:t>
            </w:r>
          </w:p>
        </w:tc>
      </w:tr>
      <w:tr w:rsidR="0024729E" w:rsidRPr="006F5CAD" w14:paraId="372CFEE1" w14:textId="77777777" w:rsidTr="000B55D6">
        <w:trPr>
          <w:jc w:val="center"/>
        </w:trPr>
        <w:tc>
          <w:tcPr>
            <w:tcW w:w="2062" w:type="dxa"/>
            <w:tcBorders>
              <w:top w:val="nil"/>
              <w:left w:val="single" w:sz="4" w:space="0" w:color="auto"/>
              <w:bottom w:val="nil"/>
              <w:right w:val="single" w:sz="4" w:space="0" w:color="auto"/>
            </w:tcBorders>
          </w:tcPr>
          <w:p w14:paraId="20CD589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0CD5DF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9AD240"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0D552" w14:textId="77777777" w:rsidR="0024729E" w:rsidRPr="006F5CAD" w:rsidRDefault="0024729E" w:rsidP="000B55D6">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6884513A" w14:textId="77777777" w:rsidR="0024729E" w:rsidRPr="006F5CAD" w:rsidRDefault="0024729E" w:rsidP="000B55D6">
            <w:pPr>
              <w:pStyle w:val="TAC"/>
              <w:rPr>
                <w:rFonts w:eastAsia="Yu Mincho"/>
              </w:rPr>
            </w:pPr>
          </w:p>
        </w:tc>
      </w:tr>
      <w:tr w:rsidR="0024729E" w:rsidRPr="006F5CAD" w14:paraId="3584A634" w14:textId="77777777" w:rsidTr="000B55D6">
        <w:trPr>
          <w:jc w:val="center"/>
        </w:trPr>
        <w:tc>
          <w:tcPr>
            <w:tcW w:w="2062" w:type="dxa"/>
            <w:tcBorders>
              <w:top w:val="nil"/>
              <w:left w:val="single" w:sz="4" w:space="0" w:color="auto"/>
              <w:bottom w:val="single" w:sz="4" w:space="0" w:color="auto"/>
              <w:right w:val="single" w:sz="4" w:space="0" w:color="auto"/>
            </w:tcBorders>
          </w:tcPr>
          <w:p w14:paraId="543ACB4A"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95AFA5"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803E01"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7B04F" w14:textId="77777777" w:rsidR="0024729E" w:rsidRPr="006F5CAD" w:rsidRDefault="0024729E" w:rsidP="000B55D6">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93C1F4" w14:textId="77777777" w:rsidR="0024729E" w:rsidRPr="006F5CAD" w:rsidRDefault="0024729E" w:rsidP="000B55D6">
            <w:pPr>
              <w:pStyle w:val="TAC"/>
              <w:rPr>
                <w:rFonts w:eastAsia="Yu Mincho"/>
              </w:rPr>
            </w:pPr>
          </w:p>
        </w:tc>
      </w:tr>
      <w:tr w:rsidR="0024729E" w:rsidRPr="006F5CAD" w14:paraId="2933311F" w14:textId="77777777" w:rsidTr="000B55D6">
        <w:trPr>
          <w:jc w:val="center"/>
        </w:trPr>
        <w:tc>
          <w:tcPr>
            <w:tcW w:w="2062" w:type="dxa"/>
            <w:tcBorders>
              <w:top w:val="single" w:sz="4" w:space="0" w:color="auto"/>
              <w:left w:val="single" w:sz="4" w:space="0" w:color="auto"/>
              <w:bottom w:val="nil"/>
              <w:right w:val="single" w:sz="4" w:space="0" w:color="auto"/>
            </w:tcBorders>
          </w:tcPr>
          <w:p w14:paraId="3CE8D668" w14:textId="77777777" w:rsidR="0024729E" w:rsidRPr="006F5CAD" w:rsidRDefault="0024729E" w:rsidP="000B55D6">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B76327E"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107BD608"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79CEA49B"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078DB4E4" w14:textId="77777777" w:rsidR="0024729E" w:rsidRPr="006F5CAD" w:rsidRDefault="0024729E" w:rsidP="000B55D6">
            <w:pPr>
              <w:pStyle w:val="TAC"/>
              <w:rPr>
                <w:rFonts w:cs="Arial"/>
                <w:szCs w:val="18"/>
                <w:lang w:eastAsia="zh-CN"/>
              </w:rPr>
            </w:pPr>
            <w:r w:rsidRPr="006F5CAD">
              <w:rPr>
                <w:rFonts w:cs="Arial"/>
                <w:szCs w:val="18"/>
                <w:lang w:eastAsia="zh-CN"/>
              </w:rPr>
              <w:t>CA_n3A-n78A</w:t>
            </w:r>
          </w:p>
          <w:p w14:paraId="62613590" w14:textId="77777777" w:rsidR="0024729E" w:rsidRPr="006F5CAD" w:rsidRDefault="0024729E" w:rsidP="000B55D6">
            <w:pPr>
              <w:pStyle w:val="TAC"/>
              <w:rPr>
                <w:rFonts w:cs="Arial"/>
                <w:szCs w:val="18"/>
                <w:lang w:eastAsia="zh-CN"/>
              </w:rPr>
            </w:pPr>
            <w:r w:rsidRPr="006F5CAD">
              <w:rPr>
                <w:rFonts w:cs="Arial"/>
                <w:szCs w:val="18"/>
                <w:lang w:eastAsia="zh-CN"/>
              </w:rPr>
              <w:t>CA_n3A-n78C</w:t>
            </w:r>
          </w:p>
          <w:p w14:paraId="4650D1FE" w14:textId="77777777" w:rsidR="0024729E" w:rsidRPr="006F5CAD" w:rsidRDefault="0024729E" w:rsidP="000B55D6">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594E0B5"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D34A7" w14:textId="77777777" w:rsidR="0024729E" w:rsidRPr="006F5CAD" w:rsidRDefault="0024729E" w:rsidP="000B55D6">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D59CDA5" w14:textId="77777777" w:rsidR="0024729E" w:rsidRPr="006F5CAD" w:rsidRDefault="0024729E" w:rsidP="000B55D6">
            <w:pPr>
              <w:pStyle w:val="TAC"/>
              <w:rPr>
                <w:rFonts w:eastAsia="Yu Mincho"/>
              </w:rPr>
            </w:pPr>
            <w:r w:rsidRPr="006F5CAD">
              <w:rPr>
                <w:rFonts w:cs="Arial"/>
                <w:szCs w:val="18"/>
                <w:lang w:eastAsia="zh-CN"/>
              </w:rPr>
              <w:t>4 and 5</w:t>
            </w:r>
          </w:p>
        </w:tc>
      </w:tr>
      <w:tr w:rsidR="0024729E" w:rsidRPr="006F5CAD" w14:paraId="5E69D2B0" w14:textId="77777777" w:rsidTr="000B55D6">
        <w:trPr>
          <w:jc w:val="center"/>
        </w:trPr>
        <w:tc>
          <w:tcPr>
            <w:tcW w:w="2062" w:type="dxa"/>
            <w:tcBorders>
              <w:top w:val="nil"/>
              <w:left w:val="single" w:sz="4" w:space="0" w:color="auto"/>
              <w:bottom w:val="nil"/>
              <w:right w:val="single" w:sz="4" w:space="0" w:color="auto"/>
            </w:tcBorders>
          </w:tcPr>
          <w:p w14:paraId="2BF0479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BF7DAE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94ADD9"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E3BF2" w14:textId="77777777" w:rsidR="0024729E" w:rsidRPr="006F5CAD" w:rsidRDefault="0024729E" w:rsidP="000B55D6">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20AE6BC9" w14:textId="77777777" w:rsidR="0024729E" w:rsidRPr="006F5CAD" w:rsidRDefault="0024729E" w:rsidP="000B55D6">
            <w:pPr>
              <w:pStyle w:val="TAC"/>
              <w:rPr>
                <w:rFonts w:eastAsia="Yu Mincho"/>
              </w:rPr>
            </w:pPr>
          </w:p>
        </w:tc>
      </w:tr>
      <w:tr w:rsidR="0024729E" w:rsidRPr="006F5CAD" w14:paraId="2C401213" w14:textId="77777777" w:rsidTr="000B55D6">
        <w:trPr>
          <w:jc w:val="center"/>
        </w:trPr>
        <w:tc>
          <w:tcPr>
            <w:tcW w:w="2062" w:type="dxa"/>
            <w:tcBorders>
              <w:top w:val="nil"/>
              <w:left w:val="single" w:sz="4" w:space="0" w:color="auto"/>
              <w:bottom w:val="single" w:sz="4" w:space="0" w:color="auto"/>
              <w:right w:val="single" w:sz="4" w:space="0" w:color="auto"/>
            </w:tcBorders>
          </w:tcPr>
          <w:p w14:paraId="1CC48D8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75EA2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A4B4E8"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D00DA" w14:textId="77777777" w:rsidR="0024729E" w:rsidRPr="006F5CAD" w:rsidRDefault="0024729E" w:rsidP="000B55D6">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FD65323" w14:textId="77777777" w:rsidR="0024729E" w:rsidRPr="006F5CAD" w:rsidRDefault="0024729E" w:rsidP="000B55D6">
            <w:pPr>
              <w:pStyle w:val="TAC"/>
              <w:rPr>
                <w:rFonts w:eastAsia="Yu Mincho"/>
              </w:rPr>
            </w:pPr>
          </w:p>
        </w:tc>
      </w:tr>
      <w:tr w:rsidR="0024729E" w:rsidRPr="006F5CAD" w14:paraId="0149604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022AC3" w14:textId="77777777" w:rsidR="0024729E" w:rsidRPr="006F5CAD" w:rsidRDefault="0024729E" w:rsidP="000B55D6">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B2F35BC"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2D3E4C" w14:textId="77777777" w:rsidR="0024729E" w:rsidRPr="006F5CAD" w:rsidRDefault="0024729E" w:rsidP="000B55D6">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BBBAAA5" w14:textId="77777777" w:rsidR="0024729E" w:rsidRPr="006F5CAD" w:rsidRDefault="0024729E" w:rsidP="000B55D6">
            <w:pPr>
              <w:pStyle w:val="TAC"/>
              <w:rPr>
                <w:lang w:eastAsia="zh-CN"/>
              </w:rPr>
            </w:pPr>
            <w:r w:rsidRPr="006F5CAD">
              <w:rPr>
                <w:lang w:eastAsia="zh-CN"/>
              </w:rPr>
              <w:t>CA_n1A-n3A</w:t>
            </w:r>
          </w:p>
          <w:p w14:paraId="198E6F42" w14:textId="77777777" w:rsidR="0024729E" w:rsidRPr="006F5CAD" w:rsidRDefault="0024729E" w:rsidP="000B55D6">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84EFF70" w14:textId="77777777" w:rsidR="0024729E" w:rsidRPr="006F5CAD" w:rsidRDefault="0024729E" w:rsidP="000B55D6">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9AA119A" w14:textId="77777777" w:rsidR="0024729E" w:rsidRPr="006F5CAD" w:rsidRDefault="0024729E" w:rsidP="000B55D6">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721756" w14:textId="77777777" w:rsidR="0024729E" w:rsidRPr="006F5CAD" w:rsidRDefault="0024729E" w:rsidP="000B55D6">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F628A3"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1F2B8" w14:textId="77777777" w:rsidR="0024729E" w:rsidRPr="006F5CAD" w:rsidRDefault="0024729E" w:rsidP="000B55D6">
            <w:pPr>
              <w:pStyle w:val="TAC"/>
              <w:rPr>
                <w:rFonts w:eastAsia="Yu Mincho" w:cs="Arial"/>
                <w:szCs w:val="18"/>
              </w:rPr>
            </w:pPr>
            <w:r w:rsidRPr="006F5CAD">
              <w:rPr>
                <w:lang w:eastAsia="zh-CN"/>
              </w:rPr>
              <w:t>0</w:t>
            </w:r>
          </w:p>
        </w:tc>
      </w:tr>
      <w:tr w:rsidR="0024729E" w:rsidRPr="006F5CAD" w14:paraId="68F01246" w14:textId="77777777" w:rsidTr="000B55D6">
        <w:trPr>
          <w:jc w:val="center"/>
        </w:trPr>
        <w:tc>
          <w:tcPr>
            <w:tcW w:w="2062" w:type="dxa"/>
            <w:tcBorders>
              <w:top w:val="nil"/>
              <w:left w:val="single" w:sz="4" w:space="0" w:color="auto"/>
              <w:bottom w:val="nil"/>
              <w:right w:val="single" w:sz="4" w:space="0" w:color="auto"/>
            </w:tcBorders>
            <w:vAlign w:val="center"/>
          </w:tcPr>
          <w:p w14:paraId="76FF38B0"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82EC14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CA95" w14:textId="77777777" w:rsidR="0024729E" w:rsidRPr="006F5CAD" w:rsidRDefault="0024729E" w:rsidP="000B55D6">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DB7C2" w14:textId="77777777" w:rsidR="0024729E" w:rsidRPr="006F5CAD" w:rsidRDefault="0024729E" w:rsidP="000B55D6">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B9F4A3E" w14:textId="77777777" w:rsidR="0024729E" w:rsidRPr="006F5CAD" w:rsidRDefault="0024729E" w:rsidP="000B55D6">
            <w:pPr>
              <w:pStyle w:val="TAC"/>
              <w:rPr>
                <w:rFonts w:eastAsia="Yu Mincho" w:cs="Arial"/>
                <w:szCs w:val="18"/>
              </w:rPr>
            </w:pPr>
          </w:p>
        </w:tc>
      </w:tr>
      <w:tr w:rsidR="0024729E" w:rsidRPr="006F5CAD" w14:paraId="3AE9F9C7" w14:textId="77777777" w:rsidTr="000B55D6">
        <w:trPr>
          <w:jc w:val="center"/>
        </w:trPr>
        <w:tc>
          <w:tcPr>
            <w:tcW w:w="2062" w:type="dxa"/>
            <w:tcBorders>
              <w:top w:val="nil"/>
              <w:left w:val="single" w:sz="4" w:space="0" w:color="auto"/>
              <w:bottom w:val="nil"/>
              <w:right w:val="single" w:sz="4" w:space="0" w:color="auto"/>
            </w:tcBorders>
            <w:vAlign w:val="center"/>
          </w:tcPr>
          <w:p w14:paraId="5CF9FAE5"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D1AF98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2D3A9" w14:textId="77777777" w:rsidR="0024729E" w:rsidRPr="006F5CAD" w:rsidRDefault="0024729E" w:rsidP="000B55D6">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DEAF5F" w14:textId="77777777" w:rsidR="0024729E" w:rsidRPr="006F5CAD" w:rsidRDefault="0024729E" w:rsidP="000B55D6">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FFA9319" w14:textId="77777777" w:rsidR="0024729E" w:rsidRPr="006F5CAD" w:rsidRDefault="0024729E" w:rsidP="000B55D6">
            <w:pPr>
              <w:pStyle w:val="TAC"/>
              <w:rPr>
                <w:rFonts w:eastAsia="Yu Mincho" w:cs="Arial"/>
                <w:szCs w:val="18"/>
              </w:rPr>
            </w:pPr>
          </w:p>
        </w:tc>
      </w:tr>
      <w:tr w:rsidR="0024729E" w:rsidRPr="006F5CAD" w14:paraId="259339A1" w14:textId="77777777" w:rsidTr="000B55D6">
        <w:trPr>
          <w:jc w:val="center"/>
        </w:trPr>
        <w:tc>
          <w:tcPr>
            <w:tcW w:w="2062" w:type="dxa"/>
            <w:tcBorders>
              <w:top w:val="nil"/>
              <w:left w:val="single" w:sz="4" w:space="0" w:color="auto"/>
              <w:bottom w:val="nil"/>
              <w:right w:val="single" w:sz="4" w:space="0" w:color="auto"/>
            </w:tcBorders>
            <w:vAlign w:val="center"/>
          </w:tcPr>
          <w:p w14:paraId="3D201D03"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405CE2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1EA95"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1361C"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95C429" w14:textId="77777777" w:rsidR="0024729E" w:rsidRPr="006F5CAD" w:rsidRDefault="0024729E" w:rsidP="000B55D6">
            <w:pPr>
              <w:pStyle w:val="TAC"/>
              <w:rPr>
                <w:rFonts w:eastAsia="Yu Mincho" w:cs="Arial"/>
                <w:szCs w:val="18"/>
              </w:rPr>
            </w:pPr>
            <w:r w:rsidRPr="006F5CAD">
              <w:rPr>
                <w:lang w:eastAsia="zh-CN"/>
              </w:rPr>
              <w:t>4 and 5</w:t>
            </w:r>
          </w:p>
        </w:tc>
      </w:tr>
      <w:tr w:rsidR="0024729E" w:rsidRPr="006F5CAD" w14:paraId="1FF30DB9" w14:textId="77777777" w:rsidTr="000B55D6">
        <w:trPr>
          <w:jc w:val="center"/>
        </w:trPr>
        <w:tc>
          <w:tcPr>
            <w:tcW w:w="2062" w:type="dxa"/>
            <w:tcBorders>
              <w:top w:val="nil"/>
              <w:left w:val="single" w:sz="4" w:space="0" w:color="auto"/>
              <w:bottom w:val="nil"/>
              <w:right w:val="single" w:sz="4" w:space="0" w:color="auto"/>
            </w:tcBorders>
            <w:vAlign w:val="center"/>
          </w:tcPr>
          <w:p w14:paraId="1C169C26"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A711C4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55D1"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4145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0CDFD1" w14:textId="77777777" w:rsidR="0024729E" w:rsidRPr="006F5CAD" w:rsidRDefault="0024729E" w:rsidP="000B55D6">
            <w:pPr>
              <w:pStyle w:val="TAC"/>
              <w:rPr>
                <w:rFonts w:eastAsia="Yu Mincho" w:cs="Arial"/>
                <w:szCs w:val="18"/>
              </w:rPr>
            </w:pPr>
          </w:p>
        </w:tc>
      </w:tr>
      <w:tr w:rsidR="0024729E" w:rsidRPr="006F5CAD" w14:paraId="488932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623FE9"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63AA5F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E944F" w14:textId="77777777" w:rsidR="0024729E" w:rsidRPr="006F5CAD" w:rsidRDefault="0024729E" w:rsidP="000B55D6">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536B" w14:textId="77777777" w:rsidR="0024729E" w:rsidRPr="006F5CAD" w:rsidRDefault="0024729E" w:rsidP="000B55D6">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1691CF8" w14:textId="77777777" w:rsidR="0024729E" w:rsidRPr="006F5CAD" w:rsidRDefault="0024729E" w:rsidP="000B55D6">
            <w:pPr>
              <w:pStyle w:val="TAC"/>
              <w:rPr>
                <w:rFonts w:eastAsia="Yu Mincho" w:cs="Arial"/>
                <w:szCs w:val="18"/>
              </w:rPr>
            </w:pPr>
          </w:p>
        </w:tc>
      </w:tr>
      <w:tr w:rsidR="0024729E" w:rsidRPr="006F5CAD" w14:paraId="7A2A915C" w14:textId="77777777" w:rsidTr="000B55D6">
        <w:trPr>
          <w:jc w:val="center"/>
        </w:trPr>
        <w:tc>
          <w:tcPr>
            <w:tcW w:w="2062" w:type="dxa"/>
            <w:tcBorders>
              <w:top w:val="single" w:sz="4" w:space="0" w:color="auto"/>
              <w:left w:val="single" w:sz="4" w:space="0" w:color="auto"/>
              <w:bottom w:val="nil"/>
              <w:right w:val="single" w:sz="4" w:space="0" w:color="auto"/>
            </w:tcBorders>
          </w:tcPr>
          <w:p w14:paraId="526830D7" w14:textId="77777777" w:rsidR="0024729E" w:rsidRPr="006F5CAD" w:rsidRDefault="0024729E" w:rsidP="000B55D6">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02268698"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B062A92" w14:textId="77777777" w:rsidR="0024729E" w:rsidRPr="006F5CAD" w:rsidRDefault="0024729E" w:rsidP="000B55D6">
            <w:pPr>
              <w:pStyle w:val="TAC"/>
              <w:rPr>
                <w:lang w:eastAsia="zh-CN"/>
              </w:rPr>
            </w:pPr>
            <w:r w:rsidRPr="006F5CAD">
              <w:rPr>
                <w:lang w:eastAsia="zh-CN"/>
              </w:rPr>
              <w:t>CA_n1A-n3A</w:t>
            </w:r>
          </w:p>
          <w:p w14:paraId="569BE31B" w14:textId="77777777" w:rsidR="0024729E" w:rsidRPr="006F5CAD" w:rsidRDefault="0024729E" w:rsidP="000B55D6">
            <w:pPr>
              <w:pStyle w:val="TAC"/>
              <w:rPr>
                <w:lang w:eastAsia="zh-CN"/>
              </w:rPr>
            </w:pPr>
            <w:r w:rsidRPr="006F5CAD">
              <w:rPr>
                <w:lang w:eastAsia="zh-CN"/>
              </w:rPr>
              <w:t>CA_n1A-n78A</w:t>
            </w:r>
            <w:r w:rsidRPr="006F5CAD">
              <w:rPr>
                <w:vertAlign w:val="superscript"/>
                <w:lang w:eastAsia="zh-CN"/>
              </w:rPr>
              <w:t>7</w:t>
            </w:r>
          </w:p>
          <w:p w14:paraId="356458E7" w14:textId="77777777" w:rsidR="0024729E" w:rsidRPr="006F5CAD" w:rsidRDefault="0024729E" w:rsidP="000B55D6">
            <w:pPr>
              <w:pStyle w:val="TAC"/>
              <w:rPr>
                <w:vertAlign w:val="superscript"/>
                <w:lang w:eastAsia="zh-CN"/>
              </w:rPr>
            </w:pPr>
            <w:r w:rsidRPr="006F5CAD">
              <w:rPr>
                <w:lang w:eastAsia="zh-CN"/>
              </w:rPr>
              <w:t>CA_n3A-n78A</w:t>
            </w:r>
            <w:r w:rsidRPr="006F5CAD">
              <w:rPr>
                <w:vertAlign w:val="superscript"/>
                <w:lang w:eastAsia="zh-CN"/>
              </w:rPr>
              <w:t>7</w:t>
            </w:r>
          </w:p>
          <w:p w14:paraId="65B36471" w14:textId="77777777" w:rsidR="0024729E" w:rsidRPr="006F5CAD" w:rsidRDefault="0024729E" w:rsidP="000B55D6">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12AAE" w14:textId="77777777" w:rsidR="0024729E" w:rsidRPr="006F5CAD" w:rsidRDefault="0024729E" w:rsidP="000B55D6">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6F10B4" w14:textId="77777777" w:rsidR="0024729E" w:rsidRPr="006F5CAD" w:rsidRDefault="0024729E" w:rsidP="000B55D6">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44E0ABC6" w14:textId="77777777" w:rsidR="0024729E" w:rsidRPr="006F5CAD" w:rsidRDefault="0024729E" w:rsidP="000B55D6">
            <w:pPr>
              <w:pStyle w:val="TAC"/>
              <w:rPr>
                <w:rFonts w:cs="Arial"/>
                <w:szCs w:val="18"/>
              </w:rPr>
            </w:pPr>
            <w:r w:rsidRPr="006F5CAD">
              <w:rPr>
                <w:lang w:eastAsia="zh-CN"/>
              </w:rPr>
              <w:t>0</w:t>
            </w:r>
          </w:p>
        </w:tc>
      </w:tr>
      <w:tr w:rsidR="0024729E" w:rsidRPr="006F5CAD" w14:paraId="336572A2" w14:textId="77777777" w:rsidTr="000B55D6">
        <w:trPr>
          <w:jc w:val="center"/>
        </w:trPr>
        <w:tc>
          <w:tcPr>
            <w:tcW w:w="2062" w:type="dxa"/>
            <w:tcBorders>
              <w:top w:val="nil"/>
              <w:left w:val="single" w:sz="4" w:space="0" w:color="auto"/>
              <w:bottom w:val="nil"/>
              <w:right w:val="single" w:sz="4" w:space="0" w:color="auto"/>
            </w:tcBorders>
          </w:tcPr>
          <w:p w14:paraId="4E176CBC"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3B33AF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E916CD" w14:textId="77777777" w:rsidR="0024729E" w:rsidRPr="006F5CAD" w:rsidRDefault="0024729E" w:rsidP="000B55D6">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21C9C00" w14:textId="77777777" w:rsidR="0024729E" w:rsidRPr="006F5CAD" w:rsidRDefault="0024729E" w:rsidP="000B55D6">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0E998A90" w14:textId="77777777" w:rsidR="0024729E" w:rsidRPr="006F5CAD" w:rsidRDefault="0024729E" w:rsidP="000B55D6">
            <w:pPr>
              <w:pStyle w:val="TAC"/>
              <w:rPr>
                <w:rFonts w:cs="Arial"/>
                <w:szCs w:val="18"/>
              </w:rPr>
            </w:pPr>
          </w:p>
        </w:tc>
      </w:tr>
      <w:tr w:rsidR="0024729E" w:rsidRPr="006F5CAD" w14:paraId="40310F33" w14:textId="77777777" w:rsidTr="000B55D6">
        <w:trPr>
          <w:jc w:val="center"/>
        </w:trPr>
        <w:tc>
          <w:tcPr>
            <w:tcW w:w="2062" w:type="dxa"/>
            <w:tcBorders>
              <w:top w:val="nil"/>
              <w:left w:val="single" w:sz="4" w:space="0" w:color="auto"/>
              <w:bottom w:val="single" w:sz="4" w:space="0" w:color="auto"/>
              <w:right w:val="single" w:sz="4" w:space="0" w:color="auto"/>
            </w:tcBorders>
          </w:tcPr>
          <w:p w14:paraId="55EB6CCB"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3B98D9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91479" w14:textId="77777777" w:rsidR="0024729E" w:rsidRPr="006F5CAD" w:rsidRDefault="0024729E" w:rsidP="000B55D6">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133828" w14:textId="77777777" w:rsidR="0024729E" w:rsidRPr="006F5CAD" w:rsidRDefault="0024729E" w:rsidP="000B55D6">
            <w:pPr>
              <w:pStyle w:val="TAC"/>
              <w:rPr>
                <w:lang w:eastAsia="zh-CN" w:bidi="ar"/>
              </w:rPr>
            </w:pPr>
            <w:r w:rsidRPr="006F5CAD">
              <w:t>CA_</w:t>
            </w:r>
            <w:r w:rsidRPr="006F5CAD">
              <w:rPr>
                <w:lang w:eastAsia="zh-CN" w:bidi="ar"/>
              </w:rPr>
              <w:t>n78(A-</w:t>
            </w:r>
            <w:proofErr w:type="gramStart"/>
            <w:r w:rsidRPr="006F5CAD">
              <w:rPr>
                <w:lang w:eastAsia="zh-CN" w:bidi="ar"/>
              </w:rPr>
              <w:t>C)_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7C5E13F8" w14:textId="77777777" w:rsidR="0024729E" w:rsidRPr="006F5CAD" w:rsidRDefault="0024729E" w:rsidP="000B55D6">
            <w:pPr>
              <w:pStyle w:val="TAC"/>
              <w:rPr>
                <w:rFonts w:cs="Arial"/>
                <w:szCs w:val="18"/>
              </w:rPr>
            </w:pPr>
          </w:p>
        </w:tc>
      </w:tr>
      <w:tr w:rsidR="0024729E" w:rsidRPr="006F5CAD" w14:paraId="68F63FCF" w14:textId="77777777" w:rsidTr="000B55D6">
        <w:trPr>
          <w:jc w:val="center"/>
        </w:trPr>
        <w:tc>
          <w:tcPr>
            <w:tcW w:w="2062" w:type="dxa"/>
            <w:tcBorders>
              <w:top w:val="single" w:sz="4" w:space="0" w:color="auto"/>
              <w:left w:val="single" w:sz="4" w:space="0" w:color="auto"/>
              <w:bottom w:val="nil"/>
              <w:right w:val="single" w:sz="4" w:space="0" w:color="auto"/>
            </w:tcBorders>
          </w:tcPr>
          <w:p w14:paraId="3520F39D" w14:textId="77777777" w:rsidR="0024729E" w:rsidRPr="006F5CAD" w:rsidRDefault="0024729E" w:rsidP="000B55D6">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4C2EB0F1"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3646DE66"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57CEC885" w14:textId="77777777" w:rsidR="0024729E" w:rsidRPr="006F5CAD" w:rsidRDefault="0024729E" w:rsidP="000B55D6">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EF6B83" w14:textId="77777777" w:rsidR="0024729E" w:rsidRPr="006F5CAD" w:rsidRDefault="0024729E" w:rsidP="000B55D6">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C4839"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6B7F0F" w14:textId="77777777" w:rsidR="0024729E" w:rsidRPr="006F5CAD" w:rsidRDefault="0024729E" w:rsidP="000B55D6">
            <w:pPr>
              <w:pStyle w:val="TAC"/>
              <w:rPr>
                <w:rFonts w:cs="Arial"/>
                <w:szCs w:val="18"/>
              </w:rPr>
            </w:pPr>
            <w:r w:rsidRPr="006F5CAD">
              <w:rPr>
                <w:rFonts w:eastAsia="Yu Mincho" w:cs="Arial"/>
                <w:szCs w:val="18"/>
              </w:rPr>
              <w:t>0</w:t>
            </w:r>
          </w:p>
        </w:tc>
      </w:tr>
      <w:tr w:rsidR="0024729E" w:rsidRPr="006F5CAD" w14:paraId="601C52BB" w14:textId="77777777" w:rsidTr="000B55D6">
        <w:trPr>
          <w:jc w:val="center"/>
        </w:trPr>
        <w:tc>
          <w:tcPr>
            <w:tcW w:w="2062" w:type="dxa"/>
            <w:tcBorders>
              <w:top w:val="nil"/>
              <w:left w:val="single" w:sz="4" w:space="0" w:color="auto"/>
              <w:bottom w:val="nil"/>
              <w:right w:val="single" w:sz="4" w:space="0" w:color="auto"/>
            </w:tcBorders>
          </w:tcPr>
          <w:p w14:paraId="49FACE7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5CFF5D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16F294" w14:textId="77777777" w:rsidR="0024729E" w:rsidRPr="006F5CAD" w:rsidRDefault="0024729E" w:rsidP="000B55D6">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4D775"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CAA661D" w14:textId="77777777" w:rsidR="0024729E" w:rsidRPr="006F5CAD" w:rsidRDefault="0024729E" w:rsidP="000B55D6">
            <w:pPr>
              <w:pStyle w:val="TAC"/>
              <w:rPr>
                <w:rFonts w:cs="Arial"/>
                <w:szCs w:val="18"/>
              </w:rPr>
            </w:pPr>
          </w:p>
        </w:tc>
      </w:tr>
      <w:tr w:rsidR="0024729E" w:rsidRPr="006F5CAD" w14:paraId="3F9F45D7" w14:textId="77777777" w:rsidTr="000B55D6">
        <w:trPr>
          <w:jc w:val="center"/>
        </w:trPr>
        <w:tc>
          <w:tcPr>
            <w:tcW w:w="2062" w:type="dxa"/>
            <w:tcBorders>
              <w:top w:val="nil"/>
              <w:left w:val="single" w:sz="4" w:space="0" w:color="auto"/>
              <w:bottom w:val="nil"/>
              <w:right w:val="single" w:sz="4" w:space="0" w:color="auto"/>
            </w:tcBorders>
          </w:tcPr>
          <w:p w14:paraId="399EB4DD"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188D4F7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2E3F28"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99A7B" w14:textId="77777777" w:rsidR="0024729E" w:rsidRPr="006F5CAD" w:rsidRDefault="0024729E" w:rsidP="000B55D6">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E815F7" w14:textId="77777777" w:rsidR="0024729E" w:rsidRPr="006F5CAD" w:rsidRDefault="0024729E" w:rsidP="000B55D6">
            <w:pPr>
              <w:pStyle w:val="TAC"/>
              <w:rPr>
                <w:rFonts w:cs="Arial"/>
                <w:szCs w:val="18"/>
              </w:rPr>
            </w:pPr>
          </w:p>
        </w:tc>
      </w:tr>
      <w:tr w:rsidR="0024729E" w:rsidRPr="006F5CAD" w14:paraId="230E98C4" w14:textId="77777777" w:rsidTr="000B55D6">
        <w:trPr>
          <w:jc w:val="center"/>
        </w:trPr>
        <w:tc>
          <w:tcPr>
            <w:tcW w:w="2062" w:type="dxa"/>
            <w:tcBorders>
              <w:top w:val="nil"/>
              <w:left w:val="single" w:sz="4" w:space="0" w:color="auto"/>
              <w:bottom w:val="nil"/>
              <w:right w:val="single" w:sz="4" w:space="0" w:color="auto"/>
            </w:tcBorders>
          </w:tcPr>
          <w:p w14:paraId="5C471EA1"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2F6EE20D" w14:textId="77777777" w:rsidR="0024729E" w:rsidRPr="006F5CAD" w:rsidRDefault="0024729E" w:rsidP="000B55D6">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E2E53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803650"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B071E9" w14:textId="77777777" w:rsidR="0024729E" w:rsidRPr="006F5CAD" w:rsidRDefault="0024729E" w:rsidP="000B55D6">
            <w:pPr>
              <w:pStyle w:val="TAC"/>
              <w:rPr>
                <w:rFonts w:cs="Arial"/>
                <w:szCs w:val="18"/>
              </w:rPr>
            </w:pPr>
            <w:r w:rsidRPr="006F5CAD">
              <w:rPr>
                <w:rFonts w:eastAsia="Yu Mincho" w:cs="Arial"/>
                <w:szCs w:val="18"/>
              </w:rPr>
              <w:t>1</w:t>
            </w:r>
          </w:p>
        </w:tc>
      </w:tr>
      <w:tr w:rsidR="0024729E" w:rsidRPr="006F5CAD" w14:paraId="11FB04DE" w14:textId="77777777" w:rsidTr="000B55D6">
        <w:trPr>
          <w:jc w:val="center"/>
        </w:trPr>
        <w:tc>
          <w:tcPr>
            <w:tcW w:w="2062" w:type="dxa"/>
            <w:tcBorders>
              <w:top w:val="nil"/>
              <w:left w:val="single" w:sz="4" w:space="0" w:color="auto"/>
              <w:bottom w:val="nil"/>
              <w:right w:val="single" w:sz="4" w:space="0" w:color="auto"/>
            </w:tcBorders>
          </w:tcPr>
          <w:p w14:paraId="0207559F"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E6C740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AB098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9759B" w14:textId="77777777" w:rsidR="0024729E" w:rsidRPr="006F5CAD" w:rsidRDefault="0024729E" w:rsidP="000B55D6">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F4194EB" w14:textId="77777777" w:rsidR="0024729E" w:rsidRPr="006F5CAD" w:rsidRDefault="0024729E" w:rsidP="000B55D6">
            <w:pPr>
              <w:pStyle w:val="TAC"/>
              <w:rPr>
                <w:rFonts w:cs="Arial"/>
                <w:szCs w:val="18"/>
              </w:rPr>
            </w:pPr>
          </w:p>
        </w:tc>
      </w:tr>
      <w:tr w:rsidR="0024729E" w:rsidRPr="006F5CAD" w14:paraId="178F5FAA" w14:textId="77777777" w:rsidTr="000B55D6">
        <w:trPr>
          <w:jc w:val="center"/>
        </w:trPr>
        <w:tc>
          <w:tcPr>
            <w:tcW w:w="2062" w:type="dxa"/>
            <w:tcBorders>
              <w:top w:val="nil"/>
              <w:left w:val="single" w:sz="4" w:space="0" w:color="auto"/>
              <w:bottom w:val="single" w:sz="4" w:space="0" w:color="auto"/>
              <w:right w:val="single" w:sz="4" w:space="0" w:color="auto"/>
            </w:tcBorders>
          </w:tcPr>
          <w:p w14:paraId="65F6781C"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3B6AC49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54082"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8878AC" w14:textId="77777777" w:rsidR="0024729E" w:rsidRPr="006F5CAD" w:rsidRDefault="0024729E" w:rsidP="000B55D6">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A0FDD" w14:textId="77777777" w:rsidR="0024729E" w:rsidRPr="006F5CAD" w:rsidRDefault="0024729E" w:rsidP="000B55D6">
            <w:pPr>
              <w:pStyle w:val="TAC"/>
              <w:rPr>
                <w:rFonts w:cs="Arial"/>
                <w:szCs w:val="18"/>
              </w:rPr>
            </w:pPr>
          </w:p>
        </w:tc>
      </w:tr>
      <w:tr w:rsidR="0024729E" w:rsidRPr="006F5CAD" w14:paraId="7AC36E8F" w14:textId="77777777" w:rsidTr="000B55D6">
        <w:trPr>
          <w:jc w:val="center"/>
        </w:trPr>
        <w:tc>
          <w:tcPr>
            <w:tcW w:w="2062" w:type="dxa"/>
            <w:tcBorders>
              <w:top w:val="single" w:sz="4" w:space="0" w:color="auto"/>
              <w:left w:val="single" w:sz="4" w:space="0" w:color="auto"/>
              <w:bottom w:val="nil"/>
              <w:right w:val="single" w:sz="4" w:space="0" w:color="auto"/>
            </w:tcBorders>
          </w:tcPr>
          <w:p w14:paraId="7255B015" w14:textId="77777777" w:rsidR="0024729E" w:rsidRPr="006F5CAD" w:rsidRDefault="0024729E" w:rsidP="000B55D6">
            <w:pPr>
              <w:pStyle w:val="TAC"/>
            </w:pPr>
            <w:r w:rsidRPr="006F5CAD">
              <w:rPr>
                <w:rFonts w:eastAsia="Yu Mincho"/>
              </w:rPr>
              <w:lastRenderedPageBreak/>
              <w:t>CA_n1A-n3B-n78(2A)</w:t>
            </w:r>
          </w:p>
        </w:tc>
        <w:tc>
          <w:tcPr>
            <w:tcW w:w="1716" w:type="dxa"/>
            <w:tcBorders>
              <w:top w:val="single" w:sz="4" w:space="0" w:color="auto"/>
              <w:left w:val="single" w:sz="4" w:space="0" w:color="auto"/>
              <w:bottom w:val="nil"/>
              <w:right w:val="single" w:sz="4" w:space="0" w:color="auto"/>
            </w:tcBorders>
            <w:vAlign w:val="center"/>
          </w:tcPr>
          <w:p w14:paraId="5C50FFBA"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6F6434"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0E63EC5F"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2A6FA4F2" w14:textId="77777777" w:rsidR="0024729E" w:rsidRPr="006F5CAD" w:rsidRDefault="0024729E" w:rsidP="000B55D6">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17A6BE"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47DCB"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3ACC7B" w14:textId="77777777" w:rsidR="0024729E" w:rsidRPr="006F5CAD" w:rsidRDefault="0024729E" w:rsidP="000B55D6">
            <w:pPr>
              <w:pStyle w:val="TAC"/>
              <w:rPr>
                <w:rFonts w:cs="Arial"/>
                <w:szCs w:val="18"/>
              </w:rPr>
            </w:pPr>
            <w:r w:rsidRPr="006F5CAD">
              <w:rPr>
                <w:rFonts w:eastAsia="Yu Mincho" w:cs="Arial"/>
                <w:szCs w:val="18"/>
              </w:rPr>
              <w:t>0</w:t>
            </w:r>
          </w:p>
        </w:tc>
      </w:tr>
      <w:tr w:rsidR="0024729E" w:rsidRPr="006F5CAD" w14:paraId="590F4E07" w14:textId="77777777" w:rsidTr="000B55D6">
        <w:trPr>
          <w:jc w:val="center"/>
        </w:trPr>
        <w:tc>
          <w:tcPr>
            <w:tcW w:w="2062" w:type="dxa"/>
            <w:tcBorders>
              <w:top w:val="nil"/>
              <w:left w:val="single" w:sz="4" w:space="0" w:color="auto"/>
              <w:bottom w:val="nil"/>
              <w:right w:val="single" w:sz="4" w:space="0" w:color="auto"/>
            </w:tcBorders>
            <w:vAlign w:val="center"/>
          </w:tcPr>
          <w:p w14:paraId="36756906"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14AD56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EADD63"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C058A"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0AD7286" w14:textId="77777777" w:rsidR="0024729E" w:rsidRPr="006F5CAD" w:rsidRDefault="0024729E" w:rsidP="000B55D6">
            <w:pPr>
              <w:pStyle w:val="TAC"/>
              <w:rPr>
                <w:rFonts w:cs="Arial"/>
                <w:szCs w:val="18"/>
              </w:rPr>
            </w:pPr>
          </w:p>
        </w:tc>
      </w:tr>
      <w:tr w:rsidR="0024729E" w:rsidRPr="006F5CAD" w14:paraId="0001877C" w14:textId="77777777" w:rsidTr="000B55D6">
        <w:trPr>
          <w:jc w:val="center"/>
        </w:trPr>
        <w:tc>
          <w:tcPr>
            <w:tcW w:w="2062" w:type="dxa"/>
            <w:tcBorders>
              <w:top w:val="nil"/>
              <w:left w:val="single" w:sz="4" w:space="0" w:color="auto"/>
              <w:bottom w:val="nil"/>
              <w:right w:val="single" w:sz="4" w:space="0" w:color="auto"/>
            </w:tcBorders>
            <w:vAlign w:val="center"/>
          </w:tcPr>
          <w:p w14:paraId="3B314A1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CF4559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8501CF"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34E9F" w14:textId="77777777" w:rsidR="0024729E" w:rsidRPr="006F5CAD" w:rsidRDefault="0024729E" w:rsidP="000B55D6">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6D0BFD4E" w14:textId="77777777" w:rsidR="0024729E" w:rsidRPr="006F5CAD" w:rsidRDefault="0024729E" w:rsidP="000B55D6">
            <w:pPr>
              <w:pStyle w:val="TAC"/>
              <w:rPr>
                <w:rFonts w:cs="Arial"/>
                <w:szCs w:val="18"/>
              </w:rPr>
            </w:pPr>
          </w:p>
        </w:tc>
      </w:tr>
      <w:tr w:rsidR="0024729E" w:rsidRPr="006F5CAD" w14:paraId="266390C1" w14:textId="77777777" w:rsidTr="000B55D6">
        <w:trPr>
          <w:jc w:val="center"/>
        </w:trPr>
        <w:tc>
          <w:tcPr>
            <w:tcW w:w="2062" w:type="dxa"/>
            <w:tcBorders>
              <w:top w:val="nil"/>
              <w:left w:val="single" w:sz="4" w:space="0" w:color="auto"/>
              <w:bottom w:val="nil"/>
              <w:right w:val="single" w:sz="4" w:space="0" w:color="auto"/>
            </w:tcBorders>
            <w:vAlign w:val="center"/>
          </w:tcPr>
          <w:p w14:paraId="55B7541F"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75230C51" w14:textId="77777777" w:rsidR="0024729E" w:rsidRPr="006F5CAD" w:rsidRDefault="0024729E" w:rsidP="000B55D6">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9C6C1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EAD710"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496991" w14:textId="77777777" w:rsidR="0024729E" w:rsidRPr="006F5CAD" w:rsidRDefault="0024729E" w:rsidP="000B55D6">
            <w:pPr>
              <w:pStyle w:val="TAC"/>
              <w:rPr>
                <w:rFonts w:cs="Arial"/>
                <w:szCs w:val="18"/>
              </w:rPr>
            </w:pPr>
            <w:r w:rsidRPr="006F5CAD">
              <w:rPr>
                <w:rFonts w:cs="Arial"/>
                <w:szCs w:val="18"/>
              </w:rPr>
              <w:t>1</w:t>
            </w:r>
          </w:p>
        </w:tc>
      </w:tr>
      <w:tr w:rsidR="0024729E" w:rsidRPr="006F5CAD" w14:paraId="77C7121C" w14:textId="77777777" w:rsidTr="000B55D6">
        <w:trPr>
          <w:jc w:val="center"/>
        </w:trPr>
        <w:tc>
          <w:tcPr>
            <w:tcW w:w="2062" w:type="dxa"/>
            <w:tcBorders>
              <w:top w:val="nil"/>
              <w:left w:val="single" w:sz="4" w:space="0" w:color="auto"/>
              <w:bottom w:val="nil"/>
              <w:right w:val="single" w:sz="4" w:space="0" w:color="auto"/>
            </w:tcBorders>
            <w:vAlign w:val="center"/>
          </w:tcPr>
          <w:p w14:paraId="54B514F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1F2A4F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B08CE0"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936BB" w14:textId="77777777" w:rsidR="0024729E" w:rsidRPr="006F5CAD" w:rsidRDefault="0024729E" w:rsidP="000B55D6">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655771A" w14:textId="77777777" w:rsidR="0024729E" w:rsidRPr="006F5CAD" w:rsidRDefault="0024729E" w:rsidP="000B55D6">
            <w:pPr>
              <w:pStyle w:val="TAC"/>
              <w:rPr>
                <w:rFonts w:cs="Arial"/>
                <w:szCs w:val="18"/>
              </w:rPr>
            </w:pPr>
          </w:p>
        </w:tc>
      </w:tr>
      <w:tr w:rsidR="0024729E" w:rsidRPr="006F5CAD" w14:paraId="7DE02E37" w14:textId="77777777" w:rsidTr="000B55D6">
        <w:trPr>
          <w:jc w:val="center"/>
        </w:trPr>
        <w:tc>
          <w:tcPr>
            <w:tcW w:w="2062" w:type="dxa"/>
            <w:tcBorders>
              <w:top w:val="nil"/>
              <w:left w:val="single" w:sz="4" w:space="0" w:color="auto"/>
              <w:bottom w:val="nil"/>
              <w:right w:val="single" w:sz="4" w:space="0" w:color="auto"/>
            </w:tcBorders>
            <w:vAlign w:val="center"/>
          </w:tcPr>
          <w:p w14:paraId="2B0EAB11"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6CC57E6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8FC781"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E58AC8" w14:textId="77777777" w:rsidR="0024729E" w:rsidRPr="006F5CAD" w:rsidRDefault="0024729E" w:rsidP="000B55D6">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60A22A6" w14:textId="77777777" w:rsidR="0024729E" w:rsidRPr="006F5CAD" w:rsidRDefault="0024729E" w:rsidP="000B55D6">
            <w:pPr>
              <w:pStyle w:val="TAC"/>
              <w:rPr>
                <w:rFonts w:cs="Arial"/>
                <w:szCs w:val="18"/>
              </w:rPr>
            </w:pPr>
          </w:p>
        </w:tc>
      </w:tr>
      <w:tr w:rsidR="0024729E" w:rsidRPr="006F5CAD" w14:paraId="19885FE3" w14:textId="77777777" w:rsidTr="000B55D6">
        <w:trPr>
          <w:jc w:val="center"/>
        </w:trPr>
        <w:tc>
          <w:tcPr>
            <w:tcW w:w="2062" w:type="dxa"/>
            <w:tcBorders>
              <w:top w:val="nil"/>
              <w:left w:val="single" w:sz="4" w:space="0" w:color="auto"/>
              <w:bottom w:val="nil"/>
              <w:right w:val="single" w:sz="4" w:space="0" w:color="auto"/>
            </w:tcBorders>
            <w:vAlign w:val="center"/>
          </w:tcPr>
          <w:p w14:paraId="1C59F42F"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41F980D2" w14:textId="77777777" w:rsidR="0024729E" w:rsidRPr="006F5CAD" w:rsidRDefault="0024729E" w:rsidP="000B55D6">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CFD8A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72269"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FAFE245" w14:textId="77777777" w:rsidR="0024729E" w:rsidRPr="006F5CAD" w:rsidRDefault="0024729E" w:rsidP="000B55D6">
            <w:pPr>
              <w:pStyle w:val="TAC"/>
              <w:rPr>
                <w:rFonts w:cs="Arial"/>
                <w:szCs w:val="18"/>
              </w:rPr>
            </w:pPr>
            <w:r w:rsidRPr="006F5CAD">
              <w:rPr>
                <w:rFonts w:cs="Arial"/>
                <w:szCs w:val="18"/>
              </w:rPr>
              <w:t>4 and 5</w:t>
            </w:r>
          </w:p>
        </w:tc>
      </w:tr>
      <w:tr w:rsidR="0024729E" w:rsidRPr="006F5CAD" w14:paraId="189F470F" w14:textId="77777777" w:rsidTr="000B55D6">
        <w:trPr>
          <w:jc w:val="center"/>
        </w:trPr>
        <w:tc>
          <w:tcPr>
            <w:tcW w:w="2062" w:type="dxa"/>
            <w:tcBorders>
              <w:top w:val="nil"/>
              <w:left w:val="single" w:sz="4" w:space="0" w:color="auto"/>
              <w:bottom w:val="nil"/>
              <w:right w:val="single" w:sz="4" w:space="0" w:color="auto"/>
            </w:tcBorders>
            <w:vAlign w:val="center"/>
          </w:tcPr>
          <w:p w14:paraId="1FD353D2"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943564A"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5214CB"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2F4ADA1" w14:textId="77777777" w:rsidR="0024729E" w:rsidRPr="006F5CAD" w:rsidRDefault="0024729E" w:rsidP="000B55D6">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FB5B2F6" w14:textId="77777777" w:rsidR="0024729E" w:rsidRPr="006F5CAD" w:rsidRDefault="0024729E" w:rsidP="000B55D6">
            <w:pPr>
              <w:pStyle w:val="TAC"/>
              <w:rPr>
                <w:rFonts w:cs="Arial"/>
                <w:szCs w:val="18"/>
              </w:rPr>
            </w:pPr>
          </w:p>
        </w:tc>
      </w:tr>
      <w:tr w:rsidR="0024729E" w:rsidRPr="006F5CAD" w14:paraId="03A3604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75CD1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F48A4A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E132D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696231" w14:textId="77777777" w:rsidR="0024729E" w:rsidRPr="006F5CAD" w:rsidRDefault="0024729E" w:rsidP="000B55D6">
            <w:pPr>
              <w:pStyle w:val="TAC"/>
              <w:rPr>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7E8A8E0" w14:textId="77777777" w:rsidR="0024729E" w:rsidRPr="006F5CAD" w:rsidRDefault="0024729E" w:rsidP="000B55D6">
            <w:pPr>
              <w:pStyle w:val="TAC"/>
              <w:rPr>
                <w:rFonts w:cs="Arial"/>
                <w:szCs w:val="18"/>
              </w:rPr>
            </w:pPr>
          </w:p>
        </w:tc>
      </w:tr>
      <w:tr w:rsidR="0024729E" w:rsidRPr="006F5CAD" w14:paraId="1E4CE459" w14:textId="77777777" w:rsidTr="000B55D6">
        <w:trPr>
          <w:jc w:val="center"/>
        </w:trPr>
        <w:tc>
          <w:tcPr>
            <w:tcW w:w="2062" w:type="dxa"/>
            <w:tcBorders>
              <w:top w:val="single" w:sz="4" w:space="0" w:color="auto"/>
              <w:left w:val="single" w:sz="4" w:space="0" w:color="auto"/>
              <w:bottom w:val="nil"/>
              <w:right w:val="single" w:sz="4" w:space="0" w:color="auto"/>
            </w:tcBorders>
          </w:tcPr>
          <w:p w14:paraId="2DB09760" w14:textId="77777777" w:rsidR="0024729E" w:rsidRPr="006F5CAD" w:rsidRDefault="0024729E" w:rsidP="000B55D6">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6AABF7B8" w14:textId="77777777" w:rsidR="0024729E" w:rsidRPr="006F5CAD" w:rsidRDefault="0024729E" w:rsidP="000B55D6">
            <w:pPr>
              <w:pStyle w:val="TAC"/>
              <w:rPr>
                <w:rFonts w:eastAsia="Yu Mincho" w:cs="Arial"/>
                <w:szCs w:val="18"/>
              </w:rPr>
            </w:pPr>
            <w:r w:rsidRPr="006F5CAD">
              <w:rPr>
                <w:rFonts w:eastAsia="Yu Mincho" w:cs="Arial"/>
                <w:szCs w:val="18"/>
              </w:rPr>
              <w:t>CA_n78C</w:t>
            </w:r>
          </w:p>
          <w:p w14:paraId="624B305F"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798BA73E"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7D9BE397" w14:textId="77777777" w:rsidR="0024729E" w:rsidRPr="006F5CAD" w:rsidRDefault="0024729E" w:rsidP="000B55D6">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77119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B9451" w14:textId="77777777" w:rsidR="0024729E" w:rsidRPr="006F5CAD" w:rsidRDefault="0024729E" w:rsidP="000B55D6">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A5D0ED" w14:textId="77777777" w:rsidR="0024729E" w:rsidRPr="006F5CAD" w:rsidRDefault="0024729E" w:rsidP="000B55D6">
            <w:pPr>
              <w:pStyle w:val="TAC"/>
              <w:rPr>
                <w:rFonts w:cs="Arial"/>
                <w:szCs w:val="18"/>
              </w:rPr>
            </w:pPr>
            <w:r w:rsidRPr="006F5CAD">
              <w:rPr>
                <w:rFonts w:eastAsia="Yu Mincho" w:cs="Arial"/>
                <w:szCs w:val="18"/>
              </w:rPr>
              <w:t>0</w:t>
            </w:r>
          </w:p>
        </w:tc>
      </w:tr>
      <w:tr w:rsidR="0024729E" w:rsidRPr="006F5CAD" w14:paraId="75F930E9" w14:textId="77777777" w:rsidTr="000B55D6">
        <w:trPr>
          <w:jc w:val="center"/>
        </w:trPr>
        <w:tc>
          <w:tcPr>
            <w:tcW w:w="2062" w:type="dxa"/>
            <w:tcBorders>
              <w:top w:val="nil"/>
              <w:left w:val="single" w:sz="4" w:space="0" w:color="auto"/>
              <w:bottom w:val="nil"/>
              <w:right w:val="single" w:sz="4" w:space="0" w:color="auto"/>
            </w:tcBorders>
            <w:vAlign w:val="center"/>
          </w:tcPr>
          <w:p w14:paraId="06E0F26B"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EC09C4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39475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27068" w14:textId="77777777" w:rsidR="0024729E" w:rsidRPr="006F5CAD" w:rsidRDefault="0024729E" w:rsidP="000B55D6">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F4F082B" w14:textId="77777777" w:rsidR="0024729E" w:rsidRPr="006F5CAD" w:rsidRDefault="0024729E" w:rsidP="000B55D6">
            <w:pPr>
              <w:pStyle w:val="TAC"/>
              <w:rPr>
                <w:rFonts w:cs="Arial"/>
                <w:szCs w:val="18"/>
              </w:rPr>
            </w:pPr>
          </w:p>
        </w:tc>
      </w:tr>
      <w:tr w:rsidR="0024729E" w:rsidRPr="006F5CAD" w14:paraId="0818239D" w14:textId="77777777" w:rsidTr="000B55D6">
        <w:trPr>
          <w:jc w:val="center"/>
        </w:trPr>
        <w:tc>
          <w:tcPr>
            <w:tcW w:w="2062" w:type="dxa"/>
            <w:tcBorders>
              <w:top w:val="nil"/>
              <w:left w:val="single" w:sz="4" w:space="0" w:color="auto"/>
              <w:bottom w:val="nil"/>
              <w:right w:val="single" w:sz="4" w:space="0" w:color="auto"/>
            </w:tcBorders>
            <w:vAlign w:val="center"/>
          </w:tcPr>
          <w:p w14:paraId="73D64BEF"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7F2C023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EC616"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21170" w14:textId="77777777" w:rsidR="0024729E" w:rsidRPr="006F5CAD" w:rsidRDefault="0024729E" w:rsidP="000B55D6">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C3A830" w14:textId="77777777" w:rsidR="0024729E" w:rsidRPr="006F5CAD" w:rsidRDefault="0024729E" w:rsidP="000B55D6">
            <w:pPr>
              <w:pStyle w:val="TAC"/>
              <w:rPr>
                <w:rFonts w:cs="Arial"/>
                <w:szCs w:val="18"/>
              </w:rPr>
            </w:pPr>
          </w:p>
        </w:tc>
      </w:tr>
      <w:tr w:rsidR="0024729E" w:rsidRPr="006F5CAD" w14:paraId="6D653BD9" w14:textId="77777777" w:rsidTr="000B55D6">
        <w:trPr>
          <w:jc w:val="center"/>
        </w:trPr>
        <w:tc>
          <w:tcPr>
            <w:tcW w:w="2062" w:type="dxa"/>
            <w:tcBorders>
              <w:top w:val="nil"/>
              <w:left w:val="single" w:sz="4" w:space="0" w:color="auto"/>
              <w:bottom w:val="nil"/>
              <w:right w:val="single" w:sz="4" w:space="0" w:color="auto"/>
            </w:tcBorders>
            <w:vAlign w:val="center"/>
          </w:tcPr>
          <w:p w14:paraId="211B0046"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23E646C9" w14:textId="77777777" w:rsidR="0024729E" w:rsidRPr="006F5CAD" w:rsidRDefault="0024729E" w:rsidP="000B55D6">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36603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15031B" w14:textId="77777777" w:rsidR="0024729E" w:rsidRPr="006F5CAD" w:rsidRDefault="0024729E" w:rsidP="000B55D6">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24EB57" w14:textId="77777777" w:rsidR="0024729E" w:rsidRPr="006F5CAD" w:rsidRDefault="0024729E" w:rsidP="000B55D6">
            <w:pPr>
              <w:pStyle w:val="TAC"/>
              <w:rPr>
                <w:rFonts w:cs="Arial"/>
                <w:szCs w:val="18"/>
              </w:rPr>
            </w:pPr>
            <w:r w:rsidRPr="006F5CAD">
              <w:rPr>
                <w:rFonts w:eastAsia="Yu Mincho" w:cs="Arial"/>
                <w:szCs w:val="18"/>
              </w:rPr>
              <w:t>1</w:t>
            </w:r>
          </w:p>
        </w:tc>
      </w:tr>
      <w:tr w:rsidR="0024729E" w:rsidRPr="006F5CAD" w14:paraId="3C0CC686" w14:textId="77777777" w:rsidTr="000B55D6">
        <w:trPr>
          <w:jc w:val="center"/>
        </w:trPr>
        <w:tc>
          <w:tcPr>
            <w:tcW w:w="2062" w:type="dxa"/>
            <w:tcBorders>
              <w:top w:val="nil"/>
              <w:left w:val="single" w:sz="4" w:space="0" w:color="auto"/>
              <w:bottom w:val="nil"/>
              <w:right w:val="single" w:sz="4" w:space="0" w:color="auto"/>
            </w:tcBorders>
            <w:vAlign w:val="center"/>
          </w:tcPr>
          <w:p w14:paraId="5FB5EC77"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13D7C2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D0C5BA"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E3713" w14:textId="77777777" w:rsidR="0024729E" w:rsidRPr="006F5CAD" w:rsidRDefault="0024729E" w:rsidP="000B55D6">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FD3D12F" w14:textId="77777777" w:rsidR="0024729E" w:rsidRPr="006F5CAD" w:rsidRDefault="0024729E" w:rsidP="000B55D6">
            <w:pPr>
              <w:pStyle w:val="TAC"/>
              <w:rPr>
                <w:rFonts w:cs="Arial"/>
                <w:szCs w:val="18"/>
              </w:rPr>
            </w:pPr>
          </w:p>
        </w:tc>
      </w:tr>
      <w:tr w:rsidR="0024729E" w:rsidRPr="006F5CAD" w14:paraId="65E190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128E356"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28A6403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FA865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0F4A7" w14:textId="77777777" w:rsidR="0024729E" w:rsidRPr="006F5CAD" w:rsidRDefault="0024729E" w:rsidP="000B55D6">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B668DB" w14:textId="77777777" w:rsidR="0024729E" w:rsidRPr="006F5CAD" w:rsidRDefault="0024729E" w:rsidP="000B55D6">
            <w:pPr>
              <w:pStyle w:val="TAC"/>
              <w:rPr>
                <w:rFonts w:cs="Arial"/>
                <w:szCs w:val="18"/>
              </w:rPr>
            </w:pPr>
          </w:p>
        </w:tc>
      </w:tr>
      <w:tr w:rsidR="0024729E" w:rsidRPr="006F5CAD" w14:paraId="59DB52D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76064C" w14:textId="77777777" w:rsidR="0024729E" w:rsidRPr="006F5CAD" w:rsidRDefault="0024729E" w:rsidP="000B55D6">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5FDC3F9D" w14:textId="77777777" w:rsidR="0024729E" w:rsidRPr="006F5CAD" w:rsidRDefault="0024729E" w:rsidP="000B55D6">
            <w:pPr>
              <w:pStyle w:val="TAC"/>
              <w:rPr>
                <w:lang w:eastAsia="zh-CN"/>
              </w:rPr>
            </w:pPr>
            <w:r w:rsidRPr="006F5CAD">
              <w:rPr>
                <w:rFonts w:eastAsia="Yu Mincho"/>
              </w:rPr>
              <w:t>n79</w:t>
            </w:r>
            <w:r w:rsidRPr="006F5CAD">
              <w:rPr>
                <w:vertAlign w:val="superscript"/>
              </w:rPr>
              <w:t>7,9</w:t>
            </w:r>
          </w:p>
          <w:p w14:paraId="1F81581B" w14:textId="77777777" w:rsidR="0024729E" w:rsidRPr="006F5CAD" w:rsidRDefault="0024729E" w:rsidP="000B55D6">
            <w:pPr>
              <w:pStyle w:val="TAC"/>
            </w:pPr>
            <w:r w:rsidRPr="006F5CAD">
              <w:t>CA_n1A-n3A</w:t>
            </w:r>
          </w:p>
          <w:p w14:paraId="401DD721" w14:textId="77777777" w:rsidR="0024729E" w:rsidRPr="006F5CAD" w:rsidRDefault="0024729E" w:rsidP="000B55D6">
            <w:pPr>
              <w:pStyle w:val="TAC"/>
            </w:pPr>
            <w:r w:rsidRPr="006F5CAD">
              <w:t>CA_n1A-n79A</w:t>
            </w:r>
            <w:r w:rsidRPr="006F5CAD">
              <w:rPr>
                <w:rFonts w:eastAsia="Yu Mincho" w:cs="Arial"/>
                <w:szCs w:val="18"/>
                <w:vertAlign w:val="superscript"/>
              </w:rPr>
              <w:t>7</w:t>
            </w:r>
          </w:p>
          <w:p w14:paraId="53D2E63A" w14:textId="77777777" w:rsidR="0024729E" w:rsidRPr="006F5CAD" w:rsidRDefault="0024729E" w:rsidP="000B55D6">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725B8" w14:textId="77777777" w:rsidR="0024729E" w:rsidRPr="006F5CAD" w:rsidRDefault="0024729E" w:rsidP="000B55D6">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CEFE34"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ADC1E" w14:textId="77777777" w:rsidR="0024729E" w:rsidRPr="006F5CAD" w:rsidRDefault="0024729E" w:rsidP="000B55D6">
            <w:pPr>
              <w:pStyle w:val="TAC"/>
              <w:rPr>
                <w:rFonts w:eastAsia="Yu Mincho"/>
              </w:rPr>
            </w:pPr>
            <w:r w:rsidRPr="006F5CAD">
              <w:rPr>
                <w:rFonts w:cs="Arial"/>
                <w:szCs w:val="18"/>
              </w:rPr>
              <w:t>0</w:t>
            </w:r>
          </w:p>
        </w:tc>
      </w:tr>
      <w:tr w:rsidR="0024729E" w:rsidRPr="006F5CAD" w14:paraId="4F846BBD" w14:textId="77777777" w:rsidTr="000B55D6">
        <w:trPr>
          <w:jc w:val="center"/>
        </w:trPr>
        <w:tc>
          <w:tcPr>
            <w:tcW w:w="2062" w:type="dxa"/>
            <w:tcBorders>
              <w:top w:val="nil"/>
              <w:left w:val="single" w:sz="4" w:space="0" w:color="auto"/>
              <w:bottom w:val="nil"/>
              <w:right w:val="single" w:sz="4" w:space="0" w:color="auto"/>
            </w:tcBorders>
            <w:vAlign w:val="center"/>
          </w:tcPr>
          <w:p w14:paraId="4E05400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A75D1B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2169" w14:textId="77777777" w:rsidR="0024729E" w:rsidRPr="006F5CAD" w:rsidRDefault="0024729E" w:rsidP="000B55D6">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DA15F" w14:textId="77777777" w:rsidR="0024729E" w:rsidRPr="006F5CAD" w:rsidRDefault="0024729E" w:rsidP="000B55D6">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4648663" w14:textId="77777777" w:rsidR="0024729E" w:rsidRPr="006F5CAD" w:rsidRDefault="0024729E" w:rsidP="000B55D6">
            <w:pPr>
              <w:pStyle w:val="TAC"/>
              <w:rPr>
                <w:rFonts w:eastAsia="Yu Mincho"/>
              </w:rPr>
            </w:pPr>
          </w:p>
        </w:tc>
      </w:tr>
      <w:tr w:rsidR="0024729E" w:rsidRPr="006F5CAD" w14:paraId="15777100" w14:textId="77777777" w:rsidTr="000B55D6">
        <w:trPr>
          <w:jc w:val="center"/>
        </w:trPr>
        <w:tc>
          <w:tcPr>
            <w:tcW w:w="2062" w:type="dxa"/>
            <w:tcBorders>
              <w:top w:val="nil"/>
              <w:left w:val="single" w:sz="4" w:space="0" w:color="auto"/>
              <w:bottom w:val="nil"/>
              <w:right w:val="single" w:sz="4" w:space="0" w:color="auto"/>
            </w:tcBorders>
            <w:vAlign w:val="center"/>
          </w:tcPr>
          <w:p w14:paraId="2626218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FE1192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EB03B" w14:textId="77777777" w:rsidR="0024729E" w:rsidRPr="006F5CAD" w:rsidRDefault="0024729E" w:rsidP="000B55D6">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B90B7" w14:textId="77777777" w:rsidR="0024729E" w:rsidRPr="006F5CAD" w:rsidRDefault="0024729E" w:rsidP="000B55D6">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BB88AE" w14:textId="77777777" w:rsidR="0024729E" w:rsidRPr="006F5CAD" w:rsidRDefault="0024729E" w:rsidP="000B55D6">
            <w:pPr>
              <w:pStyle w:val="TAC"/>
              <w:rPr>
                <w:rFonts w:eastAsia="Yu Mincho"/>
              </w:rPr>
            </w:pPr>
          </w:p>
        </w:tc>
      </w:tr>
      <w:tr w:rsidR="0024729E" w:rsidRPr="006F5CAD" w14:paraId="1A91E021" w14:textId="77777777" w:rsidTr="000B55D6">
        <w:trPr>
          <w:jc w:val="center"/>
        </w:trPr>
        <w:tc>
          <w:tcPr>
            <w:tcW w:w="2062" w:type="dxa"/>
            <w:tcBorders>
              <w:top w:val="nil"/>
              <w:left w:val="single" w:sz="4" w:space="0" w:color="auto"/>
              <w:bottom w:val="nil"/>
              <w:right w:val="single" w:sz="4" w:space="0" w:color="auto"/>
            </w:tcBorders>
            <w:vAlign w:val="center"/>
          </w:tcPr>
          <w:p w14:paraId="2236D52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C9C36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BE87B"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2C5F3"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20BA24" w14:textId="77777777" w:rsidR="0024729E" w:rsidRPr="006F5CAD" w:rsidRDefault="0024729E" w:rsidP="000B55D6">
            <w:pPr>
              <w:pStyle w:val="TAC"/>
              <w:rPr>
                <w:rFonts w:eastAsia="Yu Mincho"/>
              </w:rPr>
            </w:pPr>
            <w:r w:rsidRPr="006F5CAD">
              <w:rPr>
                <w:lang w:eastAsia="zh-CN"/>
              </w:rPr>
              <w:t>1</w:t>
            </w:r>
          </w:p>
        </w:tc>
      </w:tr>
      <w:tr w:rsidR="0024729E" w:rsidRPr="006F5CAD" w14:paraId="3627445D" w14:textId="77777777" w:rsidTr="000B55D6">
        <w:trPr>
          <w:jc w:val="center"/>
        </w:trPr>
        <w:tc>
          <w:tcPr>
            <w:tcW w:w="2062" w:type="dxa"/>
            <w:tcBorders>
              <w:top w:val="nil"/>
              <w:left w:val="single" w:sz="4" w:space="0" w:color="auto"/>
              <w:bottom w:val="nil"/>
              <w:right w:val="single" w:sz="4" w:space="0" w:color="auto"/>
            </w:tcBorders>
            <w:vAlign w:val="center"/>
          </w:tcPr>
          <w:p w14:paraId="69501EF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1BFCB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F5521"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1D3DD"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CD9AF4F" w14:textId="77777777" w:rsidR="0024729E" w:rsidRPr="006F5CAD" w:rsidRDefault="0024729E" w:rsidP="000B55D6">
            <w:pPr>
              <w:pStyle w:val="TAC"/>
              <w:rPr>
                <w:rFonts w:eastAsia="Yu Mincho"/>
              </w:rPr>
            </w:pPr>
          </w:p>
        </w:tc>
      </w:tr>
      <w:tr w:rsidR="0024729E" w:rsidRPr="006F5CAD" w14:paraId="351F026C" w14:textId="77777777" w:rsidTr="000B55D6">
        <w:trPr>
          <w:jc w:val="center"/>
        </w:trPr>
        <w:tc>
          <w:tcPr>
            <w:tcW w:w="2062" w:type="dxa"/>
            <w:tcBorders>
              <w:top w:val="nil"/>
              <w:left w:val="single" w:sz="4" w:space="0" w:color="auto"/>
              <w:bottom w:val="nil"/>
              <w:right w:val="single" w:sz="4" w:space="0" w:color="auto"/>
            </w:tcBorders>
            <w:vAlign w:val="center"/>
          </w:tcPr>
          <w:p w14:paraId="1B767562"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82030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ACF86"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B8396D"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37FB3BB" w14:textId="77777777" w:rsidR="0024729E" w:rsidRPr="006F5CAD" w:rsidRDefault="0024729E" w:rsidP="000B55D6">
            <w:pPr>
              <w:pStyle w:val="TAC"/>
              <w:rPr>
                <w:rFonts w:eastAsia="Yu Mincho"/>
              </w:rPr>
            </w:pPr>
          </w:p>
        </w:tc>
      </w:tr>
      <w:tr w:rsidR="0024729E" w:rsidRPr="006F5CAD" w14:paraId="2ED078A1" w14:textId="77777777" w:rsidTr="000B55D6">
        <w:trPr>
          <w:jc w:val="center"/>
        </w:trPr>
        <w:tc>
          <w:tcPr>
            <w:tcW w:w="2062" w:type="dxa"/>
            <w:tcBorders>
              <w:top w:val="nil"/>
              <w:left w:val="single" w:sz="4" w:space="0" w:color="auto"/>
              <w:bottom w:val="nil"/>
              <w:right w:val="single" w:sz="4" w:space="0" w:color="auto"/>
            </w:tcBorders>
            <w:vAlign w:val="center"/>
          </w:tcPr>
          <w:p w14:paraId="01ACBBE2"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AB08DFD" w14:textId="77777777" w:rsidR="0024729E" w:rsidRPr="006F5CAD" w:rsidRDefault="0024729E" w:rsidP="000B55D6">
            <w:pPr>
              <w:pStyle w:val="TAC"/>
              <w:rPr>
                <w:color w:val="000000"/>
                <w:lang w:eastAsia="zh-CN"/>
              </w:rPr>
            </w:pPr>
            <w:r w:rsidRPr="006F5CAD">
              <w:rPr>
                <w:color w:val="000000"/>
                <w:lang w:eastAsia="zh-CN"/>
              </w:rPr>
              <w:t>CA_n1A-n3A</w:t>
            </w:r>
          </w:p>
          <w:p w14:paraId="4244084A" w14:textId="77777777" w:rsidR="0024729E" w:rsidRPr="006F5CAD" w:rsidRDefault="0024729E" w:rsidP="000B55D6">
            <w:pPr>
              <w:pStyle w:val="TAC"/>
              <w:rPr>
                <w:color w:val="000000"/>
                <w:lang w:eastAsia="zh-CN"/>
              </w:rPr>
            </w:pPr>
            <w:r w:rsidRPr="006F5CAD">
              <w:rPr>
                <w:color w:val="000000"/>
                <w:lang w:eastAsia="zh-CN"/>
              </w:rPr>
              <w:t>CA_n1A-n79A</w:t>
            </w:r>
          </w:p>
          <w:p w14:paraId="46FEE682" w14:textId="77777777" w:rsidR="0024729E" w:rsidRPr="006F5CAD" w:rsidRDefault="0024729E" w:rsidP="000B55D6">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BDDEB15"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06702"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DCCA485" w14:textId="77777777" w:rsidR="0024729E" w:rsidRPr="006F5CAD" w:rsidRDefault="0024729E" w:rsidP="000B55D6">
            <w:pPr>
              <w:pStyle w:val="TAC"/>
              <w:rPr>
                <w:rFonts w:eastAsia="Yu Mincho"/>
              </w:rPr>
            </w:pPr>
            <w:r w:rsidRPr="006F5CAD">
              <w:rPr>
                <w:rFonts w:eastAsia="Yu Mincho"/>
              </w:rPr>
              <w:t>4 and 5</w:t>
            </w:r>
          </w:p>
        </w:tc>
      </w:tr>
      <w:tr w:rsidR="0024729E" w:rsidRPr="006F5CAD" w14:paraId="450805C1" w14:textId="77777777" w:rsidTr="000B55D6">
        <w:trPr>
          <w:jc w:val="center"/>
        </w:trPr>
        <w:tc>
          <w:tcPr>
            <w:tcW w:w="2062" w:type="dxa"/>
            <w:tcBorders>
              <w:top w:val="nil"/>
              <w:left w:val="single" w:sz="4" w:space="0" w:color="auto"/>
              <w:bottom w:val="nil"/>
              <w:right w:val="single" w:sz="4" w:space="0" w:color="auto"/>
            </w:tcBorders>
            <w:vAlign w:val="center"/>
          </w:tcPr>
          <w:p w14:paraId="0EB08B2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5D67E9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3BF53"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FA3C6" w14:textId="77777777" w:rsidR="0024729E" w:rsidRPr="006F5CAD" w:rsidRDefault="0024729E" w:rsidP="000B55D6">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18ACDDB" w14:textId="77777777" w:rsidR="0024729E" w:rsidRPr="006F5CAD" w:rsidRDefault="0024729E" w:rsidP="000B55D6">
            <w:pPr>
              <w:pStyle w:val="TAC"/>
              <w:rPr>
                <w:rFonts w:eastAsia="Yu Mincho"/>
              </w:rPr>
            </w:pPr>
          </w:p>
        </w:tc>
      </w:tr>
      <w:tr w:rsidR="0024729E" w:rsidRPr="006F5CAD" w14:paraId="0A292E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D1839F"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B34D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4AE1"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7C4352"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2F99B9" w14:textId="77777777" w:rsidR="0024729E" w:rsidRPr="006F5CAD" w:rsidRDefault="0024729E" w:rsidP="000B55D6">
            <w:pPr>
              <w:pStyle w:val="TAC"/>
              <w:rPr>
                <w:rFonts w:eastAsia="Yu Mincho"/>
              </w:rPr>
            </w:pPr>
          </w:p>
        </w:tc>
      </w:tr>
      <w:tr w:rsidR="0024729E" w:rsidRPr="006F5CAD" w14:paraId="51963EB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E95AE8" w14:textId="77777777" w:rsidR="0024729E" w:rsidRPr="006F5CAD" w:rsidRDefault="0024729E" w:rsidP="000B55D6">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5B516CE4"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CB5545"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32E3A" w14:textId="77777777" w:rsidR="0024729E" w:rsidRPr="006F5CAD" w:rsidRDefault="0024729E" w:rsidP="000B55D6">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5615212" w14:textId="77777777" w:rsidR="0024729E" w:rsidRPr="006F5CAD" w:rsidRDefault="0024729E" w:rsidP="000B55D6">
            <w:pPr>
              <w:pStyle w:val="TAC"/>
              <w:rPr>
                <w:lang w:eastAsia="zh-CN"/>
              </w:rPr>
            </w:pPr>
            <w:r w:rsidRPr="006F5CAD">
              <w:rPr>
                <w:lang w:eastAsia="zh-CN"/>
              </w:rPr>
              <w:t>0</w:t>
            </w:r>
          </w:p>
        </w:tc>
      </w:tr>
      <w:tr w:rsidR="0024729E" w:rsidRPr="006F5CAD" w14:paraId="087816EA" w14:textId="77777777" w:rsidTr="000B55D6">
        <w:trPr>
          <w:jc w:val="center"/>
        </w:trPr>
        <w:tc>
          <w:tcPr>
            <w:tcW w:w="2062" w:type="dxa"/>
            <w:tcBorders>
              <w:top w:val="nil"/>
              <w:left w:val="single" w:sz="4" w:space="0" w:color="auto"/>
              <w:bottom w:val="nil"/>
              <w:right w:val="single" w:sz="4" w:space="0" w:color="auto"/>
            </w:tcBorders>
            <w:vAlign w:val="center"/>
          </w:tcPr>
          <w:p w14:paraId="0BF041C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1846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8B36D"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8024A"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AC925F" w14:textId="77777777" w:rsidR="0024729E" w:rsidRPr="006F5CAD" w:rsidRDefault="0024729E" w:rsidP="000B55D6">
            <w:pPr>
              <w:pStyle w:val="TAC"/>
              <w:rPr>
                <w:lang w:eastAsia="zh-CN"/>
              </w:rPr>
            </w:pPr>
          </w:p>
        </w:tc>
      </w:tr>
      <w:tr w:rsidR="0024729E" w:rsidRPr="006F5CAD" w14:paraId="4AD3BA0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13BEA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8647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AB3D0"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8104AF"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9D8A6A" w14:textId="77777777" w:rsidR="0024729E" w:rsidRPr="006F5CAD" w:rsidRDefault="0024729E" w:rsidP="000B55D6">
            <w:pPr>
              <w:pStyle w:val="TAC"/>
              <w:rPr>
                <w:lang w:eastAsia="zh-CN"/>
              </w:rPr>
            </w:pPr>
          </w:p>
        </w:tc>
      </w:tr>
      <w:tr w:rsidR="0024729E" w:rsidRPr="006F5CAD" w14:paraId="61191B0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93ACBA" w14:textId="77777777" w:rsidR="0024729E" w:rsidRPr="006F5CAD" w:rsidRDefault="0024729E" w:rsidP="000B55D6">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375638C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CD2900"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A9E65"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B67C7" w14:textId="77777777" w:rsidR="0024729E" w:rsidRPr="006F5CAD" w:rsidRDefault="0024729E" w:rsidP="000B55D6">
            <w:pPr>
              <w:pStyle w:val="TAC"/>
              <w:rPr>
                <w:lang w:eastAsia="zh-CN"/>
              </w:rPr>
            </w:pPr>
            <w:r w:rsidRPr="006F5CAD">
              <w:rPr>
                <w:lang w:eastAsia="zh-CN"/>
              </w:rPr>
              <w:t>0</w:t>
            </w:r>
          </w:p>
        </w:tc>
      </w:tr>
      <w:tr w:rsidR="0024729E" w:rsidRPr="006F5CAD" w14:paraId="26F2F2C0" w14:textId="77777777" w:rsidTr="000B55D6">
        <w:trPr>
          <w:jc w:val="center"/>
        </w:trPr>
        <w:tc>
          <w:tcPr>
            <w:tcW w:w="2062" w:type="dxa"/>
            <w:tcBorders>
              <w:top w:val="nil"/>
              <w:left w:val="single" w:sz="4" w:space="0" w:color="auto"/>
              <w:bottom w:val="nil"/>
              <w:right w:val="single" w:sz="4" w:space="0" w:color="auto"/>
            </w:tcBorders>
            <w:vAlign w:val="center"/>
          </w:tcPr>
          <w:p w14:paraId="1B2EBE4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B4752E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389CF"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A9EA4"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74EE9E" w14:textId="77777777" w:rsidR="0024729E" w:rsidRPr="006F5CAD" w:rsidRDefault="0024729E" w:rsidP="000B55D6">
            <w:pPr>
              <w:pStyle w:val="TAC"/>
              <w:rPr>
                <w:lang w:eastAsia="zh-CN"/>
              </w:rPr>
            </w:pPr>
          </w:p>
        </w:tc>
      </w:tr>
      <w:tr w:rsidR="0024729E" w:rsidRPr="006F5CAD" w14:paraId="44A73D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15770F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94821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EF968"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C2D0D8"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D29B93" w14:textId="77777777" w:rsidR="0024729E" w:rsidRPr="006F5CAD" w:rsidRDefault="0024729E" w:rsidP="000B55D6">
            <w:pPr>
              <w:pStyle w:val="TAC"/>
              <w:rPr>
                <w:lang w:eastAsia="zh-CN"/>
              </w:rPr>
            </w:pPr>
          </w:p>
        </w:tc>
      </w:tr>
      <w:tr w:rsidR="0024729E" w:rsidRPr="006F5CAD" w14:paraId="43FCB9C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F2352C" w14:textId="77777777" w:rsidR="0024729E" w:rsidRPr="006F5CAD" w:rsidRDefault="0024729E" w:rsidP="000B55D6">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CEED41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4B60E7"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D16300" w14:textId="77777777" w:rsidR="0024729E" w:rsidRPr="006F5CAD" w:rsidRDefault="0024729E" w:rsidP="000B55D6">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2CFABC1" w14:textId="77777777" w:rsidR="0024729E" w:rsidRPr="006F5CAD" w:rsidRDefault="0024729E" w:rsidP="000B55D6">
            <w:pPr>
              <w:pStyle w:val="TAC"/>
              <w:rPr>
                <w:lang w:eastAsia="zh-CN"/>
              </w:rPr>
            </w:pPr>
            <w:r w:rsidRPr="006F5CAD">
              <w:rPr>
                <w:lang w:eastAsia="zh-CN"/>
              </w:rPr>
              <w:t>0</w:t>
            </w:r>
          </w:p>
        </w:tc>
      </w:tr>
      <w:tr w:rsidR="0024729E" w:rsidRPr="006F5CAD" w14:paraId="3DA22B0D" w14:textId="77777777" w:rsidTr="000B55D6">
        <w:trPr>
          <w:jc w:val="center"/>
        </w:trPr>
        <w:tc>
          <w:tcPr>
            <w:tcW w:w="2062" w:type="dxa"/>
            <w:tcBorders>
              <w:top w:val="nil"/>
              <w:left w:val="single" w:sz="4" w:space="0" w:color="auto"/>
              <w:bottom w:val="nil"/>
              <w:right w:val="single" w:sz="4" w:space="0" w:color="auto"/>
            </w:tcBorders>
            <w:vAlign w:val="center"/>
          </w:tcPr>
          <w:p w14:paraId="517080C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40A336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3DF92"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4D15B"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6090DD" w14:textId="77777777" w:rsidR="0024729E" w:rsidRPr="006F5CAD" w:rsidRDefault="0024729E" w:rsidP="000B55D6">
            <w:pPr>
              <w:pStyle w:val="TAC"/>
              <w:rPr>
                <w:lang w:eastAsia="zh-CN"/>
              </w:rPr>
            </w:pPr>
          </w:p>
        </w:tc>
      </w:tr>
      <w:tr w:rsidR="0024729E" w:rsidRPr="006F5CAD" w14:paraId="7872D7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5A777A"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A6506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8158D"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0FA5A7"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452D2EF" w14:textId="77777777" w:rsidR="0024729E" w:rsidRPr="006F5CAD" w:rsidRDefault="0024729E" w:rsidP="000B55D6">
            <w:pPr>
              <w:pStyle w:val="TAC"/>
              <w:rPr>
                <w:lang w:eastAsia="zh-CN"/>
              </w:rPr>
            </w:pPr>
          </w:p>
        </w:tc>
      </w:tr>
      <w:tr w:rsidR="0024729E" w:rsidRPr="006F5CAD" w14:paraId="688C509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BFE1DD" w14:textId="77777777" w:rsidR="0024729E" w:rsidRPr="006F5CAD" w:rsidRDefault="0024729E" w:rsidP="000B55D6">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448D6FE"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6CA3D8"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65993"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3760DF" w14:textId="77777777" w:rsidR="0024729E" w:rsidRPr="006F5CAD" w:rsidRDefault="0024729E" w:rsidP="000B55D6">
            <w:pPr>
              <w:pStyle w:val="TAC"/>
              <w:rPr>
                <w:lang w:eastAsia="zh-CN"/>
              </w:rPr>
            </w:pPr>
            <w:r w:rsidRPr="006F5CAD">
              <w:rPr>
                <w:lang w:eastAsia="zh-CN"/>
              </w:rPr>
              <w:t>0</w:t>
            </w:r>
          </w:p>
        </w:tc>
      </w:tr>
      <w:tr w:rsidR="0024729E" w:rsidRPr="006F5CAD" w14:paraId="2C725EB8" w14:textId="77777777" w:rsidTr="000B55D6">
        <w:trPr>
          <w:jc w:val="center"/>
        </w:trPr>
        <w:tc>
          <w:tcPr>
            <w:tcW w:w="2062" w:type="dxa"/>
            <w:tcBorders>
              <w:top w:val="nil"/>
              <w:left w:val="single" w:sz="4" w:space="0" w:color="auto"/>
              <w:bottom w:val="nil"/>
              <w:right w:val="single" w:sz="4" w:space="0" w:color="auto"/>
            </w:tcBorders>
            <w:vAlign w:val="center"/>
          </w:tcPr>
          <w:p w14:paraId="69FD456A"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45CDE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FA429"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09BA5E"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83FA38F" w14:textId="77777777" w:rsidR="0024729E" w:rsidRPr="006F5CAD" w:rsidRDefault="0024729E" w:rsidP="000B55D6">
            <w:pPr>
              <w:pStyle w:val="TAC"/>
              <w:rPr>
                <w:lang w:eastAsia="zh-CN"/>
              </w:rPr>
            </w:pPr>
          </w:p>
        </w:tc>
      </w:tr>
      <w:tr w:rsidR="0024729E" w:rsidRPr="006F5CAD" w14:paraId="1A4647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AA8946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5232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F6EC4"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2905AF"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CBD20F" w14:textId="77777777" w:rsidR="0024729E" w:rsidRPr="006F5CAD" w:rsidRDefault="0024729E" w:rsidP="000B55D6">
            <w:pPr>
              <w:pStyle w:val="TAC"/>
              <w:rPr>
                <w:lang w:eastAsia="zh-CN"/>
              </w:rPr>
            </w:pPr>
          </w:p>
        </w:tc>
      </w:tr>
      <w:tr w:rsidR="0024729E" w:rsidRPr="006F5CAD" w14:paraId="032901D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53FCEE4" w14:textId="77777777" w:rsidR="0024729E" w:rsidRPr="006F5CAD" w:rsidRDefault="0024729E" w:rsidP="000B55D6">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BF0BFFE"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251D5"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0A3B0F"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8890D5" w14:textId="77777777" w:rsidR="0024729E" w:rsidRPr="006F5CAD" w:rsidRDefault="0024729E" w:rsidP="000B55D6">
            <w:pPr>
              <w:pStyle w:val="TAC"/>
              <w:rPr>
                <w:lang w:eastAsia="zh-CN"/>
              </w:rPr>
            </w:pPr>
            <w:r w:rsidRPr="006F5CAD">
              <w:rPr>
                <w:lang w:eastAsia="zh-CN"/>
              </w:rPr>
              <w:t>0</w:t>
            </w:r>
          </w:p>
        </w:tc>
      </w:tr>
      <w:tr w:rsidR="0024729E" w:rsidRPr="006F5CAD" w14:paraId="72692D2B" w14:textId="77777777" w:rsidTr="000B55D6">
        <w:trPr>
          <w:jc w:val="center"/>
        </w:trPr>
        <w:tc>
          <w:tcPr>
            <w:tcW w:w="2062" w:type="dxa"/>
            <w:tcBorders>
              <w:top w:val="nil"/>
              <w:left w:val="single" w:sz="4" w:space="0" w:color="auto"/>
              <w:bottom w:val="nil"/>
              <w:right w:val="single" w:sz="4" w:space="0" w:color="auto"/>
            </w:tcBorders>
            <w:vAlign w:val="center"/>
          </w:tcPr>
          <w:p w14:paraId="5737588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14B6C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582E"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0BD26"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90510FB" w14:textId="77777777" w:rsidR="0024729E" w:rsidRPr="006F5CAD" w:rsidRDefault="0024729E" w:rsidP="000B55D6">
            <w:pPr>
              <w:pStyle w:val="TAC"/>
              <w:rPr>
                <w:lang w:eastAsia="zh-CN"/>
              </w:rPr>
            </w:pPr>
          </w:p>
        </w:tc>
      </w:tr>
      <w:tr w:rsidR="0024729E" w:rsidRPr="006F5CAD" w14:paraId="3797B9E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F6CF7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820A6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18A3"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1EE02F"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B430A" w14:textId="77777777" w:rsidR="0024729E" w:rsidRPr="006F5CAD" w:rsidRDefault="0024729E" w:rsidP="000B55D6">
            <w:pPr>
              <w:pStyle w:val="TAC"/>
              <w:rPr>
                <w:lang w:eastAsia="zh-CN"/>
              </w:rPr>
            </w:pPr>
          </w:p>
        </w:tc>
      </w:tr>
      <w:tr w:rsidR="0024729E" w:rsidRPr="006F5CAD" w14:paraId="0819278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C41355" w14:textId="77777777" w:rsidR="0024729E" w:rsidRPr="006F5CAD" w:rsidRDefault="0024729E" w:rsidP="000B55D6">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47268F1A"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4CAF83"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610F9" w14:textId="77777777" w:rsidR="0024729E" w:rsidRPr="006F5CAD" w:rsidRDefault="0024729E" w:rsidP="000B55D6">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F61F3D" w14:textId="77777777" w:rsidR="0024729E" w:rsidRPr="006F5CAD" w:rsidRDefault="0024729E" w:rsidP="000B55D6">
            <w:pPr>
              <w:pStyle w:val="TAC"/>
              <w:rPr>
                <w:lang w:eastAsia="zh-CN"/>
              </w:rPr>
            </w:pPr>
            <w:r w:rsidRPr="006F5CAD">
              <w:rPr>
                <w:lang w:eastAsia="zh-CN"/>
              </w:rPr>
              <w:t>0</w:t>
            </w:r>
          </w:p>
        </w:tc>
      </w:tr>
      <w:tr w:rsidR="0024729E" w:rsidRPr="006F5CAD" w14:paraId="488E0C9A" w14:textId="77777777" w:rsidTr="000B55D6">
        <w:trPr>
          <w:jc w:val="center"/>
        </w:trPr>
        <w:tc>
          <w:tcPr>
            <w:tcW w:w="2062" w:type="dxa"/>
            <w:tcBorders>
              <w:top w:val="nil"/>
              <w:left w:val="single" w:sz="4" w:space="0" w:color="auto"/>
              <w:bottom w:val="nil"/>
              <w:right w:val="single" w:sz="4" w:space="0" w:color="auto"/>
            </w:tcBorders>
            <w:vAlign w:val="center"/>
          </w:tcPr>
          <w:p w14:paraId="480E1AA4"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020F3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8FBA8"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B563D"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EA845E3" w14:textId="77777777" w:rsidR="0024729E" w:rsidRPr="006F5CAD" w:rsidRDefault="0024729E" w:rsidP="000B55D6">
            <w:pPr>
              <w:pStyle w:val="TAC"/>
              <w:rPr>
                <w:lang w:eastAsia="zh-CN"/>
              </w:rPr>
            </w:pPr>
          </w:p>
        </w:tc>
      </w:tr>
      <w:tr w:rsidR="0024729E" w:rsidRPr="006F5CAD" w14:paraId="1D22C9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86429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B5821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D2B2F"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7EA10F"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F5A75F" w14:textId="77777777" w:rsidR="0024729E" w:rsidRPr="006F5CAD" w:rsidRDefault="0024729E" w:rsidP="000B55D6">
            <w:pPr>
              <w:pStyle w:val="TAC"/>
              <w:rPr>
                <w:lang w:eastAsia="zh-CN"/>
              </w:rPr>
            </w:pPr>
          </w:p>
        </w:tc>
      </w:tr>
      <w:tr w:rsidR="0024729E" w:rsidRPr="006F5CAD" w14:paraId="6D83F9F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A8B5DEA" w14:textId="77777777" w:rsidR="0024729E" w:rsidRPr="006F5CAD" w:rsidRDefault="0024729E" w:rsidP="000B55D6">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F9ED32B"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17E771"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6DD8C" w14:textId="77777777" w:rsidR="0024729E" w:rsidRPr="006F5CAD" w:rsidRDefault="0024729E" w:rsidP="000B55D6">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B3E3BAC" w14:textId="77777777" w:rsidR="0024729E" w:rsidRPr="006F5CAD" w:rsidRDefault="0024729E" w:rsidP="000B55D6">
            <w:pPr>
              <w:pStyle w:val="TAC"/>
              <w:rPr>
                <w:lang w:eastAsia="zh-CN"/>
              </w:rPr>
            </w:pPr>
            <w:r w:rsidRPr="006F5CAD">
              <w:rPr>
                <w:lang w:eastAsia="zh-CN"/>
              </w:rPr>
              <w:t>0</w:t>
            </w:r>
          </w:p>
        </w:tc>
      </w:tr>
      <w:tr w:rsidR="0024729E" w:rsidRPr="006F5CAD" w14:paraId="481E32E7" w14:textId="77777777" w:rsidTr="000B55D6">
        <w:trPr>
          <w:jc w:val="center"/>
        </w:trPr>
        <w:tc>
          <w:tcPr>
            <w:tcW w:w="2062" w:type="dxa"/>
            <w:tcBorders>
              <w:top w:val="nil"/>
              <w:left w:val="single" w:sz="4" w:space="0" w:color="auto"/>
              <w:bottom w:val="nil"/>
              <w:right w:val="single" w:sz="4" w:space="0" w:color="auto"/>
            </w:tcBorders>
            <w:vAlign w:val="center"/>
          </w:tcPr>
          <w:p w14:paraId="7B1979A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5DF9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0F660"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8BC0F"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103569B" w14:textId="77777777" w:rsidR="0024729E" w:rsidRPr="006F5CAD" w:rsidRDefault="0024729E" w:rsidP="000B55D6">
            <w:pPr>
              <w:pStyle w:val="TAC"/>
              <w:rPr>
                <w:lang w:eastAsia="zh-CN"/>
              </w:rPr>
            </w:pPr>
          </w:p>
        </w:tc>
      </w:tr>
      <w:tr w:rsidR="0024729E" w:rsidRPr="006F5CAD" w14:paraId="5278ED8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93A36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F09E4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5E1CB"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E3D8D9"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02EE32" w14:textId="77777777" w:rsidR="0024729E" w:rsidRPr="006F5CAD" w:rsidRDefault="0024729E" w:rsidP="000B55D6">
            <w:pPr>
              <w:pStyle w:val="TAC"/>
              <w:rPr>
                <w:lang w:eastAsia="zh-CN"/>
              </w:rPr>
            </w:pPr>
          </w:p>
        </w:tc>
      </w:tr>
      <w:tr w:rsidR="0024729E" w:rsidRPr="006F5CAD" w14:paraId="1CA4F75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43DF798" w14:textId="77777777" w:rsidR="0024729E" w:rsidRPr="006F5CAD" w:rsidRDefault="0024729E" w:rsidP="000B55D6">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58502CA1"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CCEEFD"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912DC"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556F8B" w14:textId="77777777" w:rsidR="0024729E" w:rsidRPr="006F5CAD" w:rsidRDefault="0024729E" w:rsidP="000B55D6">
            <w:pPr>
              <w:pStyle w:val="TAC"/>
              <w:rPr>
                <w:lang w:eastAsia="zh-CN"/>
              </w:rPr>
            </w:pPr>
            <w:r w:rsidRPr="006F5CAD">
              <w:rPr>
                <w:lang w:eastAsia="zh-CN"/>
              </w:rPr>
              <w:t>0</w:t>
            </w:r>
          </w:p>
        </w:tc>
      </w:tr>
      <w:tr w:rsidR="0024729E" w:rsidRPr="006F5CAD" w14:paraId="50EC351A" w14:textId="77777777" w:rsidTr="000B55D6">
        <w:trPr>
          <w:jc w:val="center"/>
        </w:trPr>
        <w:tc>
          <w:tcPr>
            <w:tcW w:w="2062" w:type="dxa"/>
            <w:tcBorders>
              <w:top w:val="nil"/>
              <w:left w:val="single" w:sz="4" w:space="0" w:color="auto"/>
              <w:bottom w:val="nil"/>
              <w:right w:val="single" w:sz="4" w:space="0" w:color="auto"/>
            </w:tcBorders>
            <w:vAlign w:val="center"/>
          </w:tcPr>
          <w:p w14:paraId="7FB2C31C"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7F413F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DC750"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41BD5" w14:textId="77777777" w:rsidR="0024729E" w:rsidRPr="006F5CAD" w:rsidRDefault="0024729E" w:rsidP="000B55D6">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306C9711" w14:textId="77777777" w:rsidR="0024729E" w:rsidRPr="006F5CAD" w:rsidRDefault="0024729E" w:rsidP="000B55D6">
            <w:pPr>
              <w:pStyle w:val="TAC"/>
              <w:rPr>
                <w:lang w:eastAsia="zh-CN"/>
              </w:rPr>
            </w:pPr>
          </w:p>
        </w:tc>
      </w:tr>
      <w:tr w:rsidR="0024729E" w:rsidRPr="006F5CAD" w14:paraId="0CE9491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BDFCB1"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93C86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BD070"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F83B4C"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078796" w14:textId="77777777" w:rsidR="0024729E" w:rsidRPr="006F5CAD" w:rsidRDefault="0024729E" w:rsidP="000B55D6">
            <w:pPr>
              <w:pStyle w:val="TAC"/>
              <w:rPr>
                <w:lang w:eastAsia="zh-CN"/>
              </w:rPr>
            </w:pPr>
          </w:p>
        </w:tc>
      </w:tr>
      <w:tr w:rsidR="0024729E" w:rsidRPr="006F5CAD" w14:paraId="042879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A557F5" w14:textId="77777777" w:rsidR="0024729E" w:rsidRPr="006F5CAD" w:rsidRDefault="0024729E" w:rsidP="000B55D6">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E2C4E16"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BC740A"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C7980"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E037C" w14:textId="77777777" w:rsidR="0024729E" w:rsidRPr="006F5CAD" w:rsidRDefault="0024729E" w:rsidP="000B55D6">
            <w:pPr>
              <w:pStyle w:val="TAC"/>
              <w:rPr>
                <w:lang w:eastAsia="zh-CN"/>
              </w:rPr>
            </w:pPr>
            <w:r w:rsidRPr="006F5CAD">
              <w:rPr>
                <w:lang w:eastAsia="zh-CN"/>
              </w:rPr>
              <w:t>0</w:t>
            </w:r>
          </w:p>
        </w:tc>
      </w:tr>
      <w:tr w:rsidR="0024729E" w:rsidRPr="006F5CAD" w14:paraId="1060D244" w14:textId="77777777" w:rsidTr="000B55D6">
        <w:trPr>
          <w:jc w:val="center"/>
        </w:trPr>
        <w:tc>
          <w:tcPr>
            <w:tcW w:w="2062" w:type="dxa"/>
            <w:tcBorders>
              <w:top w:val="nil"/>
              <w:left w:val="single" w:sz="4" w:space="0" w:color="auto"/>
              <w:bottom w:val="nil"/>
              <w:right w:val="single" w:sz="4" w:space="0" w:color="auto"/>
            </w:tcBorders>
            <w:vAlign w:val="center"/>
          </w:tcPr>
          <w:p w14:paraId="1FD37C17"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F4C40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F702F"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FA83F" w14:textId="77777777" w:rsidR="0024729E" w:rsidRPr="006F5CAD" w:rsidRDefault="0024729E" w:rsidP="000B55D6">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4BC64563" w14:textId="77777777" w:rsidR="0024729E" w:rsidRPr="006F5CAD" w:rsidRDefault="0024729E" w:rsidP="000B55D6">
            <w:pPr>
              <w:pStyle w:val="TAC"/>
              <w:rPr>
                <w:lang w:eastAsia="zh-CN"/>
              </w:rPr>
            </w:pPr>
          </w:p>
        </w:tc>
      </w:tr>
      <w:tr w:rsidR="0024729E" w:rsidRPr="006F5CAD" w14:paraId="416EC0C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6F325F"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EC652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0EF04"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0E5D98"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2974B3" w14:textId="77777777" w:rsidR="0024729E" w:rsidRPr="006F5CAD" w:rsidRDefault="0024729E" w:rsidP="000B55D6">
            <w:pPr>
              <w:pStyle w:val="TAC"/>
              <w:rPr>
                <w:lang w:eastAsia="zh-CN"/>
              </w:rPr>
            </w:pPr>
          </w:p>
        </w:tc>
      </w:tr>
      <w:tr w:rsidR="0024729E" w:rsidRPr="006F5CAD" w14:paraId="26426CC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0E5A220" w14:textId="77777777" w:rsidR="0024729E" w:rsidRPr="006F5CAD" w:rsidRDefault="0024729E" w:rsidP="000B55D6">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148982B0"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676457"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1459B" w14:textId="77777777" w:rsidR="0024729E" w:rsidRPr="006F5CAD" w:rsidRDefault="0024729E" w:rsidP="000B55D6">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95829A4" w14:textId="77777777" w:rsidR="0024729E" w:rsidRPr="006F5CAD" w:rsidRDefault="0024729E" w:rsidP="000B55D6">
            <w:pPr>
              <w:pStyle w:val="TAC"/>
              <w:rPr>
                <w:lang w:eastAsia="zh-CN"/>
              </w:rPr>
            </w:pPr>
            <w:r w:rsidRPr="006F5CAD">
              <w:rPr>
                <w:lang w:eastAsia="zh-CN"/>
              </w:rPr>
              <w:t>0</w:t>
            </w:r>
          </w:p>
        </w:tc>
      </w:tr>
      <w:tr w:rsidR="0024729E" w:rsidRPr="006F5CAD" w14:paraId="1D633B11" w14:textId="77777777" w:rsidTr="000B55D6">
        <w:trPr>
          <w:jc w:val="center"/>
        </w:trPr>
        <w:tc>
          <w:tcPr>
            <w:tcW w:w="2062" w:type="dxa"/>
            <w:tcBorders>
              <w:top w:val="nil"/>
              <w:left w:val="single" w:sz="4" w:space="0" w:color="auto"/>
              <w:bottom w:val="nil"/>
              <w:right w:val="single" w:sz="4" w:space="0" w:color="auto"/>
            </w:tcBorders>
            <w:vAlign w:val="center"/>
          </w:tcPr>
          <w:p w14:paraId="5D54770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C66DB6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B710"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AAC6F1" w14:textId="77777777" w:rsidR="0024729E" w:rsidRPr="006F5CAD" w:rsidRDefault="0024729E" w:rsidP="000B55D6">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399ED522" w14:textId="77777777" w:rsidR="0024729E" w:rsidRPr="006F5CAD" w:rsidRDefault="0024729E" w:rsidP="000B55D6">
            <w:pPr>
              <w:pStyle w:val="TAC"/>
              <w:rPr>
                <w:lang w:eastAsia="zh-CN"/>
              </w:rPr>
            </w:pPr>
          </w:p>
        </w:tc>
      </w:tr>
      <w:tr w:rsidR="0024729E" w:rsidRPr="006F5CAD" w14:paraId="70EA42B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DDBA1F"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39DA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24245"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3522E3"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8845CA" w14:textId="77777777" w:rsidR="0024729E" w:rsidRPr="006F5CAD" w:rsidRDefault="0024729E" w:rsidP="000B55D6">
            <w:pPr>
              <w:pStyle w:val="TAC"/>
              <w:rPr>
                <w:lang w:eastAsia="zh-CN"/>
              </w:rPr>
            </w:pPr>
          </w:p>
        </w:tc>
      </w:tr>
      <w:tr w:rsidR="0024729E" w:rsidRPr="006F5CAD" w14:paraId="4BF2B10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0ECC95" w14:textId="77777777" w:rsidR="0024729E" w:rsidRPr="006F5CAD" w:rsidRDefault="0024729E" w:rsidP="000B55D6">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0CB6970"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98CA72"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B72AB" w14:textId="77777777" w:rsidR="0024729E" w:rsidRPr="006F5CAD" w:rsidRDefault="0024729E" w:rsidP="000B55D6">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C8B02AF" w14:textId="77777777" w:rsidR="0024729E" w:rsidRPr="006F5CAD" w:rsidRDefault="0024729E" w:rsidP="000B55D6">
            <w:pPr>
              <w:pStyle w:val="TAC"/>
              <w:rPr>
                <w:lang w:eastAsia="zh-CN"/>
              </w:rPr>
            </w:pPr>
            <w:r w:rsidRPr="006F5CAD">
              <w:rPr>
                <w:lang w:eastAsia="zh-CN"/>
              </w:rPr>
              <w:t>0</w:t>
            </w:r>
          </w:p>
        </w:tc>
      </w:tr>
      <w:tr w:rsidR="0024729E" w:rsidRPr="006F5CAD" w14:paraId="55C8BD0F" w14:textId="77777777" w:rsidTr="000B55D6">
        <w:trPr>
          <w:jc w:val="center"/>
        </w:trPr>
        <w:tc>
          <w:tcPr>
            <w:tcW w:w="2062" w:type="dxa"/>
            <w:tcBorders>
              <w:top w:val="nil"/>
              <w:left w:val="single" w:sz="4" w:space="0" w:color="auto"/>
              <w:bottom w:val="nil"/>
              <w:right w:val="single" w:sz="4" w:space="0" w:color="auto"/>
            </w:tcBorders>
            <w:vAlign w:val="center"/>
          </w:tcPr>
          <w:p w14:paraId="387DBE32"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AF6528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951D2"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4CF63" w14:textId="77777777" w:rsidR="0024729E" w:rsidRPr="006F5CAD" w:rsidRDefault="0024729E" w:rsidP="000B55D6">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54A4EA98" w14:textId="77777777" w:rsidR="0024729E" w:rsidRPr="006F5CAD" w:rsidRDefault="0024729E" w:rsidP="000B55D6">
            <w:pPr>
              <w:pStyle w:val="TAC"/>
              <w:rPr>
                <w:lang w:eastAsia="zh-CN"/>
              </w:rPr>
            </w:pPr>
          </w:p>
        </w:tc>
      </w:tr>
      <w:tr w:rsidR="0024729E" w:rsidRPr="006F5CAD" w14:paraId="10D29A4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09BB4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612EB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9D941"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2063FD"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A89E6D" w14:textId="77777777" w:rsidR="0024729E" w:rsidRPr="006F5CAD" w:rsidRDefault="0024729E" w:rsidP="000B55D6">
            <w:pPr>
              <w:pStyle w:val="TAC"/>
              <w:rPr>
                <w:lang w:eastAsia="zh-CN"/>
              </w:rPr>
            </w:pPr>
          </w:p>
        </w:tc>
      </w:tr>
      <w:tr w:rsidR="0024729E" w:rsidRPr="006F5CAD" w14:paraId="581D6A1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7692F3" w14:textId="77777777" w:rsidR="0024729E" w:rsidRPr="006F5CAD" w:rsidRDefault="0024729E" w:rsidP="000B55D6">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1F074B5"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70BA041D" w14:textId="77777777" w:rsidR="0024729E" w:rsidRPr="006F5CAD" w:rsidRDefault="0024729E" w:rsidP="000B55D6">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B3CCDDD" w14:textId="77777777" w:rsidR="0024729E" w:rsidRPr="006F5CAD" w:rsidRDefault="0024729E" w:rsidP="000B55D6">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25E8A" w14:textId="77777777" w:rsidR="0024729E" w:rsidRPr="006F5CAD" w:rsidRDefault="0024729E" w:rsidP="000B55D6">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E1CA5F" w14:textId="77777777" w:rsidR="0024729E" w:rsidRPr="006F5CAD" w:rsidRDefault="0024729E" w:rsidP="000B55D6">
            <w:pPr>
              <w:pStyle w:val="TAC"/>
              <w:rPr>
                <w:lang w:eastAsia="zh-CN"/>
              </w:rPr>
            </w:pPr>
            <w:r w:rsidRPr="006F5CAD">
              <w:rPr>
                <w:szCs w:val="18"/>
                <w:lang w:eastAsia="zh-CN"/>
              </w:rPr>
              <w:t>0</w:t>
            </w:r>
          </w:p>
        </w:tc>
      </w:tr>
      <w:tr w:rsidR="0024729E" w:rsidRPr="006F5CAD" w14:paraId="0F6B05C9" w14:textId="77777777" w:rsidTr="000B55D6">
        <w:trPr>
          <w:jc w:val="center"/>
        </w:trPr>
        <w:tc>
          <w:tcPr>
            <w:tcW w:w="2062" w:type="dxa"/>
            <w:tcBorders>
              <w:top w:val="nil"/>
              <w:left w:val="single" w:sz="4" w:space="0" w:color="auto"/>
              <w:bottom w:val="nil"/>
              <w:right w:val="single" w:sz="4" w:space="0" w:color="auto"/>
            </w:tcBorders>
            <w:vAlign w:val="center"/>
          </w:tcPr>
          <w:p w14:paraId="7B7CBEF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7BB5E64F" w14:textId="77777777" w:rsidR="0024729E" w:rsidRPr="006F5CAD" w:rsidRDefault="0024729E" w:rsidP="000B55D6">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C515EE9" w14:textId="77777777" w:rsidR="0024729E" w:rsidRPr="006F5CAD" w:rsidRDefault="0024729E" w:rsidP="000B55D6">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CE03" w14:textId="77777777" w:rsidR="0024729E" w:rsidRPr="006F5CAD" w:rsidRDefault="0024729E" w:rsidP="000B55D6">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E9619DC" w14:textId="77777777" w:rsidR="0024729E" w:rsidRPr="006F5CAD" w:rsidRDefault="0024729E" w:rsidP="000B55D6">
            <w:pPr>
              <w:pStyle w:val="TAC"/>
              <w:rPr>
                <w:lang w:eastAsia="zh-CN"/>
              </w:rPr>
            </w:pPr>
          </w:p>
        </w:tc>
      </w:tr>
      <w:tr w:rsidR="0024729E" w:rsidRPr="006F5CAD" w14:paraId="2406043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7C9A30C"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80D1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5333F" w14:textId="77777777" w:rsidR="0024729E" w:rsidRPr="006F5CAD" w:rsidRDefault="0024729E" w:rsidP="000B55D6">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6BBC3DC" w14:textId="77777777" w:rsidR="0024729E" w:rsidRPr="006F5CAD" w:rsidRDefault="0024729E" w:rsidP="000B55D6">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C55D62C" w14:textId="77777777" w:rsidR="0024729E" w:rsidRPr="006F5CAD" w:rsidRDefault="0024729E" w:rsidP="000B55D6">
            <w:pPr>
              <w:pStyle w:val="TAC"/>
              <w:rPr>
                <w:lang w:eastAsia="zh-CN"/>
              </w:rPr>
            </w:pPr>
          </w:p>
        </w:tc>
      </w:tr>
      <w:tr w:rsidR="0024729E" w:rsidRPr="006F5CAD" w14:paraId="187171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5DC8E98" w14:textId="77777777" w:rsidR="0024729E" w:rsidRPr="006F5CAD" w:rsidRDefault="0024729E" w:rsidP="000B55D6">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957242D" w14:textId="77777777" w:rsidR="0024729E" w:rsidRPr="006F5CAD" w:rsidRDefault="0024729E" w:rsidP="000B55D6">
            <w:pPr>
              <w:pStyle w:val="TAC"/>
              <w:rPr>
                <w:lang w:eastAsia="zh-CN"/>
              </w:rPr>
            </w:pPr>
            <w:r w:rsidRPr="006F5CAD">
              <w:rPr>
                <w:lang w:eastAsia="zh-CN"/>
              </w:rPr>
              <w:t>CA_n1A-n5A</w:t>
            </w:r>
          </w:p>
          <w:p w14:paraId="2F13ACB6" w14:textId="77777777" w:rsidR="0024729E" w:rsidRPr="006F5CAD" w:rsidRDefault="0024729E" w:rsidP="000B55D6">
            <w:pPr>
              <w:pStyle w:val="TAC"/>
              <w:rPr>
                <w:lang w:eastAsia="zh-CN"/>
              </w:rPr>
            </w:pPr>
            <w:r w:rsidRPr="006F5CAD">
              <w:rPr>
                <w:lang w:eastAsia="zh-CN"/>
              </w:rPr>
              <w:t>CA_n1A-n7A</w:t>
            </w:r>
          </w:p>
          <w:p w14:paraId="20D59E35" w14:textId="77777777" w:rsidR="0024729E" w:rsidRPr="006F5CAD" w:rsidRDefault="0024729E" w:rsidP="000B55D6">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E2313CC" w14:textId="77777777" w:rsidR="0024729E" w:rsidRPr="006F5CAD" w:rsidRDefault="0024729E" w:rsidP="000B55D6">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B49F5"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11578" w14:textId="77777777" w:rsidR="0024729E" w:rsidRPr="006F5CAD" w:rsidRDefault="0024729E" w:rsidP="000B55D6">
            <w:pPr>
              <w:pStyle w:val="TAC"/>
              <w:rPr>
                <w:rFonts w:eastAsia="Yu Mincho" w:cs="Arial"/>
                <w:szCs w:val="18"/>
              </w:rPr>
            </w:pPr>
            <w:r w:rsidRPr="006F5CAD">
              <w:rPr>
                <w:rFonts w:eastAsia="Yu Mincho" w:cs="Arial"/>
                <w:szCs w:val="18"/>
              </w:rPr>
              <w:t>0</w:t>
            </w:r>
          </w:p>
        </w:tc>
      </w:tr>
      <w:tr w:rsidR="0024729E" w:rsidRPr="006F5CAD" w14:paraId="6BC91F61" w14:textId="77777777" w:rsidTr="000B55D6">
        <w:trPr>
          <w:jc w:val="center"/>
        </w:trPr>
        <w:tc>
          <w:tcPr>
            <w:tcW w:w="2062" w:type="dxa"/>
            <w:tcBorders>
              <w:top w:val="nil"/>
              <w:left w:val="single" w:sz="4" w:space="0" w:color="auto"/>
              <w:bottom w:val="nil"/>
              <w:right w:val="single" w:sz="4" w:space="0" w:color="auto"/>
            </w:tcBorders>
            <w:vAlign w:val="center"/>
          </w:tcPr>
          <w:p w14:paraId="53271A03"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E1DD7CF" w14:textId="77777777" w:rsidR="0024729E" w:rsidRPr="006F5CAD" w:rsidRDefault="0024729E" w:rsidP="000B55D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9ECD732" w14:textId="77777777" w:rsidR="0024729E" w:rsidRPr="006F5CAD" w:rsidRDefault="0024729E" w:rsidP="000B55D6">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87F72"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70DE9A4" w14:textId="77777777" w:rsidR="0024729E" w:rsidRPr="006F5CAD" w:rsidRDefault="0024729E" w:rsidP="000B55D6">
            <w:pPr>
              <w:pStyle w:val="TAC"/>
              <w:rPr>
                <w:rFonts w:eastAsia="Yu Mincho" w:cs="Arial"/>
                <w:szCs w:val="18"/>
              </w:rPr>
            </w:pPr>
          </w:p>
        </w:tc>
      </w:tr>
      <w:tr w:rsidR="0024729E" w:rsidRPr="006F5CAD" w14:paraId="1AAD56B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C5AE2C"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3B7910C" w14:textId="77777777" w:rsidR="0024729E" w:rsidRPr="006F5CAD" w:rsidRDefault="0024729E" w:rsidP="000B55D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4442A3" w14:textId="77777777" w:rsidR="0024729E" w:rsidRPr="006F5CAD" w:rsidRDefault="0024729E" w:rsidP="000B55D6">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D59C7" w14:textId="77777777" w:rsidR="0024729E" w:rsidRPr="006F5CAD" w:rsidRDefault="0024729E" w:rsidP="000B55D6">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02A1D27" w14:textId="77777777" w:rsidR="0024729E" w:rsidRPr="006F5CAD" w:rsidRDefault="0024729E" w:rsidP="000B55D6">
            <w:pPr>
              <w:pStyle w:val="TAC"/>
              <w:rPr>
                <w:rFonts w:eastAsia="Yu Mincho" w:cs="Arial"/>
                <w:szCs w:val="18"/>
              </w:rPr>
            </w:pPr>
          </w:p>
        </w:tc>
      </w:tr>
      <w:tr w:rsidR="0024729E" w:rsidRPr="006F5CAD" w14:paraId="3860A23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E51DA0" w14:textId="77777777" w:rsidR="0024729E" w:rsidRPr="006F5CAD" w:rsidRDefault="0024729E" w:rsidP="000B55D6">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1EAE46DD" w14:textId="77777777" w:rsidR="0024729E" w:rsidRPr="006F5CAD" w:rsidRDefault="0024729E" w:rsidP="000B55D6">
            <w:pPr>
              <w:pStyle w:val="TAC"/>
              <w:rPr>
                <w:lang w:eastAsia="zh-CN"/>
              </w:rPr>
            </w:pPr>
            <w:r w:rsidRPr="006F5CAD">
              <w:rPr>
                <w:lang w:eastAsia="zh-CN"/>
              </w:rPr>
              <w:t>CA_n1A-n5A</w:t>
            </w:r>
          </w:p>
          <w:p w14:paraId="1EE1478E" w14:textId="77777777" w:rsidR="0024729E" w:rsidRPr="006F5CAD" w:rsidRDefault="0024729E" w:rsidP="000B55D6">
            <w:pPr>
              <w:pStyle w:val="TAC"/>
              <w:rPr>
                <w:lang w:eastAsia="zh-CN"/>
              </w:rPr>
            </w:pPr>
            <w:r w:rsidRPr="006F5CAD">
              <w:rPr>
                <w:lang w:eastAsia="zh-CN"/>
              </w:rPr>
              <w:t>CA_n1A-n7A</w:t>
            </w:r>
          </w:p>
          <w:p w14:paraId="4382E010" w14:textId="77777777" w:rsidR="0024729E" w:rsidRPr="006F5CAD" w:rsidRDefault="0024729E" w:rsidP="000B55D6">
            <w:pPr>
              <w:pStyle w:val="TAC"/>
              <w:rPr>
                <w:lang w:eastAsia="zh-CN"/>
              </w:rPr>
            </w:pPr>
            <w:r w:rsidRPr="006F5CAD">
              <w:rPr>
                <w:lang w:eastAsia="zh-CN"/>
              </w:rPr>
              <w:t>CA_n5A-n7A</w:t>
            </w:r>
          </w:p>
          <w:p w14:paraId="0EDA989D" w14:textId="77777777" w:rsidR="0024729E" w:rsidRPr="006F5CAD" w:rsidRDefault="0024729E" w:rsidP="000B55D6">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1D677E" w14:textId="77777777" w:rsidR="0024729E" w:rsidRPr="006F5CAD" w:rsidRDefault="0024729E" w:rsidP="000B55D6">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185046" w14:textId="77777777" w:rsidR="0024729E" w:rsidRPr="006F5CAD" w:rsidRDefault="0024729E" w:rsidP="000B55D6">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C5EE1" w14:textId="77777777" w:rsidR="0024729E" w:rsidRPr="006F5CAD" w:rsidRDefault="0024729E" w:rsidP="000B55D6">
            <w:pPr>
              <w:pStyle w:val="TAC"/>
              <w:rPr>
                <w:rFonts w:eastAsia="Yu Mincho" w:cs="Arial"/>
                <w:szCs w:val="18"/>
              </w:rPr>
            </w:pPr>
            <w:r w:rsidRPr="006F5CAD">
              <w:rPr>
                <w:rFonts w:eastAsia="Yu Mincho" w:cs="Arial"/>
                <w:szCs w:val="18"/>
              </w:rPr>
              <w:t>0</w:t>
            </w:r>
          </w:p>
        </w:tc>
      </w:tr>
      <w:tr w:rsidR="0024729E" w:rsidRPr="006F5CAD" w14:paraId="0C3749AF" w14:textId="77777777" w:rsidTr="000B55D6">
        <w:trPr>
          <w:jc w:val="center"/>
        </w:trPr>
        <w:tc>
          <w:tcPr>
            <w:tcW w:w="2062" w:type="dxa"/>
            <w:tcBorders>
              <w:top w:val="nil"/>
              <w:left w:val="single" w:sz="4" w:space="0" w:color="auto"/>
              <w:bottom w:val="nil"/>
              <w:right w:val="single" w:sz="4" w:space="0" w:color="auto"/>
            </w:tcBorders>
            <w:vAlign w:val="center"/>
          </w:tcPr>
          <w:p w14:paraId="6E3C3F4B"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855113E"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8327B5" w14:textId="77777777" w:rsidR="0024729E" w:rsidRPr="006F5CAD" w:rsidRDefault="0024729E" w:rsidP="000B55D6">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6F65D" w14:textId="77777777" w:rsidR="0024729E" w:rsidRPr="006F5CAD" w:rsidRDefault="0024729E" w:rsidP="000B55D6">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761CAF" w14:textId="77777777" w:rsidR="0024729E" w:rsidRPr="006F5CAD" w:rsidRDefault="0024729E" w:rsidP="000B55D6">
            <w:pPr>
              <w:pStyle w:val="TAC"/>
              <w:rPr>
                <w:rFonts w:eastAsia="Yu Mincho" w:cs="Arial"/>
                <w:szCs w:val="18"/>
              </w:rPr>
            </w:pPr>
          </w:p>
        </w:tc>
      </w:tr>
      <w:tr w:rsidR="0024729E" w:rsidRPr="006F5CAD" w14:paraId="08EB2ED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126576" w14:textId="77777777" w:rsidR="0024729E" w:rsidRPr="006F5CAD" w:rsidRDefault="0024729E" w:rsidP="000B55D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CB4420"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013473" w14:textId="77777777" w:rsidR="0024729E" w:rsidRPr="006F5CAD" w:rsidRDefault="0024729E" w:rsidP="000B55D6">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5FBC9" w14:textId="77777777" w:rsidR="0024729E" w:rsidRPr="006F5CAD" w:rsidRDefault="0024729E" w:rsidP="000B55D6">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1D95053" w14:textId="77777777" w:rsidR="0024729E" w:rsidRPr="006F5CAD" w:rsidRDefault="0024729E" w:rsidP="000B55D6">
            <w:pPr>
              <w:pStyle w:val="TAC"/>
              <w:rPr>
                <w:rFonts w:eastAsia="Yu Mincho" w:cs="Arial"/>
                <w:szCs w:val="18"/>
                <w:lang w:eastAsia="zh-CN"/>
              </w:rPr>
            </w:pPr>
          </w:p>
        </w:tc>
      </w:tr>
      <w:tr w:rsidR="0024729E" w:rsidRPr="006F5CAD" w14:paraId="1F0466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708171" w14:textId="77777777" w:rsidR="0024729E" w:rsidRPr="006F5CAD" w:rsidRDefault="0024729E" w:rsidP="000B55D6">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14229147" w14:textId="77777777" w:rsidR="0024729E" w:rsidRPr="006F5CAD" w:rsidRDefault="0024729E" w:rsidP="000B55D6">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2C150E" w14:textId="77777777" w:rsidR="0024729E" w:rsidRPr="006F5CAD" w:rsidRDefault="0024729E" w:rsidP="000B55D6">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07FC4"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A27F8F" w14:textId="77777777" w:rsidR="0024729E" w:rsidRPr="006F5CAD" w:rsidRDefault="0024729E" w:rsidP="000B55D6">
            <w:pPr>
              <w:pStyle w:val="TAC"/>
              <w:rPr>
                <w:rFonts w:eastAsia="Yu Mincho" w:cs="Arial"/>
                <w:szCs w:val="18"/>
                <w:lang w:eastAsia="zh-CN"/>
              </w:rPr>
            </w:pPr>
            <w:r w:rsidRPr="006F5CAD">
              <w:rPr>
                <w:szCs w:val="18"/>
                <w:lang w:eastAsia="zh-CN"/>
              </w:rPr>
              <w:t>0</w:t>
            </w:r>
          </w:p>
        </w:tc>
      </w:tr>
      <w:tr w:rsidR="0024729E" w:rsidRPr="006F5CAD" w14:paraId="5A440D03" w14:textId="77777777" w:rsidTr="000B55D6">
        <w:trPr>
          <w:jc w:val="center"/>
        </w:trPr>
        <w:tc>
          <w:tcPr>
            <w:tcW w:w="2062" w:type="dxa"/>
            <w:tcBorders>
              <w:top w:val="nil"/>
              <w:left w:val="single" w:sz="4" w:space="0" w:color="auto"/>
              <w:bottom w:val="nil"/>
              <w:right w:val="single" w:sz="4" w:space="0" w:color="auto"/>
            </w:tcBorders>
            <w:vAlign w:val="center"/>
          </w:tcPr>
          <w:p w14:paraId="06DAE08F" w14:textId="77777777" w:rsidR="0024729E" w:rsidRPr="006F5CAD" w:rsidRDefault="0024729E" w:rsidP="000B55D6">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5E589D2"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E4F5CA" w14:textId="77777777" w:rsidR="0024729E" w:rsidRPr="006F5CAD" w:rsidRDefault="0024729E" w:rsidP="000B55D6">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5F835"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000170" w14:textId="77777777" w:rsidR="0024729E" w:rsidRPr="006F5CAD" w:rsidRDefault="0024729E" w:rsidP="000B55D6">
            <w:pPr>
              <w:pStyle w:val="TAC"/>
              <w:rPr>
                <w:rFonts w:eastAsia="Yu Mincho" w:cs="Arial"/>
                <w:szCs w:val="18"/>
                <w:lang w:eastAsia="zh-CN"/>
              </w:rPr>
            </w:pPr>
          </w:p>
        </w:tc>
      </w:tr>
      <w:tr w:rsidR="0024729E" w:rsidRPr="006F5CAD" w14:paraId="1F1B18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FB4186F" w14:textId="77777777" w:rsidR="0024729E" w:rsidRPr="006F5CAD" w:rsidRDefault="0024729E" w:rsidP="000B55D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1A4D31"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1015CE" w14:textId="77777777" w:rsidR="0024729E" w:rsidRPr="006F5CAD" w:rsidRDefault="0024729E" w:rsidP="000B55D6">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218B34"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8E61E09" w14:textId="77777777" w:rsidR="0024729E" w:rsidRPr="006F5CAD" w:rsidRDefault="0024729E" w:rsidP="000B55D6">
            <w:pPr>
              <w:pStyle w:val="TAC"/>
              <w:rPr>
                <w:rFonts w:eastAsia="Yu Mincho" w:cs="Arial"/>
                <w:szCs w:val="18"/>
                <w:lang w:eastAsia="zh-CN"/>
              </w:rPr>
            </w:pPr>
          </w:p>
        </w:tc>
      </w:tr>
      <w:tr w:rsidR="0024729E" w:rsidRPr="006F5CAD" w14:paraId="41B091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D853A01" w14:textId="77777777" w:rsidR="0024729E" w:rsidRPr="006F5CAD" w:rsidRDefault="0024729E" w:rsidP="000B55D6">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B0F36D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B7C754"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6803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5269C6" w14:textId="77777777" w:rsidR="0024729E" w:rsidRPr="006F5CAD" w:rsidRDefault="0024729E" w:rsidP="000B55D6">
            <w:pPr>
              <w:pStyle w:val="TAC"/>
              <w:rPr>
                <w:rFonts w:eastAsia="Yu Mincho"/>
              </w:rPr>
            </w:pPr>
            <w:r w:rsidRPr="006F5CAD">
              <w:rPr>
                <w:rFonts w:eastAsia="Yu Mincho"/>
                <w:szCs w:val="18"/>
              </w:rPr>
              <w:t>0</w:t>
            </w:r>
          </w:p>
        </w:tc>
      </w:tr>
      <w:tr w:rsidR="0024729E" w:rsidRPr="006F5CAD" w14:paraId="24AC1909" w14:textId="77777777" w:rsidTr="000B55D6">
        <w:trPr>
          <w:jc w:val="center"/>
        </w:trPr>
        <w:tc>
          <w:tcPr>
            <w:tcW w:w="2062" w:type="dxa"/>
            <w:tcBorders>
              <w:top w:val="nil"/>
              <w:left w:val="single" w:sz="4" w:space="0" w:color="auto"/>
              <w:bottom w:val="nil"/>
              <w:right w:val="single" w:sz="4" w:space="0" w:color="auto"/>
            </w:tcBorders>
            <w:vAlign w:val="center"/>
          </w:tcPr>
          <w:p w14:paraId="2DCE16B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64926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E3C73" w14:textId="77777777" w:rsidR="0024729E" w:rsidRPr="006F5CAD" w:rsidRDefault="0024729E" w:rsidP="000B55D6">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1F40C" w14:textId="77777777" w:rsidR="0024729E" w:rsidRPr="006F5CAD" w:rsidRDefault="0024729E" w:rsidP="000B55D6">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3C5C42" w14:textId="77777777" w:rsidR="0024729E" w:rsidRPr="006F5CAD" w:rsidRDefault="0024729E" w:rsidP="000B55D6">
            <w:pPr>
              <w:pStyle w:val="TAC"/>
              <w:rPr>
                <w:rFonts w:eastAsia="Yu Mincho"/>
              </w:rPr>
            </w:pPr>
          </w:p>
        </w:tc>
      </w:tr>
      <w:tr w:rsidR="0024729E" w:rsidRPr="006F5CAD" w14:paraId="39561B43" w14:textId="77777777" w:rsidTr="000B55D6">
        <w:trPr>
          <w:jc w:val="center"/>
        </w:trPr>
        <w:tc>
          <w:tcPr>
            <w:tcW w:w="2062" w:type="dxa"/>
            <w:tcBorders>
              <w:top w:val="nil"/>
              <w:left w:val="single" w:sz="4" w:space="0" w:color="auto"/>
              <w:bottom w:val="nil"/>
              <w:right w:val="single" w:sz="4" w:space="0" w:color="auto"/>
            </w:tcBorders>
            <w:vAlign w:val="center"/>
          </w:tcPr>
          <w:p w14:paraId="7949259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33077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2756" w14:textId="77777777" w:rsidR="0024729E" w:rsidRPr="006F5CAD" w:rsidRDefault="0024729E" w:rsidP="000B55D6">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9BF68B" w14:textId="77777777" w:rsidR="0024729E" w:rsidRPr="006F5CAD" w:rsidRDefault="0024729E" w:rsidP="000B55D6">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4E0657" w14:textId="77777777" w:rsidR="0024729E" w:rsidRPr="006F5CAD" w:rsidRDefault="0024729E" w:rsidP="000B55D6">
            <w:pPr>
              <w:pStyle w:val="TAC"/>
              <w:rPr>
                <w:rFonts w:eastAsia="Yu Mincho"/>
              </w:rPr>
            </w:pPr>
          </w:p>
        </w:tc>
      </w:tr>
      <w:tr w:rsidR="0024729E" w:rsidRPr="006F5CAD" w14:paraId="720F9022" w14:textId="77777777" w:rsidTr="000B55D6">
        <w:trPr>
          <w:jc w:val="center"/>
        </w:trPr>
        <w:tc>
          <w:tcPr>
            <w:tcW w:w="2062" w:type="dxa"/>
            <w:tcBorders>
              <w:top w:val="nil"/>
              <w:left w:val="single" w:sz="4" w:space="0" w:color="auto"/>
              <w:bottom w:val="nil"/>
              <w:right w:val="single" w:sz="4" w:space="0" w:color="auto"/>
            </w:tcBorders>
            <w:vAlign w:val="center"/>
          </w:tcPr>
          <w:p w14:paraId="3760A325"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15F9910" w14:textId="77777777" w:rsidR="0024729E" w:rsidRPr="006F5CAD" w:rsidRDefault="0024729E" w:rsidP="000B55D6">
            <w:pPr>
              <w:pStyle w:val="TAC"/>
              <w:rPr>
                <w:lang w:eastAsia="zh-CN"/>
              </w:rPr>
            </w:pPr>
            <w:r w:rsidRPr="006F5CAD">
              <w:rPr>
                <w:lang w:eastAsia="zh-CN"/>
              </w:rPr>
              <w:t>CA_n1A-n5A</w:t>
            </w:r>
          </w:p>
          <w:p w14:paraId="1B7FAD64" w14:textId="77777777" w:rsidR="0024729E" w:rsidRPr="006F5CAD" w:rsidRDefault="0024729E" w:rsidP="000B55D6">
            <w:pPr>
              <w:pStyle w:val="TAC"/>
              <w:rPr>
                <w:lang w:eastAsia="zh-CN"/>
              </w:rPr>
            </w:pPr>
            <w:r w:rsidRPr="006F5CAD">
              <w:rPr>
                <w:lang w:eastAsia="zh-CN"/>
              </w:rPr>
              <w:t>CA_n1A-n28A</w:t>
            </w:r>
          </w:p>
          <w:p w14:paraId="0C2BA01C" w14:textId="77777777" w:rsidR="0024729E" w:rsidRPr="006F5CAD" w:rsidRDefault="0024729E" w:rsidP="000B55D6">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AA104B" w14:textId="77777777" w:rsidR="0024729E" w:rsidRPr="006F5CAD" w:rsidRDefault="0024729E" w:rsidP="000B55D6">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FB09D"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16746B0" w14:textId="77777777" w:rsidR="0024729E" w:rsidRPr="006F5CAD" w:rsidRDefault="0024729E" w:rsidP="000B55D6">
            <w:pPr>
              <w:pStyle w:val="TAC"/>
              <w:rPr>
                <w:rFonts w:eastAsia="Yu Mincho"/>
              </w:rPr>
            </w:pPr>
            <w:r w:rsidRPr="006F5CAD">
              <w:rPr>
                <w:lang w:eastAsia="zh-CN"/>
              </w:rPr>
              <w:t>4 and 5</w:t>
            </w:r>
          </w:p>
        </w:tc>
      </w:tr>
      <w:tr w:rsidR="0024729E" w:rsidRPr="006F5CAD" w14:paraId="0F6D6D18" w14:textId="77777777" w:rsidTr="000B55D6">
        <w:trPr>
          <w:jc w:val="center"/>
        </w:trPr>
        <w:tc>
          <w:tcPr>
            <w:tcW w:w="2062" w:type="dxa"/>
            <w:tcBorders>
              <w:top w:val="nil"/>
              <w:left w:val="single" w:sz="4" w:space="0" w:color="auto"/>
              <w:bottom w:val="nil"/>
              <w:right w:val="single" w:sz="4" w:space="0" w:color="auto"/>
            </w:tcBorders>
            <w:vAlign w:val="center"/>
          </w:tcPr>
          <w:p w14:paraId="5A1967C4"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AEBE1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05EAA" w14:textId="77777777" w:rsidR="0024729E" w:rsidRPr="006F5CAD" w:rsidRDefault="0024729E" w:rsidP="000B55D6">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FC6A77" w14:textId="77777777" w:rsidR="0024729E" w:rsidRPr="006F5CAD" w:rsidRDefault="0024729E" w:rsidP="000B55D6">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8D0E62" w14:textId="77777777" w:rsidR="0024729E" w:rsidRPr="006F5CAD" w:rsidRDefault="0024729E" w:rsidP="000B55D6">
            <w:pPr>
              <w:pStyle w:val="TAC"/>
              <w:rPr>
                <w:rFonts w:eastAsia="Yu Mincho"/>
              </w:rPr>
            </w:pPr>
          </w:p>
        </w:tc>
      </w:tr>
      <w:tr w:rsidR="0024729E" w:rsidRPr="006F5CAD" w14:paraId="0D9C52B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FEDAA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1633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2189F" w14:textId="77777777" w:rsidR="0024729E" w:rsidRPr="006F5CAD" w:rsidRDefault="0024729E" w:rsidP="000B55D6">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6778DC" w14:textId="77777777" w:rsidR="0024729E" w:rsidRPr="006F5CAD" w:rsidRDefault="0024729E" w:rsidP="000B55D6">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8945562" w14:textId="77777777" w:rsidR="0024729E" w:rsidRPr="006F5CAD" w:rsidRDefault="0024729E" w:rsidP="000B55D6">
            <w:pPr>
              <w:pStyle w:val="TAC"/>
              <w:rPr>
                <w:rFonts w:eastAsia="Yu Mincho"/>
              </w:rPr>
            </w:pPr>
          </w:p>
        </w:tc>
      </w:tr>
      <w:tr w:rsidR="0024729E" w:rsidRPr="006F5CAD" w14:paraId="7C797F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1D0BB8" w14:textId="77777777" w:rsidR="0024729E" w:rsidRPr="006F5CAD" w:rsidRDefault="0024729E" w:rsidP="000B55D6">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12576D42" w14:textId="77777777" w:rsidR="0024729E" w:rsidRPr="006F5CAD" w:rsidRDefault="0024729E" w:rsidP="000B55D6">
            <w:pPr>
              <w:pStyle w:val="TAC"/>
              <w:rPr>
                <w:lang w:eastAsia="zh-CN"/>
              </w:rPr>
            </w:pPr>
            <w:r w:rsidRPr="006F5CAD">
              <w:rPr>
                <w:lang w:eastAsia="zh-CN"/>
              </w:rPr>
              <w:t>CA_n1A-n5A</w:t>
            </w:r>
          </w:p>
          <w:p w14:paraId="3F074788" w14:textId="77777777" w:rsidR="0024729E" w:rsidRPr="006F5CAD" w:rsidRDefault="0024729E" w:rsidP="000B55D6">
            <w:pPr>
              <w:pStyle w:val="TAC"/>
              <w:rPr>
                <w:lang w:eastAsia="zh-CN"/>
              </w:rPr>
            </w:pPr>
            <w:r w:rsidRPr="006F5CAD">
              <w:rPr>
                <w:lang w:eastAsia="zh-CN"/>
              </w:rPr>
              <w:t>CA_n1A-n40A</w:t>
            </w:r>
          </w:p>
          <w:p w14:paraId="154FFBFC" w14:textId="77777777" w:rsidR="0024729E" w:rsidRPr="006F5CAD" w:rsidRDefault="0024729E" w:rsidP="000B55D6">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882A247" w14:textId="77777777" w:rsidR="0024729E" w:rsidRPr="006F5CAD" w:rsidRDefault="0024729E" w:rsidP="000B55D6">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984C52"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B4A70E" w14:textId="77777777" w:rsidR="0024729E" w:rsidRPr="006F5CAD" w:rsidRDefault="0024729E" w:rsidP="000B55D6">
            <w:pPr>
              <w:pStyle w:val="TAC"/>
              <w:rPr>
                <w:lang w:eastAsia="zh-CN"/>
              </w:rPr>
            </w:pPr>
            <w:r w:rsidRPr="006F5CAD">
              <w:rPr>
                <w:lang w:eastAsia="zh-CN"/>
              </w:rPr>
              <w:t>0</w:t>
            </w:r>
          </w:p>
        </w:tc>
      </w:tr>
      <w:tr w:rsidR="0024729E" w:rsidRPr="006F5CAD" w14:paraId="5AF1DD34" w14:textId="77777777" w:rsidTr="000B55D6">
        <w:trPr>
          <w:jc w:val="center"/>
        </w:trPr>
        <w:tc>
          <w:tcPr>
            <w:tcW w:w="2062" w:type="dxa"/>
            <w:tcBorders>
              <w:top w:val="nil"/>
              <w:left w:val="single" w:sz="4" w:space="0" w:color="auto"/>
              <w:bottom w:val="nil"/>
              <w:right w:val="single" w:sz="4" w:space="0" w:color="auto"/>
            </w:tcBorders>
            <w:vAlign w:val="center"/>
          </w:tcPr>
          <w:p w14:paraId="5C20332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A56FF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76FA" w14:textId="77777777" w:rsidR="0024729E" w:rsidRPr="006F5CAD" w:rsidRDefault="0024729E" w:rsidP="000B55D6">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1A49A3"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787AC82" w14:textId="77777777" w:rsidR="0024729E" w:rsidRPr="006F5CAD" w:rsidRDefault="0024729E" w:rsidP="000B55D6">
            <w:pPr>
              <w:pStyle w:val="TAC"/>
              <w:rPr>
                <w:rFonts w:eastAsia="Yu Mincho"/>
              </w:rPr>
            </w:pPr>
          </w:p>
        </w:tc>
      </w:tr>
      <w:tr w:rsidR="0024729E" w:rsidRPr="006F5CAD" w14:paraId="1444DBEE" w14:textId="77777777" w:rsidTr="000B55D6">
        <w:trPr>
          <w:jc w:val="center"/>
        </w:trPr>
        <w:tc>
          <w:tcPr>
            <w:tcW w:w="2062" w:type="dxa"/>
            <w:tcBorders>
              <w:top w:val="nil"/>
              <w:left w:val="single" w:sz="4" w:space="0" w:color="auto"/>
              <w:bottom w:val="nil"/>
              <w:right w:val="single" w:sz="4" w:space="0" w:color="auto"/>
            </w:tcBorders>
            <w:vAlign w:val="center"/>
          </w:tcPr>
          <w:p w14:paraId="0BBFF5E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E4942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959C8" w14:textId="77777777" w:rsidR="0024729E" w:rsidRPr="006F5CAD" w:rsidRDefault="0024729E" w:rsidP="000B55D6">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61E5B" w14:textId="77777777" w:rsidR="0024729E" w:rsidRPr="006F5CAD" w:rsidRDefault="0024729E" w:rsidP="000B55D6">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075496" w14:textId="77777777" w:rsidR="0024729E" w:rsidRPr="006F5CAD" w:rsidRDefault="0024729E" w:rsidP="000B55D6">
            <w:pPr>
              <w:pStyle w:val="TAC"/>
              <w:rPr>
                <w:rFonts w:eastAsia="Yu Mincho"/>
              </w:rPr>
            </w:pPr>
          </w:p>
        </w:tc>
      </w:tr>
      <w:tr w:rsidR="0024729E" w:rsidRPr="006F5CAD" w14:paraId="4A611FD5" w14:textId="77777777" w:rsidTr="000B55D6">
        <w:trPr>
          <w:jc w:val="center"/>
        </w:trPr>
        <w:tc>
          <w:tcPr>
            <w:tcW w:w="2062" w:type="dxa"/>
            <w:tcBorders>
              <w:top w:val="nil"/>
              <w:left w:val="single" w:sz="4" w:space="0" w:color="auto"/>
              <w:bottom w:val="nil"/>
              <w:right w:val="single" w:sz="4" w:space="0" w:color="auto"/>
            </w:tcBorders>
            <w:vAlign w:val="center"/>
          </w:tcPr>
          <w:p w14:paraId="30B6005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13803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E6FE" w14:textId="77777777" w:rsidR="0024729E" w:rsidRPr="006F5CAD" w:rsidRDefault="0024729E" w:rsidP="000B55D6">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B80CE" w14:textId="77777777" w:rsidR="0024729E" w:rsidRPr="006F5CAD" w:rsidRDefault="0024729E" w:rsidP="000B55D6">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E93347" w14:textId="77777777" w:rsidR="0024729E" w:rsidRPr="006F5CAD" w:rsidRDefault="0024729E" w:rsidP="000B55D6">
            <w:pPr>
              <w:pStyle w:val="TAC"/>
              <w:rPr>
                <w:lang w:eastAsia="zh-CN"/>
              </w:rPr>
            </w:pPr>
            <w:r w:rsidRPr="006F5CAD">
              <w:rPr>
                <w:lang w:eastAsia="zh-CN"/>
              </w:rPr>
              <w:t>1</w:t>
            </w:r>
          </w:p>
        </w:tc>
      </w:tr>
      <w:tr w:rsidR="0024729E" w:rsidRPr="006F5CAD" w14:paraId="49A69422" w14:textId="77777777" w:rsidTr="000B55D6">
        <w:trPr>
          <w:jc w:val="center"/>
        </w:trPr>
        <w:tc>
          <w:tcPr>
            <w:tcW w:w="2062" w:type="dxa"/>
            <w:tcBorders>
              <w:top w:val="nil"/>
              <w:left w:val="single" w:sz="4" w:space="0" w:color="auto"/>
              <w:bottom w:val="nil"/>
              <w:right w:val="single" w:sz="4" w:space="0" w:color="auto"/>
            </w:tcBorders>
            <w:vAlign w:val="center"/>
          </w:tcPr>
          <w:p w14:paraId="0B0EFD9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922F06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C9C5F" w14:textId="77777777" w:rsidR="0024729E" w:rsidRPr="006F5CAD" w:rsidRDefault="0024729E" w:rsidP="000B55D6">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7A7E6" w14:textId="77777777" w:rsidR="0024729E" w:rsidRPr="006F5CAD" w:rsidRDefault="0024729E" w:rsidP="000B55D6">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9B11604" w14:textId="77777777" w:rsidR="0024729E" w:rsidRPr="006F5CAD" w:rsidRDefault="0024729E" w:rsidP="000B55D6">
            <w:pPr>
              <w:pStyle w:val="TAC"/>
              <w:rPr>
                <w:rFonts w:eastAsia="Yu Mincho"/>
              </w:rPr>
            </w:pPr>
          </w:p>
        </w:tc>
      </w:tr>
      <w:tr w:rsidR="0024729E" w:rsidRPr="006F5CAD" w14:paraId="49C9106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8DBFC9"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0336E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B85A" w14:textId="77777777" w:rsidR="0024729E" w:rsidRPr="006F5CAD" w:rsidRDefault="0024729E" w:rsidP="000B55D6">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D32C84" w14:textId="77777777" w:rsidR="0024729E" w:rsidRPr="006F5CAD" w:rsidRDefault="0024729E" w:rsidP="000B55D6">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5F72EF" w14:textId="77777777" w:rsidR="0024729E" w:rsidRPr="006F5CAD" w:rsidRDefault="0024729E" w:rsidP="000B55D6">
            <w:pPr>
              <w:pStyle w:val="TAC"/>
              <w:rPr>
                <w:rFonts w:eastAsia="Yu Mincho"/>
              </w:rPr>
            </w:pPr>
          </w:p>
        </w:tc>
      </w:tr>
      <w:tr w:rsidR="0024729E" w:rsidRPr="006F5CAD" w14:paraId="575B08D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86B6CD" w14:textId="77777777" w:rsidR="0024729E" w:rsidRPr="006F5CAD" w:rsidRDefault="0024729E" w:rsidP="000B55D6">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681FB495" w14:textId="77777777" w:rsidR="0024729E" w:rsidRPr="006F5CAD" w:rsidRDefault="0024729E" w:rsidP="000B55D6">
            <w:pPr>
              <w:pStyle w:val="TAC"/>
              <w:rPr>
                <w:lang w:eastAsia="zh-CN"/>
              </w:rPr>
            </w:pPr>
            <w:r w:rsidRPr="006F5CAD">
              <w:rPr>
                <w:lang w:eastAsia="zh-CN"/>
              </w:rPr>
              <w:t>CA_n1A-n5A</w:t>
            </w:r>
          </w:p>
          <w:p w14:paraId="235F975D" w14:textId="77777777" w:rsidR="0024729E" w:rsidRPr="006F5CAD" w:rsidRDefault="0024729E" w:rsidP="000B55D6">
            <w:pPr>
              <w:pStyle w:val="TAC"/>
              <w:rPr>
                <w:lang w:eastAsia="zh-CN"/>
              </w:rPr>
            </w:pPr>
            <w:r w:rsidRPr="006F5CAD">
              <w:rPr>
                <w:lang w:eastAsia="zh-CN"/>
              </w:rPr>
              <w:t>CA_n1A-n78A</w:t>
            </w:r>
          </w:p>
          <w:p w14:paraId="253E9F75" w14:textId="77777777" w:rsidR="0024729E" w:rsidRPr="006F5CAD" w:rsidRDefault="0024729E" w:rsidP="000B55D6">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E7808B8"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F3640C"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51D4BC" w14:textId="77777777" w:rsidR="0024729E" w:rsidRPr="006F5CAD" w:rsidRDefault="0024729E" w:rsidP="000B55D6">
            <w:pPr>
              <w:pStyle w:val="TAC"/>
              <w:rPr>
                <w:rFonts w:eastAsia="Yu Mincho"/>
              </w:rPr>
            </w:pPr>
            <w:r w:rsidRPr="006F5CAD">
              <w:rPr>
                <w:rFonts w:eastAsia="Yu Mincho"/>
              </w:rPr>
              <w:t>0</w:t>
            </w:r>
          </w:p>
        </w:tc>
      </w:tr>
      <w:tr w:rsidR="0024729E" w:rsidRPr="006F5CAD" w14:paraId="27C772C8" w14:textId="77777777" w:rsidTr="000B55D6">
        <w:trPr>
          <w:jc w:val="center"/>
        </w:trPr>
        <w:tc>
          <w:tcPr>
            <w:tcW w:w="2062" w:type="dxa"/>
            <w:tcBorders>
              <w:top w:val="nil"/>
              <w:left w:val="single" w:sz="4" w:space="0" w:color="auto"/>
              <w:bottom w:val="nil"/>
              <w:right w:val="single" w:sz="4" w:space="0" w:color="auto"/>
            </w:tcBorders>
            <w:vAlign w:val="center"/>
          </w:tcPr>
          <w:p w14:paraId="5A6FD495"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0F3B513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A772D6"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D5D00"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159A27" w14:textId="77777777" w:rsidR="0024729E" w:rsidRPr="006F5CAD" w:rsidRDefault="0024729E" w:rsidP="000B55D6">
            <w:pPr>
              <w:pStyle w:val="TAC"/>
              <w:rPr>
                <w:rFonts w:eastAsia="Yu Mincho"/>
              </w:rPr>
            </w:pPr>
          </w:p>
        </w:tc>
      </w:tr>
      <w:tr w:rsidR="0024729E" w:rsidRPr="006F5CAD" w14:paraId="305C86F7" w14:textId="77777777" w:rsidTr="000B55D6">
        <w:trPr>
          <w:jc w:val="center"/>
        </w:trPr>
        <w:tc>
          <w:tcPr>
            <w:tcW w:w="2062" w:type="dxa"/>
            <w:tcBorders>
              <w:top w:val="nil"/>
              <w:left w:val="single" w:sz="4" w:space="0" w:color="auto"/>
              <w:bottom w:val="nil"/>
              <w:right w:val="single" w:sz="4" w:space="0" w:color="auto"/>
            </w:tcBorders>
            <w:vAlign w:val="center"/>
          </w:tcPr>
          <w:p w14:paraId="298B275E"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5A720A4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012A6B"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548E7"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A8A8D52" w14:textId="77777777" w:rsidR="0024729E" w:rsidRPr="006F5CAD" w:rsidRDefault="0024729E" w:rsidP="000B55D6">
            <w:pPr>
              <w:pStyle w:val="TAC"/>
              <w:rPr>
                <w:rFonts w:eastAsia="Yu Mincho"/>
              </w:rPr>
            </w:pPr>
          </w:p>
        </w:tc>
      </w:tr>
      <w:tr w:rsidR="0024729E" w:rsidRPr="006F5CAD" w14:paraId="008BFB3E" w14:textId="77777777" w:rsidTr="000B55D6">
        <w:trPr>
          <w:jc w:val="center"/>
        </w:trPr>
        <w:tc>
          <w:tcPr>
            <w:tcW w:w="2062" w:type="dxa"/>
            <w:tcBorders>
              <w:top w:val="nil"/>
              <w:left w:val="single" w:sz="4" w:space="0" w:color="auto"/>
              <w:bottom w:val="nil"/>
              <w:right w:val="single" w:sz="4" w:space="0" w:color="auto"/>
            </w:tcBorders>
            <w:vAlign w:val="center"/>
          </w:tcPr>
          <w:p w14:paraId="68B27517"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2142D883"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78D54F"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C089F"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7039C32" w14:textId="77777777" w:rsidR="0024729E" w:rsidRPr="006F5CAD" w:rsidRDefault="0024729E" w:rsidP="000B55D6">
            <w:pPr>
              <w:pStyle w:val="TAC"/>
              <w:rPr>
                <w:rFonts w:eastAsia="Yu Mincho"/>
              </w:rPr>
            </w:pPr>
            <w:r w:rsidRPr="006F5CAD">
              <w:rPr>
                <w:lang w:eastAsia="zh-CN"/>
              </w:rPr>
              <w:t>4 and 5</w:t>
            </w:r>
          </w:p>
        </w:tc>
      </w:tr>
      <w:tr w:rsidR="0024729E" w:rsidRPr="006F5CAD" w14:paraId="0E2EB66C" w14:textId="77777777" w:rsidTr="000B55D6">
        <w:trPr>
          <w:jc w:val="center"/>
        </w:trPr>
        <w:tc>
          <w:tcPr>
            <w:tcW w:w="2062" w:type="dxa"/>
            <w:tcBorders>
              <w:top w:val="nil"/>
              <w:left w:val="single" w:sz="4" w:space="0" w:color="auto"/>
              <w:bottom w:val="nil"/>
              <w:right w:val="single" w:sz="4" w:space="0" w:color="auto"/>
            </w:tcBorders>
            <w:vAlign w:val="center"/>
          </w:tcPr>
          <w:p w14:paraId="15321B2B"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3E49097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FC7B67"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6C886" w14:textId="77777777" w:rsidR="0024729E" w:rsidRPr="006F5CAD" w:rsidRDefault="0024729E" w:rsidP="000B55D6">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417C008" w14:textId="77777777" w:rsidR="0024729E" w:rsidRPr="006F5CAD" w:rsidRDefault="0024729E" w:rsidP="000B55D6">
            <w:pPr>
              <w:pStyle w:val="TAC"/>
              <w:rPr>
                <w:rFonts w:eastAsia="Yu Mincho"/>
              </w:rPr>
            </w:pPr>
          </w:p>
        </w:tc>
      </w:tr>
      <w:tr w:rsidR="0024729E" w:rsidRPr="006F5CAD" w14:paraId="61D388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18F399"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25460E6C"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A416E9"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F9BAC" w14:textId="77777777" w:rsidR="0024729E" w:rsidRPr="006F5CAD" w:rsidRDefault="0024729E" w:rsidP="000B55D6">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D3E3B6" w14:textId="77777777" w:rsidR="0024729E" w:rsidRPr="006F5CAD" w:rsidRDefault="0024729E" w:rsidP="000B55D6">
            <w:pPr>
              <w:pStyle w:val="TAC"/>
              <w:rPr>
                <w:rFonts w:eastAsia="Yu Mincho"/>
              </w:rPr>
            </w:pPr>
          </w:p>
        </w:tc>
      </w:tr>
      <w:tr w:rsidR="0024729E" w:rsidRPr="006F5CAD" w14:paraId="3D728A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369EFE" w14:textId="77777777" w:rsidR="0024729E" w:rsidRPr="006F5CAD" w:rsidRDefault="0024729E" w:rsidP="000B55D6">
            <w:pPr>
              <w:pStyle w:val="TAC"/>
            </w:pPr>
            <w:r w:rsidRPr="006F5CAD">
              <w:t>CA_n1A-n5A-n78(2A)</w:t>
            </w:r>
          </w:p>
        </w:tc>
        <w:tc>
          <w:tcPr>
            <w:tcW w:w="1716" w:type="dxa"/>
            <w:tcBorders>
              <w:top w:val="single" w:sz="4" w:space="0" w:color="auto"/>
              <w:left w:val="nil"/>
              <w:bottom w:val="nil"/>
              <w:right w:val="single" w:sz="4" w:space="0" w:color="auto"/>
            </w:tcBorders>
            <w:vAlign w:val="center"/>
          </w:tcPr>
          <w:p w14:paraId="497E30CB" w14:textId="77777777" w:rsidR="0024729E" w:rsidRPr="006F5CAD" w:rsidRDefault="0024729E" w:rsidP="000B55D6">
            <w:pPr>
              <w:pStyle w:val="TAC"/>
            </w:pPr>
            <w:r w:rsidRPr="006F5CAD">
              <w:t>CA_n1A-n5A</w:t>
            </w:r>
          </w:p>
          <w:p w14:paraId="0922B045" w14:textId="77777777" w:rsidR="0024729E" w:rsidRPr="006F5CAD" w:rsidRDefault="0024729E" w:rsidP="000B55D6">
            <w:pPr>
              <w:pStyle w:val="TAC"/>
            </w:pPr>
            <w:r w:rsidRPr="006F5CAD">
              <w:t>CA_n1A-n78A</w:t>
            </w:r>
          </w:p>
          <w:p w14:paraId="12D0F659" w14:textId="77777777" w:rsidR="0024729E" w:rsidRPr="006F5CAD" w:rsidRDefault="0024729E" w:rsidP="000B55D6">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5877F68"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A2FB922" w14:textId="77777777" w:rsidR="0024729E" w:rsidRPr="006F5CAD" w:rsidRDefault="0024729E" w:rsidP="000B55D6">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3DE2D09" w14:textId="77777777" w:rsidR="0024729E" w:rsidRPr="006F5CAD" w:rsidRDefault="0024729E" w:rsidP="000B55D6">
            <w:pPr>
              <w:pStyle w:val="TAC"/>
            </w:pPr>
            <w:r w:rsidRPr="006F5CAD">
              <w:t>0</w:t>
            </w:r>
          </w:p>
        </w:tc>
      </w:tr>
      <w:tr w:rsidR="0024729E" w:rsidRPr="006F5CAD" w14:paraId="5020D3E8" w14:textId="77777777" w:rsidTr="000B55D6">
        <w:trPr>
          <w:jc w:val="center"/>
        </w:trPr>
        <w:tc>
          <w:tcPr>
            <w:tcW w:w="2062" w:type="dxa"/>
            <w:tcBorders>
              <w:top w:val="nil"/>
              <w:left w:val="single" w:sz="4" w:space="0" w:color="auto"/>
              <w:bottom w:val="nil"/>
              <w:right w:val="single" w:sz="4" w:space="0" w:color="auto"/>
            </w:tcBorders>
            <w:vAlign w:val="center"/>
          </w:tcPr>
          <w:p w14:paraId="6E33C2D1"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52C5B75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18A3A3"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7A4A5BCF" w14:textId="77777777" w:rsidR="0024729E" w:rsidRPr="006F5CAD" w:rsidRDefault="0024729E" w:rsidP="000B55D6">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1B10BDD" w14:textId="77777777" w:rsidR="0024729E" w:rsidRPr="006F5CAD" w:rsidRDefault="0024729E" w:rsidP="000B55D6">
            <w:pPr>
              <w:pStyle w:val="TAC"/>
            </w:pPr>
          </w:p>
        </w:tc>
      </w:tr>
      <w:tr w:rsidR="0024729E" w:rsidRPr="006F5CAD" w14:paraId="335C61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6E5515"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21C2CC6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7CFED"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7608866" w14:textId="77777777" w:rsidR="0024729E" w:rsidRPr="006F5CAD" w:rsidRDefault="0024729E" w:rsidP="000B55D6">
            <w:pPr>
              <w:pStyle w:val="TAC"/>
              <w:rPr>
                <w:lang w:eastAsia="zh-CN" w:bidi="ar"/>
              </w:rPr>
            </w:pPr>
            <w:r w:rsidRPr="006F5CAD">
              <w:rPr>
                <w:rFonts w:eastAsiaTheme="minorEastAsia" w:cs="Arial"/>
                <w:lang w:eastAsia="zh-CN" w:bidi="ar"/>
              </w:rPr>
              <w:t>CA_n78(2</w:t>
            </w:r>
            <w:proofErr w:type="gramStart"/>
            <w:r w:rsidRPr="006F5CAD">
              <w:rPr>
                <w:rFonts w:eastAsiaTheme="minorEastAsia" w:cs="Arial"/>
                <w:lang w:eastAsia="zh-CN" w:bidi="ar"/>
              </w:rPr>
              <w:t>A)_</w:t>
            </w:r>
            <w:proofErr w:type="gramEnd"/>
            <w:r w:rsidRPr="006F5CAD">
              <w:rPr>
                <w:rFonts w:eastAsiaTheme="minorEastAsia" w:cs="Arial"/>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D5D679A" w14:textId="77777777" w:rsidR="0024729E" w:rsidRPr="006F5CAD" w:rsidRDefault="0024729E" w:rsidP="000B55D6">
            <w:pPr>
              <w:pStyle w:val="TAC"/>
            </w:pPr>
          </w:p>
        </w:tc>
      </w:tr>
      <w:tr w:rsidR="0024729E" w:rsidRPr="006F5CAD" w14:paraId="1CDE45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1FD93E" w14:textId="77777777" w:rsidR="0024729E" w:rsidRPr="006F5CAD" w:rsidRDefault="0024729E" w:rsidP="000B55D6">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32DE2A71" w14:textId="77777777" w:rsidR="0024729E" w:rsidRPr="006F5CAD" w:rsidRDefault="0024729E" w:rsidP="000B55D6">
            <w:pPr>
              <w:pStyle w:val="TAC"/>
              <w:rPr>
                <w:rFonts w:eastAsia="Yu Mincho"/>
              </w:rPr>
            </w:pPr>
            <w:r w:rsidRPr="006F5CAD">
              <w:rPr>
                <w:rFonts w:eastAsia="Yu Mincho"/>
              </w:rPr>
              <w:t>CA_n78C</w:t>
            </w:r>
          </w:p>
          <w:p w14:paraId="100F01E7" w14:textId="77777777" w:rsidR="0024729E" w:rsidRPr="006F5CAD" w:rsidRDefault="0024729E" w:rsidP="000B55D6">
            <w:pPr>
              <w:pStyle w:val="TAC"/>
              <w:rPr>
                <w:rFonts w:eastAsia="Yu Mincho"/>
              </w:rPr>
            </w:pPr>
            <w:r w:rsidRPr="006F5CAD">
              <w:rPr>
                <w:rFonts w:eastAsia="Yu Mincho"/>
              </w:rPr>
              <w:t>CA_n1A-n5A</w:t>
            </w:r>
          </w:p>
          <w:p w14:paraId="2AC8AE05" w14:textId="77777777" w:rsidR="0024729E" w:rsidRPr="006F5CAD" w:rsidRDefault="0024729E" w:rsidP="000B55D6">
            <w:pPr>
              <w:pStyle w:val="TAC"/>
              <w:rPr>
                <w:rFonts w:eastAsia="Yu Mincho"/>
              </w:rPr>
            </w:pPr>
            <w:r w:rsidRPr="006F5CAD">
              <w:rPr>
                <w:rFonts w:eastAsia="Yu Mincho"/>
              </w:rPr>
              <w:t>CA_n1A-n78A</w:t>
            </w:r>
          </w:p>
          <w:p w14:paraId="6FC8CB02" w14:textId="77777777" w:rsidR="0024729E" w:rsidRPr="006F5CAD" w:rsidRDefault="0024729E" w:rsidP="000B55D6">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20F9BA"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8FA8F" w14:textId="77777777" w:rsidR="0024729E" w:rsidRPr="006F5CAD" w:rsidRDefault="0024729E" w:rsidP="000B55D6">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2511D50" w14:textId="77777777" w:rsidR="0024729E" w:rsidRPr="006F5CAD" w:rsidRDefault="0024729E" w:rsidP="000B55D6">
            <w:pPr>
              <w:pStyle w:val="TAC"/>
              <w:rPr>
                <w:rFonts w:eastAsia="Yu Mincho"/>
              </w:rPr>
            </w:pPr>
            <w:r w:rsidRPr="006F5CAD">
              <w:rPr>
                <w:lang w:eastAsia="zh-CN"/>
              </w:rPr>
              <w:t>0</w:t>
            </w:r>
          </w:p>
        </w:tc>
      </w:tr>
      <w:tr w:rsidR="0024729E" w:rsidRPr="006F5CAD" w14:paraId="386D605D" w14:textId="77777777" w:rsidTr="000B55D6">
        <w:trPr>
          <w:jc w:val="center"/>
        </w:trPr>
        <w:tc>
          <w:tcPr>
            <w:tcW w:w="2062" w:type="dxa"/>
            <w:tcBorders>
              <w:top w:val="nil"/>
              <w:left w:val="single" w:sz="4" w:space="0" w:color="auto"/>
              <w:bottom w:val="nil"/>
              <w:right w:val="single" w:sz="4" w:space="0" w:color="auto"/>
            </w:tcBorders>
            <w:vAlign w:val="center"/>
          </w:tcPr>
          <w:p w14:paraId="162F5F57"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3269461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B22CF5"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D73759D" w14:textId="77777777" w:rsidR="0024729E" w:rsidRPr="006F5CAD" w:rsidRDefault="0024729E" w:rsidP="000B55D6">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173F43B" w14:textId="77777777" w:rsidR="0024729E" w:rsidRPr="006F5CAD" w:rsidRDefault="0024729E" w:rsidP="000B55D6">
            <w:pPr>
              <w:pStyle w:val="TAC"/>
              <w:rPr>
                <w:rFonts w:eastAsia="Yu Mincho"/>
              </w:rPr>
            </w:pPr>
          </w:p>
        </w:tc>
      </w:tr>
      <w:tr w:rsidR="0024729E" w:rsidRPr="006F5CAD" w14:paraId="412652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169CF6"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199066A8"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BEF3FA"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A29975" w14:textId="77777777" w:rsidR="0024729E" w:rsidRPr="006F5CAD" w:rsidRDefault="0024729E" w:rsidP="000B55D6">
            <w:pPr>
              <w:pStyle w:val="TAC"/>
              <w:rPr>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BE5FCF6" w14:textId="77777777" w:rsidR="0024729E" w:rsidRPr="006F5CAD" w:rsidRDefault="0024729E" w:rsidP="000B55D6">
            <w:pPr>
              <w:pStyle w:val="TAC"/>
              <w:rPr>
                <w:rFonts w:eastAsia="Yu Mincho"/>
              </w:rPr>
            </w:pPr>
          </w:p>
        </w:tc>
      </w:tr>
      <w:tr w:rsidR="0024729E" w:rsidRPr="006F5CAD" w14:paraId="50663F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48BED7" w14:textId="77777777" w:rsidR="0024729E" w:rsidRPr="006F5CAD" w:rsidRDefault="0024729E" w:rsidP="000B55D6">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5FCE2F65" w14:textId="77777777" w:rsidR="0024729E" w:rsidRPr="006F5CAD" w:rsidRDefault="0024729E" w:rsidP="000B55D6">
            <w:pPr>
              <w:pStyle w:val="TAC"/>
              <w:rPr>
                <w:lang w:eastAsia="zh-CN"/>
              </w:rPr>
            </w:pPr>
            <w:r w:rsidRPr="006F5CAD">
              <w:rPr>
                <w:lang w:eastAsia="zh-CN"/>
              </w:rPr>
              <w:t>CA_n78C</w:t>
            </w:r>
          </w:p>
          <w:p w14:paraId="03FD281C" w14:textId="77777777" w:rsidR="0024729E" w:rsidRPr="006F5CAD" w:rsidRDefault="0024729E" w:rsidP="000B55D6">
            <w:pPr>
              <w:pStyle w:val="TAC"/>
              <w:rPr>
                <w:lang w:eastAsia="zh-CN"/>
              </w:rPr>
            </w:pPr>
            <w:r w:rsidRPr="006F5CAD">
              <w:rPr>
                <w:lang w:eastAsia="zh-CN"/>
              </w:rPr>
              <w:t>CA_n1A-n5A</w:t>
            </w:r>
          </w:p>
          <w:p w14:paraId="21F87BA9" w14:textId="77777777" w:rsidR="0024729E" w:rsidRPr="006F5CAD" w:rsidRDefault="0024729E" w:rsidP="000B55D6">
            <w:pPr>
              <w:pStyle w:val="TAC"/>
              <w:rPr>
                <w:lang w:eastAsia="zh-CN"/>
              </w:rPr>
            </w:pPr>
            <w:r w:rsidRPr="006F5CAD">
              <w:rPr>
                <w:lang w:eastAsia="zh-CN"/>
              </w:rPr>
              <w:t>CA_n1A-n78A</w:t>
            </w:r>
          </w:p>
          <w:p w14:paraId="54ACD2CB" w14:textId="77777777" w:rsidR="0024729E" w:rsidRPr="006F5CAD" w:rsidRDefault="0024729E" w:rsidP="000B55D6">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1F8BC5"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1A5C3" w14:textId="77777777" w:rsidR="0024729E" w:rsidRPr="006F5CAD" w:rsidRDefault="0024729E" w:rsidP="000B55D6">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80EF39" w14:textId="77777777" w:rsidR="0024729E" w:rsidRPr="006F5CAD" w:rsidRDefault="0024729E" w:rsidP="000B55D6">
            <w:pPr>
              <w:pStyle w:val="TAC"/>
              <w:rPr>
                <w:rFonts w:eastAsia="Yu Mincho"/>
              </w:rPr>
            </w:pPr>
            <w:r w:rsidRPr="006F5CAD">
              <w:rPr>
                <w:lang w:eastAsia="zh-CN"/>
              </w:rPr>
              <w:t>4 and 5</w:t>
            </w:r>
          </w:p>
        </w:tc>
      </w:tr>
      <w:tr w:rsidR="0024729E" w:rsidRPr="006F5CAD" w14:paraId="0C42D49F" w14:textId="77777777" w:rsidTr="000B55D6">
        <w:trPr>
          <w:jc w:val="center"/>
        </w:trPr>
        <w:tc>
          <w:tcPr>
            <w:tcW w:w="2062" w:type="dxa"/>
            <w:tcBorders>
              <w:top w:val="nil"/>
              <w:left w:val="single" w:sz="4" w:space="0" w:color="auto"/>
              <w:bottom w:val="nil"/>
              <w:right w:val="single" w:sz="4" w:space="0" w:color="auto"/>
            </w:tcBorders>
            <w:vAlign w:val="center"/>
          </w:tcPr>
          <w:p w14:paraId="7D92FA56"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0A9AB6A6"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5DA617"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9AB80" w14:textId="77777777" w:rsidR="0024729E" w:rsidRPr="006F5CAD" w:rsidRDefault="0024729E" w:rsidP="000B55D6">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0F5441C" w14:textId="77777777" w:rsidR="0024729E" w:rsidRPr="006F5CAD" w:rsidRDefault="0024729E" w:rsidP="000B55D6">
            <w:pPr>
              <w:pStyle w:val="TAC"/>
              <w:rPr>
                <w:rFonts w:eastAsia="Yu Mincho"/>
              </w:rPr>
            </w:pPr>
          </w:p>
        </w:tc>
      </w:tr>
      <w:tr w:rsidR="0024729E" w:rsidRPr="006F5CAD" w14:paraId="0E98C95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E38158"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04E605E8"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7D4F5B"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5A00C4" w14:textId="77777777" w:rsidR="0024729E" w:rsidRPr="006F5CAD" w:rsidRDefault="0024729E" w:rsidP="000B55D6">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0DC4D93" w14:textId="77777777" w:rsidR="0024729E" w:rsidRPr="006F5CAD" w:rsidRDefault="0024729E" w:rsidP="000B55D6">
            <w:pPr>
              <w:pStyle w:val="TAC"/>
              <w:rPr>
                <w:rFonts w:eastAsia="Yu Mincho"/>
              </w:rPr>
            </w:pPr>
          </w:p>
        </w:tc>
      </w:tr>
      <w:tr w:rsidR="0024729E" w:rsidRPr="006F5CAD" w14:paraId="73DB774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6FAB6D" w14:textId="77777777" w:rsidR="0024729E" w:rsidRPr="006F5CAD" w:rsidRDefault="0024729E" w:rsidP="000B55D6">
            <w:pPr>
              <w:pStyle w:val="TAC"/>
              <w:rPr>
                <w:rFonts w:eastAsia="Yu Mincho"/>
              </w:rPr>
            </w:pPr>
            <w:r w:rsidRPr="006F5CAD">
              <w:rPr>
                <w:lang w:eastAsia="zh-CN"/>
              </w:rPr>
              <w:lastRenderedPageBreak/>
              <w:t>CA_n1A-n5A-n79A</w:t>
            </w:r>
          </w:p>
        </w:tc>
        <w:tc>
          <w:tcPr>
            <w:tcW w:w="1716" w:type="dxa"/>
            <w:tcBorders>
              <w:top w:val="single" w:sz="4" w:space="0" w:color="auto"/>
              <w:left w:val="nil"/>
              <w:bottom w:val="nil"/>
              <w:right w:val="single" w:sz="4" w:space="0" w:color="auto"/>
            </w:tcBorders>
            <w:vAlign w:val="center"/>
          </w:tcPr>
          <w:p w14:paraId="55103243" w14:textId="77777777" w:rsidR="0024729E" w:rsidRPr="006F5CAD" w:rsidRDefault="0024729E" w:rsidP="000B55D6">
            <w:pPr>
              <w:pStyle w:val="TAC"/>
              <w:rPr>
                <w:lang w:eastAsia="zh-CN"/>
              </w:rPr>
            </w:pPr>
            <w:r w:rsidRPr="006F5CAD">
              <w:rPr>
                <w:lang w:eastAsia="zh-CN"/>
              </w:rPr>
              <w:t>CA_n1A-n5A</w:t>
            </w:r>
          </w:p>
          <w:p w14:paraId="696520FC" w14:textId="77777777" w:rsidR="0024729E" w:rsidRPr="006F5CAD" w:rsidRDefault="0024729E" w:rsidP="000B55D6">
            <w:pPr>
              <w:pStyle w:val="TAC"/>
              <w:rPr>
                <w:lang w:eastAsia="zh-CN"/>
              </w:rPr>
            </w:pPr>
            <w:r w:rsidRPr="006F5CAD">
              <w:rPr>
                <w:lang w:eastAsia="zh-CN"/>
              </w:rPr>
              <w:t>CA_n1A-n79A</w:t>
            </w:r>
          </w:p>
          <w:p w14:paraId="67AF4BEB" w14:textId="77777777" w:rsidR="0024729E" w:rsidRPr="006F5CAD" w:rsidRDefault="0024729E" w:rsidP="000B55D6">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B00778C"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71564" w14:textId="77777777" w:rsidR="0024729E" w:rsidRPr="006F5CAD" w:rsidRDefault="0024729E" w:rsidP="000B55D6">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0FC8DE0" w14:textId="77777777" w:rsidR="0024729E" w:rsidRPr="006F5CAD" w:rsidRDefault="0024729E" w:rsidP="000B55D6">
            <w:pPr>
              <w:pStyle w:val="TAC"/>
              <w:rPr>
                <w:rFonts w:eastAsia="Yu Mincho"/>
              </w:rPr>
            </w:pPr>
            <w:r w:rsidRPr="006F5CAD">
              <w:rPr>
                <w:lang w:eastAsia="zh-CN"/>
              </w:rPr>
              <w:t>4 and 5</w:t>
            </w:r>
          </w:p>
        </w:tc>
      </w:tr>
      <w:tr w:rsidR="0024729E" w:rsidRPr="006F5CAD" w14:paraId="1A64F3C5" w14:textId="77777777" w:rsidTr="000B55D6">
        <w:trPr>
          <w:jc w:val="center"/>
        </w:trPr>
        <w:tc>
          <w:tcPr>
            <w:tcW w:w="2062" w:type="dxa"/>
            <w:tcBorders>
              <w:top w:val="nil"/>
              <w:left w:val="single" w:sz="4" w:space="0" w:color="auto"/>
              <w:bottom w:val="nil"/>
              <w:right w:val="single" w:sz="4" w:space="0" w:color="auto"/>
            </w:tcBorders>
            <w:vAlign w:val="center"/>
          </w:tcPr>
          <w:p w14:paraId="457AF140"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1885F43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F61B19" w14:textId="77777777" w:rsidR="0024729E" w:rsidRPr="006F5CAD" w:rsidRDefault="0024729E" w:rsidP="000B55D6">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7A6E5E" w14:textId="77777777" w:rsidR="0024729E" w:rsidRPr="006F5CAD" w:rsidRDefault="0024729E" w:rsidP="000B55D6">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E8CF49" w14:textId="77777777" w:rsidR="0024729E" w:rsidRPr="006F5CAD" w:rsidRDefault="0024729E" w:rsidP="000B55D6">
            <w:pPr>
              <w:pStyle w:val="TAC"/>
              <w:rPr>
                <w:rFonts w:eastAsia="Yu Mincho"/>
              </w:rPr>
            </w:pPr>
          </w:p>
        </w:tc>
      </w:tr>
      <w:tr w:rsidR="0024729E" w:rsidRPr="006F5CAD" w14:paraId="33F672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E894A6"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4E9B741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C1F472" w14:textId="77777777" w:rsidR="0024729E" w:rsidRPr="006F5CAD" w:rsidRDefault="0024729E" w:rsidP="000B55D6">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CB7B93" w14:textId="77777777" w:rsidR="0024729E" w:rsidRPr="006F5CAD" w:rsidRDefault="0024729E" w:rsidP="000B55D6">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509F27" w14:textId="77777777" w:rsidR="0024729E" w:rsidRPr="006F5CAD" w:rsidRDefault="0024729E" w:rsidP="000B55D6">
            <w:pPr>
              <w:pStyle w:val="TAC"/>
              <w:rPr>
                <w:rFonts w:eastAsia="Yu Mincho"/>
              </w:rPr>
            </w:pPr>
          </w:p>
        </w:tc>
      </w:tr>
      <w:tr w:rsidR="0024729E" w:rsidRPr="006F5CAD" w14:paraId="6EDC311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97A38A" w14:textId="77777777" w:rsidR="0024729E" w:rsidRPr="006F5CAD" w:rsidRDefault="0024729E" w:rsidP="000B55D6">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2469A8F2" w14:textId="77777777" w:rsidR="0024729E" w:rsidRPr="006F5CAD" w:rsidRDefault="0024729E" w:rsidP="000B55D6">
            <w:pPr>
              <w:pStyle w:val="TAC"/>
              <w:rPr>
                <w:szCs w:val="18"/>
                <w:lang w:eastAsia="zh-CN"/>
              </w:rPr>
            </w:pPr>
            <w:r w:rsidRPr="006F5CAD">
              <w:rPr>
                <w:szCs w:val="18"/>
                <w:lang w:eastAsia="zh-CN"/>
              </w:rPr>
              <w:t>CA_n1A-n5A</w:t>
            </w:r>
          </w:p>
          <w:p w14:paraId="04830E28" w14:textId="77777777" w:rsidR="0024729E" w:rsidRPr="006F5CAD" w:rsidRDefault="0024729E" w:rsidP="000B55D6">
            <w:pPr>
              <w:pStyle w:val="TAC"/>
              <w:rPr>
                <w:szCs w:val="18"/>
                <w:lang w:eastAsia="zh-CN"/>
              </w:rPr>
            </w:pPr>
            <w:r w:rsidRPr="006F5CAD">
              <w:rPr>
                <w:szCs w:val="18"/>
                <w:lang w:eastAsia="zh-CN"/>
              </w:rPr>
              <w:t>CA_n1A-n105A</w:t>
            </w:r>
          </w:p>
          <w:p w14:paraId="32C2B786" w14:textId="77777777" w:rsidR="0024729E" w:rsidRPr="006F5CAD" w:rsidRDefault="0024729E" w:rsidP="000B55D6">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30762D9" w14:textId="77777777" w:rsidR="0024729E" w:rsidRPr="006F5CAD" w:rsidRDefault="0024729E" w:rsidP="000B55D6">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8107F" w14:textId="77777777" w:rsidR="0024729E" w:rsidRPr="006F5CAD" w:rsidRDefault="0024729E" w:rsidP="000B55D6">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4DC71C" w14:textId="77777777" w:rsidR="0024729E" w:rsidRPr="006F5CAD" w:rsidRDefault="0024729E" w:rsidP="000B55D6">
            <w:pPr>
              <w:pStyle w:val="TAC"/>
              <w:rPr>
                <w:rFonts w:eastAsia="Yu Mincho"/>
              </w:rPr>
            </w:pPr>
            <w:r w:rsidRPr="006F5CAD">
              <w:rPr>
                <w:szCs w:val="18"/>
                <w:lang w:eastAsia="zh-CN"/>
              </w:rPr>
              <w:t>0</w:t>
            </w:r>
          </w:p>
        </w:tc>
      </w:tr>
      <w:tr w:rsidR="0024729E" w:rsidRPr="006F5CAD" w14:paraId="57980941" w14:textId="77777777" w:rsidTr="000B55D6">
        <w:trPr>
          <w:jc w:val="center"/>
        </w:trPr>
        <w:tc>
          <w:tcPr>
            <w:tcW w:w="2062" w:type="dxa"/>
            <w:tcBorders>
              <w:top w:val="nil"/>
              <w:left w:val="single" w:sz="4" w:space="0" w:color="auto"/>
              <w:bottom w:val="nil"/>
              <w:right w:val="single" w:sz="4" w:space="0" w:color="auto"/>
            </w:tcBorders>
            <w:vAlign w:val="center"/>
          </w:tcPr>
          <w:p w14:paraId="10546134"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1021C88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17C00E" w14:textId="77777777" w:rsidR="0024729E" w:rsidRPr="006F5CAD" w:rsidRDefault="0024729E" w:rsidP="000B55D6">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FDC6F" w14:textId="77777777" w:rsidR="0024729E" w:rsidRPr="006F5CAD" w:rsidRDefault="0024729E" w:rsidP="000B55D6">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C287833" w14:textId="77777777" w:rsidR="0024729E" w:rsidRPr="006F5CAD" w:rsidRDefault="0024729E" w:rsidP="000B55D6">
            <w:pPr>
              <w:pStyle w:val="TAC"/>
              <w:rPr>
                <w:rFonts w:eastAsia="Yu Mincho"/>
              </w:rPr>
            </w:pPr>
          </w:p>
        </w:tc>
      </w:tr>
      <w:tr w:rsidR="0024729E" w:rsidRPr="006F5CAD" w14:paraId="361E9C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A7DC73"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08C11FD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EE4819" w14:textId="77777777" w:rsidR="0024729E" w:rsidRPr="006F5CAD" w:rsidRDefault="0024729E" w:rsidP="000B55D6">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50E99C" w14:textId="77777777" w:rsidR="0024729E" w:rsidRPr="006F5CAD" w:rsidRDefault="0024729E" w:rsidP="000B55D6">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61EC956" w14:textId="77777777" w:rsidR="0024729E" w:rsidRPr="006F5CAD" w:rsidRDefault="0024729E" w:rsidP="000B55D6">
            <w:pPr>
              <w:pStyle w:val="TAC"/>
              <w:rPr>
                <w:rFonts w:eastAsia="Yu Mincho"/>
              </w:rPr>
            </w:pPr>
          </w:p>
        </w:tc>
      </w:tr>
      <w:tr w:rsidR="0024729E" w:rsidRPr="006F5CAD" w14:paraId="39D7646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F685218" w14:textId="77777777" w:rsidR="0024729E" w:rsidRPr="006F5CAD" w:rsidRDefault="0024729E" w:rsidP="000B55D6">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0223523" w14:textId="77777777" w:rsidR="0024729E" w:rsidRPr="006F5CAD" w:rsidRDefault="0024729E" w:rsidP="000B55D6">
            <w:pPr>
              <w:pStyle w:val="TAC"/>
              <w:rPr>
                <w:lang w:eastAsia="zh-CN"/>
              </w:rPr>
            </w:pPr>
            <w:r w:rsidRPr="006F5CAD">
              <w:rPr>
                <w:lang w:eastAsia="zh-CN"/>
              </w:rPr>
              <w:t>CA_n1A-n7A</w:t>
            </w:r>
          </w:p>
          <w:p w14:paraId="6B5D786C" w14:textId="77777777" w:rsidR="0024729E" w:rsidRPr="006F5CAD" w:rsidRDefault="0024729E" w:rsidP="000B55D6">
            <w:pPr>
              <w:pStyle w:val="TAC"/>
              <w:rPr>
                <w:lang w:eastAsia="zh-CN"/>
              </w:rPr>
            </w:pPr>
            <w:r w:rsidRPr="006F5CAD">
              <w:rPr>
                <w:lang w:eastAsia="zh-CN"/>
              </w:rPr>
              <w:t>CA_n1A-n8A</w:t>
            </w:r>
          </w:p>
          <w:p w14:paraId="7BE1B90C" w14:textId="77777777" w:rsidR="0024729E" w:rsidRPr="006F5CAD" w:rsidRDefault="0024729E" w:rsidP="000B55D6">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84FE44"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B48C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C2C39E" w14:textId="77777777" w:rsidR="0024729E" w:rsidRPr="006F5CAD" w:rsidRDefault="0024729E" w:rsidP="000B55D6">
            <w:pPr>
              <w:pStyle w:val="TAC"/>
              <w:rPr>
                <w:rFonts w:eastAsia="Yu Mincho"/>
              </w:rPr>
            </w:pPr>
            <w:r w:rsidRPr="006F5CAD">
              <w:rPr>
                <w:rFonts w:eastAsia="Yu Mincho"/>
              </w:rPr>
              <w:t>0</w:t>
            </w:r>
          </w:p>
        </w:tc>
      </w:tr>
      <w:tr w:rsidR="0024729E" w:rsidRPr="006F5CAD" w14:paraId="4CC358DE" w14:textId="77777777" w:rsidTr="000B55D6">
        <w:trPr>
          <w:jc w:val="center"/>
        </w:trPr>
        <w:tc>
          <w:tcPr>
            <w:tcW w:w="2062" w:type="dxa"/>
            <w:tcBorders>
              <w:top w:val="nil"/>
              <w:left w:val="single" w:sz="4" w:space="0" w:color="auto"/>
              <w:bottom w:val="nil"/>
              <w:right w:val="single" w:sz="4" w:space="0" w:color="auto"/>
            </w:tcBorders>
            <w:vAlign w:val="center"/>
          </w:tcPr>
          <w:p w14:paraId="1732D13B"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13917EC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BA6B6B" w14:textId="77777777" w:rsidR="0024729E" w:rsidRPr="006F5CAD" w:rsidRDefault="0024729E" w:rsidP="000B55D6">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B7C5C2"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2A6DCE" w14:textId="77777777" w:rsidR="0024729E" w:rsidRPr="006F5CAD" w:rsidRDefault="0024729E" w:rsidP="000B55D6">
            <w:pPr>
              <w:pStyle w:val="TAC"/>
              <w:rPr>
                <w:rFonts w:eastAsia="Yu Mincho"/>
              </w:rPr>
            </w:pPr>
          </w:p>
        </w:tc>
      </w:tr>
      <w:tr w:rsidR="0024729E" w:rsidRPr="006F5CAD" w14:paraId="417E5B1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351F1A"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79F71C35"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020F86" w14:textId="77777777" w:rsidR="0024729E" w:rsidRPr="006F5CAD" w:rsidRDefault="0024729E" w:rsidP="000B55D6">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1A3B4F"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61FEF1" w14:textId="77777777" w:rsidR="0024729E" w:rsidRPr="006F5CAD" w:rsidRDefault="0024729E" w:rsidP="000B55D6">
            <w:pPr>
              <w:pStyle w:val="TAC"/>
              <w:rPr>
                <w:rFonts w:eastAsia="Yu Mincho"/>
              </w:rPr>
            </w:pPr>
          </w:p>
        </w:tc>
      </w:tr>
      <w:tr w:rsidR="0024729E" w:rsidRPr="006F5CAD" w14:paraId="45B3384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77843CA" w14:textId="77777777" w:rsidR="0024729E" w:rsidRPr="006F5CAD" w:rsidRDefault="0024729E" w:rsidP="000B55D6">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4BCD6117" w14:textId="77777777" w:rsidR="0024729E" w:rsidRPr="006F5CAD" w:rsidRDefault="0024729E" w:rsidP="000B55D6">
            <w:pPr>
              <w:pStyle w:val="TAC"/>
              <w:rPr>
                <w:lang w:eastAsia="zh-CN"/>
              </w:rPr>
            </w:pPr>
            <w:r w:rsidRPr="006F5CAD">
              <w:rPr>
                <w:lang w:eastAsia="zh-CN"/>
              </w:rPr>
              <w:t>CA_n1A-n7A</w:t>
            </w:r>
          </w:p>
          <w:p w14:paraId="21129EDA" w14:textId="77777777" w:rsidR="0024729E" w:rsidRPr="006F5CAD" w:rsidRDefault="0024729E" w:rsidP="000B55D6">
            <w:pPr>
              <w:pStyle w:val="TAC"/>
              <w:rPr>
                <w:lang w:eastAsia="zh-CN"/>
              </w:rPr>
            </w:pPr>
            <w:r w:rsidRPr="006F5CAD">
              <w:rPr>
                <w:lang w:eastAsia="zh-CN"/>
              </w:rPr>
              <w:t>CA_n1A-n8A</w:t>
            </w:r>
          </w:p>
          <w:p w14:paraId="6264CF75" w14:textId="77777777" w:rsidR="0024729E" w:rsidRPr="006F5CAD" w:rsidRDefault="0024729E" w:rsidP="000B55D6">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077B988"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584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C9029" w14:textId="77777777" w:rsidR="0024729E" w:rsidRPr="006F5CAD" w:rsidRDefault="0024729E" w:rsidP="000B55D6">
            <w:pPr>
              <w:pStyle w:val="TAC"/>
              <w:rPr>
                <w:rFonts w:eastAsia="Yu Mincho"/>
              </w:rPr>
            </w:pPr>
            <w:r w:rsidRPr="006F5CAD">
              <w:rPr>
                <w:rFonts w:eastAsia="Yu Mincho"/>
              </w:rPr>
              <w:t>0</w:t>
            </w:r>
          </w:p>
        </w:tc>
      </w:tr>
      <w:tr w:rsidR="0024729E" w:rsidRPr="006F5CAD" w14:paraId="1BCA01BA" w14:textId="77777777" w:rsidTr="000B55D6">
        <w:trPr>
          <w:jc w:val="center"/>
        </w:trPr>
        <w:tc>
          <w:tcPr>
            <w:tcW w:w="2062" w:type="dxa"/>
            <w:tcBorders>
              <w:top w:val="nil"/>
              <w:left w:val="single" w:sz="4" w:space="0" w:color="auto"/>
              <w:bottom w:val="nil"/>
              <w:right w:val="single" w:sz="4" w:space="0" w:color="auto"/>
            </w:tcBorders>
            <w:vAlign w:val="center"/>
          </w:tcPr>
          <w:p w14:paraId="0781FAC5"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07E1EC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6E74A8" w14:textId="77777777" w:rsidR="0024729E" w:rsidRPr="006F5CAD" w:rsidRDefault="0024729E" w:rsidP="000B55D6">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7E20C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2BB7024" w14:textId="77777777" w:rsidR="0024729E" w:rsidRPr="006F5CAD" w:rsidRDefault="0024729E" w:rsidP="000B55D6">
            <w:pPr>
              <w:pStyle w:val="TAC"/>
              <w:rPr>
                <w:rFonts w:eastAsia="Yu Mincho"/>
              </w:rPr>
            </w:pPr>
          </w:p>
        </w:tc>
      </w:tr>
      <w:tr w:rsidR="0024729E" w:rsidRPr="006F5CAD" w14:paraId="16E639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B0FEBC"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342934A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D6F4DE" w14:textId="77777777" w:rsidR="0024729E" w:rsidRPr="006F5CAD" w:rsidRDefault="0024729E" w:rsidP="000B55D6">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7CB39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0200D1" w14:textId="77777777" w:rsidR="0024729E" w:rsidRPr="006F5CAD" w:rsidRDefault="0024729E" w:rsidP="000B55D6">
            <w:pPr>
              <w:pStyle w:val="TAC"/>
              <w:rPr>
                <w:rFonts w:eastAsia="Yu Mincho"/>
              </w:rPr>
            </w:pPr>
          </w:p>
        </w:tc>
      </w:tr>
      <w:tr w:rsidR="0024729E" w:rsidRPr="006F5CAD" w14:paraId="4CB1228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4637A4" w14:textId="77777777" w:rsidR="0024729E" w:rsidRPr="006F5CAD" w:rsidRDefault="0024729E" w:rsidP="000B55D6">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35D14115" w14:textId="77777777" w:rsidR="0024729E" w:rsidRPr="006F5CAD" w:rsidRDefault="0024729E" w:rsidP="000B55D6">
            <w:pPr>
              <w:pStyle w:val="TAC"/>
              <w:rPr>
                <w:szCs w:val="18"/>
                <w:lang w:eastAsia="zh-CN"/>
              </w:rPr>
            </w:pPr>
            <w:r w:rsidRPr="006F5CAD">
              <w:rPr>
                <w:szCs w:val="18"/>
                <w:lang w:eastAsia="zh-CN"/>
              </w:rPr>
              <w:t>n7</w:t>
            </w:r>
            <w:r w:rsidRPr="006F5CAD">
              <w:rPr>
                <w:szCs w:val="18"/>
                <w:vertAlign w:val="superscript"/>
                <w:lang w:eastAsia="zh-CN"/>
              </w:rPr>
              <w:t>7</w:t>
            </w:r>
          </w:p>
          <w:p w14:paraId="37BA8671" w14:textId="77777777" w:rsidR="0024729E" w:rsidRPr="006F5CAD" w:rsidRDefault="0024729E" w:rsidP="000B55D6">
            <w:pPr>
              <w:pStyle w:val="TAC"/>
              <w:rPr>
                <w:szCs w:val="18"/>
                <w:lang w:eastAsia="zh-CN"/>
              </w:rPr>
            </w:pPr>
            <w:r w:rsidRPr="006F5CAD">
              <w:rPr>
                <w:szCs w:val="18"/>
                <w:lang w:eastAsia="zh-CN"/>
              </w:rPr>
              <w:t>CA_n1A-n7A</w:t>
            </w:r>
            <w:r w:rsidRPr="006F5CAD">
              <w:rPr>
                <w:szCs w:val="18"/>
                <w:vertAlign w:val="superscript"/>
                <w:lang w:eastAsia="zh-CN"/>
              </w:rPr>
              <w:t>7</w:t>
            </w:r>
          </w:p>
          <w:p w14:paraId="09C45F4B" w14:textId="77777777" w:rsidR="0024729E" w:rsidRPr="006F5CAD" w:rsidRDefault="0024729E" w:rsidP="000B55D6">
            <w:pPr>
              <w:pStyle w:val="TAC"/>
              <w:rPr>
                <w:szCs w:val="18"/>
                <w:lang w:eastAsia="zh-CN"/>
              </w:rPr>
            </w:pPr>
            <w:r w:rsidRPr="006F5CAD">
              <w:rPr>
                <w:szCs w:val="18"/>
                <w:lang w:eastAsia="zh-CN"/>
              </w:rPr>
              <w:t>CA_n1A-n20A</w:t>
            </w:r>
          </w:p>
          <w:p w14:paraId="4D88633D" w14:textId="77777777" w:rsidR="0024729E" w:rsidRPr="006F5CAD" w:rsidRDefault="0024729E" w:rsidP="000B55D6">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53EE56" w14:textId="77777777" w:rsidR="0024729E" w:rsidRPr="006F5CAD" w:rsidRDefault="0024729E" w:rsidP="000B55D6">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AFE2F"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26199B" w14:textId="77777777" w:rsidR="0024729E" w:rsidRPr="006F5CAD" w:rsidRDefault="0024729E" w:rsidP="000B55D6">
            <w:pPr>
              <w:pStyle w:val="TAC"/>
              <w:rPr>
                <w:rFonts w:eastAsia="Yu Mincho"/>
              </w:rPr>
            </w:pPr>
            <w:r w:rsidRPr="006F5CAD">
              <w:rPr>
                <w:lang w:eastAsia="zh-CN"/>
              </w:rPr>
              <w:t>4 and 5</w:t>
            </w:r>
          </w:p>
        </w:tc>
      </w:tr>
      <w:tr w:rsidR="0024729E" w:rsidRPr="006F5CAD" w14:paraId="742ADF5D" w14:textId="77777777" w:rsidTr="000B55D6">
        <w:trPr>
          <w:jc w:val="center"/>
        </w:trPr>
        <w:tc>
          <w:tcPr>
            <w:tcW w:w="2062" w:type="dxa"/>
            <w:tcBorders>
              <w:top w:val="nil"/>
              <w:left w:val="single" w:sz="4" w:space="0" w:color="auto"/>
              <w:bottom w:val="nil"/>
              <w:right w:val="single" w:sz="4" w:space="0" w:color="auto"/>
            </w:tcBorders>
            <w:vAlign w:val="center"/>
          </w:tcPr>
          <w:p w14:paraId="428773DB"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6174835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DF2780" w14:textId="77777777" w:rsidR="0024729E" w:rsidRPr="006F5CAD" w:rsidRDefault="0024729E" w:rsidP="000B55D6">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B2841" w14:textId="77777777" w:rsidR="0024729E" w:rsidRPr="006F5CAD" w:rsidRDefault="0024729E" w:rsidP="000B55D6">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243F56B" w14:textId="77777777" w:rsidR="0024729E" w:rsidRPr="006F5CAD" w:rsidRDefault="0024729E" w:rsidP="000B55D6">
            <w:pPr>
              <w:pStyle w:val="TAC"/>
              <w:rPr>
                <w:rFonts w:eastAsia="Yu Mincho"/>
              </w:rPr>
            </w:pPr>
          </w:p>
        </w:tc>
      </w:tr>
      <w:tr w:rsidR="0024729E" w:rsidRPr="006F5CAD" w14:paraId="4FE19C0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C7D64B"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2C74B71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A1B266" w14:textId="77777777" w:rsidR="0024729E" w:rsidRPr="006F5CAD" w:rsidRDefault="0024729E" w:rsidP="000B55D6">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45A4E2" w14:textId="77777777" w:rsidR="0024729E" w:rsidRPr="006F5CAD" w:rsidRDefault="0024729E" w:rsidP="000B55D6">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7CD343EB" w14:textId="77777777" w:rsidR="0024729E" w:rsidRPr="006F5CAD" w:rsidRDefault="0024729E" w:rsidP="000B55D6">
            <w:pPr>
              <w:pStyle w:val="TAC"/>
              <w:rPr>
                <w:rFonts w:eastAsia="Yu Mincho"/>
              </w:rPr>
            </w:pPr>
          </w:p>
        </w:tc>
      </w:tr>
      <w:tr w:rsidR="0024729E" w:rsidRPr="006F5CAD" w14:paraId="45ADB76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2CD7DF" w14:textId="77777777" w:rsidR="0024729E" w:rsidRPr="006F5CAD" w:rsidRDefault="0024729E" w:rsidP="000B55D6">
            <w:pPr>
              <w:pStyle w:val="TAC"/>
            </w:pPr>
            <w:r w:rsidRPr="006F5CAD">
              <w:t>CA_n1A-n7A-n26A</w:t>
            </w:r>
          </w:p>
        </w:tc>
        <w:tc>
          <w:tcPr>
            <w:tcW w:w="1716" w:type="dxa"/>
            <w:tcBorders>
              <w:top w:val="single" w:sz="4" w:space="0" w:color="auto"/>
              <w:left w:val="nil"/>
              <w:bottom w:val="nil"/>
              <w:right w:val="single" w:sz="4" w:space="0" w:color="auto"/>
            </w:tcBorders>
            <w:vAlign w:val="center"/>
          </w:tcPr>
          <w:p w14:paraId="5C62597B" w14:textId="77777777" w:rsidR="0024729E" w:rsidRPr="006F5CAD" w:rsidRDefault="0024729E" w:rsidP="000B55D6">
            <w:pPr>
              <w:pStyle w:val="TAC"/>
              <w:rPr>
                <w:szCs w:val="18"/>
                <w:lang w:eastAsia="zh-CN"/>
              </w:rPr>
            </w:pPr>
            <w:r w:rsidRPr="006F5CAD">
              <w:rPr>
                <w:szCs w:val="18"/>
                <w:lang w:eastAsia="zh-CN"/>
              </w:rPr>
              <w:t>CA_n1A-n26A</w:t>
            </w:r>
          </w:p>
          <w:p w14:paraId="440FAADC" w14:textId="77777777" w:rsidR="0024729E" w:rsidRPr="006F5CAD" w:rsidRDefault="0024729E" w:rsidP="000B55D6">
            <w:pPr>
              <w:pStyle w:val="TAC"/>
              <w:rPr>
                <w:szCs w:val="18"/>
                <w:lang w:eastAsia="zh-CN"/>
              </w:rPr>
            </w:pPr>
            <w:r w:rsidRPr="006F5CAD">
              <w:rPr>
                <w:szCs w:val="18"/>
                <w:lang w:eastAsia="zh-CN"/>
              </w:rPr>
              <w:t>CA_n1A-n7A</w:t>
            </w:r>
          </w:p>
          <w:p w14:paraId="281A9855" w14:textId="77777777" w:rsidR="0024729E" w:rsidRPr="006F5CAD" w:rsidRDefault="0024729E" w:rsidP="000B55D6">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F52C9A0" w14:textId="77777777" w:rsidR="0024729E" w:rsidRPr="006F5CAD" w:rsidRDefault="0024729E" w:rsidP="000B55D6">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DC34F"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0A92C8" w14:textId="77777777" w:rsidR="0024729E" w:rsidRPr="006F5CAD" w:rsidRDefault="0024729E" w:rsidP="000B55D6">
            <w:pPr>
              <w:pStyle w:val="TAC"/>
              <w:rPr>
                <w:rFonts w:eastAsia="Yu Mincho"/>
              </w:rPr>
            </w:pPr>
            <w:r w:rsidRPr="006F5CAD">
              <w:rPr>
                <w:szCs w:val="18"/>
                <w:lang w:eastAsia="zh-CN"/>
              </w:rPr>
              <w:t>0</w:t>
            </w:r>
          </w:p>
        </w:tc>
      </w:tr>
      <w:tr w:rsidR="0024729E" w:rsidRPr="006F5CAD" w14:paraId="01D03432" w14:textId="77777777" w:rsidTr="000B55D6">
        <w:trPr>
          <w:jc w:val="center"/>
        </w:trPr>
        <w:tc>
          <w:tcPr>
            <w:tcW w:w="2062" w:type="dxa"/>
            <w:tcBorders>
              <w:top w:val="nil"/>
              <w:left w:val="single" w:sz="4" w:space="0" w:color="auto"/>
              <w:bottom w:val="nil"/>
              <w:right w:val="single" w:sz="4" w:space="0" w:color="auto"/>
            </w:tcBorders>
            <w:vAlign w:val="center"/>
          </w:tcPr>
          <w:p w14:paraId="3461E5D3"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ABAAFB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F3ADB6" w14:textId="77777777" w:rsidR="0024729E" w:rsidRPr="006F5CAD" w:rsidRDefault="0024729E" w:rsidP="000B55D6">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5BFBB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D4FBE4" w14:textId="77777777" w:rsidR="0024729E" w:rsidRPr="006F5CAD" w:rsidRDefault="0024729E" w:rsidP="000B55D6">
            <w:pPr>
              <w:pStyle w:val="TAC"/>
              <w:rPr>
                <w:rFonts w:eastAsia="Yu Mincho"/>
              </w:rPr>
            </w:pPr>
          </w:p>
        </w:tc>
      </w:tr>
      <w:tr w:rsidR="0024729E" w:rsidRPr="006F5CAD" w14:paraId="710F73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6F17E4"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5FF4425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A31E5D" w14:textId="77777777" w:rsidR="0024729E" w:rsidRPr="006F5CAD" w:rsidRDefault="0024729E" w:rsidP="000B55D6">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D0A62E"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842F18" w14:textId="77777777" w:rsidR="0024729E" w:rsidRPr="006F5CAD" w:rsidRDefault="0024729E" w:rsidP="000B55D6">
            <w:pPr>
              <w:pStyle w:val="TAC"/>
              <w:rPr>
                <w:rFonts w:eastAsia="Yu Mincho"/>
              </w:rPr>
            </w:pPr>
          </w:p>
        </w:tc>
      </w:tr>
      <w:tr w:rsidR="0024729E" w:rsidRPr="006F5CAD" w14:paraId="3D1C895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C6302C" w14:textId="77777777" w:rsidR="0024729E" w:rsidRPr="006F5CAD" w:rsidRDefault="0024729E" w:rsidP="000B55D6">
            <w:pPr>
              <w:pStyle w:val="TAC"/>
            </w:pPr>
            <w:r w:rsidRPr="006F5CAD">
              <w:t>CA_n1A-n7A-n26(2A)</w:t>
            </w:r>
          </w:p>
        </w:tc>
        <w:tc>
          <w:tcPr>
            <w:tcW w:w="1716" w:type="dxa"/>
            <w:tcBorders>
              <w:top w:val="single" w:sz="4" w:space="0" w:color="auto"/>
              <w:left w:val="nil"/>
              <w:bottom w:val="nil"/>
              <w:right w:val="single" w:sz="4" w:space="0" w:color="auto"/>
            </w:tcBorders>
            <w:vAlign w:val="center"/>
          </w:tcPr>
          <w:p w14:paraId="66330FFA" w14:textId="77777777" w:rsidR="0024729E" w:rsidRPr="006F5CAD" w:rsidRDefault="0024729E" w:rsidP="000B55D6">
            <w:pPr>
              <w:pStyle w:val="TAC"/>
              <w:rPr>
                <w:szCs w:val="18"/>
                <w:lang w:eastAsia="zh-CN"/>
              </w:rPr>
            </w:pPr>
            <w:r w:rsidRPr="006F5CAD">
              <w:rPr>
                <w:szCs w:val="18"/>
                <w:lang w:eastAsia="zh-CN"/>
              </w:rPr>
              <w:t>CA_n26(2A)</w:t>
            </w:r>
          </w:p>
          <w:p w14:paraId="4FF8DDBC" w14:textId="77777777" w:rsidR="0024729E" w:rsidRPr="006F5CAD" w:rsidRDefault="0024729E" w:rsidP="000B55D6">
            <w:pPr>
              <w:pStyle w:val="TAC"/>
              <w:rPr>
                <w:szCs w:val="18"/>
                <w:lang w:eastAsia="zh-CN"/>
              </w:rPr>
            </w:pPr>
            <w:r w:rsidRPr="006F5CAD">
              <w:rPr>
                <w:szCs w:val="18"/>
                <w:lang w:eastAsia="zh-CN"/>
              </w:rPr>
              <w:t>CA_n1A-n26A</w:t>
            </w:r>
          </w:p>
          <w:p w14:paraId="195F4F10" w14:textId="77777777" w:rsidR="0024729E" w:rsidRPr="006F5CAD" w:rsidRDefault="0024729E" w:rsidP="000B55D6">
            <w:pPr>
              <w:pStyle w:val="TAC"/>
              <w:rPr>
                <w:szCs w:val="18"/>
                <w:lang w:eastAsia="zh-CN"/>
              </w:rPr>
            </w:pPr>
            <w:r w:rsidRPr="006F5CAD">
              <w:rPr>
                <w:szCs w:val="18"/>
                <w:lang w:eastAsia="zh-CN"/>
              </w:rPr>
              <w:t>CA_n1A-n7A</w:t>
            </w:r>
          </w:p>
          <w:p w14:paraId="7868E383" w14:textId="77777777" w:rsidR="0024729E" w:rsidRPr="006F5CAD" w:rsidRDefault="0024729E" w:rsidP="000B55D6">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AED1C76" w14:textId="77777777" w:rsidR="0024729E" w:rsidRPr="006F5CAD" w:rsidRDefault="0024729E" w:rsidP="000B55D6">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69CF15" w14:textId="77777777" w:rsidR="0024729E" w:rsidRPr="006F5CAD" w:rsidRDefault="0024729E" w:rsidP="000B55D6">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3A27FA"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2EBC87C2" w14:textId="77777777" w:rsidTr="000B55D6">
        <w:trPr>
          <w:jc w:val="center"/>
        </w:trPr>
        <w:tc>
          <w:tcPr>
            <w:tcW w:w="2062" w:type="dxa"/>
            <w:tcBorders>
              <w:top w:val="nil"/>
              <w:left w:val="single" w:sz="4" w:space="0" w:color="auto"/>
              <w:bottom w:val="nil"/>
              <w:right w:val="single" w:sz="4" w:space="0" w:color="auto"/>
            </w:tcBorders>
            <w:vAlign w:val="center"/>
          </w:tcPr>
          <w:p w14:paraId="0ACEDC67"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3CEA1B8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00301" w14:textId="77777777" w:rsidR="0024729E" w:rsidRPr="006F5CAD" w:rsidRDefault="0024729E" w:rsidP="000B55D6">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03732"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282607E" w14:textId="77777777" w:rsidR="0024729E" w:rsidRPr="006F5CAD" w:rsidRDefault="0024729E" w:rsidP="000B55D6">
            <w:pPr>
              <w:pStyle w:val="TAC"/>
              <w:rPr>
                <w:szCs w:val="18"/>
                <w:lang w:eastAsia="zh-CN"/>
              </w:rPr>
            </w:pPr>
          </w:p>
        </w:tc>
      </w:tr>
      <w:tr w:rsidR="0024729E" w:rsidRPr="006F5CAD" w14:paraId="06C3E1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B0E9FB"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4B0D071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6E7EF" w14:textId="77777777" w:rsidR="0024729E" w:rsidRPr="006F5CAD" w:rsidRDefault="0024729E" w:rsidP="000B55D6">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8C9417" w14:textId="77777777" w:rsidR="0024729E" w:rsidRPr="006F5CAD" w:rsidRDefault="0024729E" w:rsidP="000B55D6">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41A0F25" w14:textId="77777777" w:rsidR="0024729E" w:rsidRPr="006F5CAD" w:rsidRDefault="0024729E" w:rsidP="000B55D6">
            <w:pPr>
              <w:pStyle w:val="TAC"/>
              <w:rPr>
                <w:szCs w:val="18"/>
                <w:lang w:eastAsia="zh-CN"/>
              </w:rPr>
            </w:pPr>
          </w:p>
        </w:tc>
      </w:tr>
      <w:tr w:rsidR="0024729E" w:rsidRPr="006F5CAD" w14:paraId="4F94874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B463AA" w14:textId="77777777" w:rsidR="0024729E" w:rsidRPr="006F5CAD" w:rsidRDefault="0024729E" w:rsidP="000B55D6">
            <w:pPr>
              <w:pStyle w:val="TAC"/>
            </w:pPr>
            <w:r w:rsidRPr="006F5CAD">
              <w:t>CA_n1A-n7B-n26A</w:t>
            </w:r>
          </w:p>
        </w:tc>
        <w:tc>
          <w:tcPr>
            <w:tcW w:w="1716" w:type="dxa"/>
            <w:tcBorders>
              <w:top w:val="single" w:sz="4" w:space="0" w:color="auto"/>
              <w:left w:val="nil"/>
              <w:bottom w:val="nil"/>
              <w:right w:val="single" w:sz="4" w:space="0" w:color="auto"/>
            </w:tcBorders>
            <w:vAlign w:val="center"/>
          </w:tcPr>
          <w:p w14:paraId="5A6039BD" w14:textId="77777777" w:rsidR="0024729E" w:rsidRPr="006F5CAD" w:rsidRDefault="0024729E" w:rsidP="000B55D6">
            <w:pPr>
              <w:pStyle w:val="TAC"/>
              <w:rPr>
                <w:szCs w:val="18"/>
                <w:lang w:eastAsia="zh-CN"/>
              </w:rPr>
            </w:pPr>
            <w:r w:rsidRPr="006F5CAD">
              <w:rPr>
                <w:szCs w:val="18"/>
                <w:lang w:eastAsia="zh-CN"/>
              </w:rPr>
              <w:t>CA_n1A-n26A</w:t>
            </w:r>
          </w:p>
          <w:p w14:paraId="3893DE5A" w14:textId="77777777" w:rsidR="0024729E" w:rsidRPr="006F5CAD" w:rsidRDefault="0024729E" w:rsidP="000B55D6">
            <w:pPr>
              <w:pStyle w:val="TAC"/>
              <w:rPr>
                <w:szCs w:val="18"/>
                <w:lang w:eastAsia="zh-CN"/>
              </w:rPr>
            </w:pPr>
            <w:r w:rsidRPr="006F5CAD">
              <w:rPr>
                <w:szCs w:val="18"/>
                <w:lang w:eastAsia="zh-CN"/>
              </w:rPr>
              <w:t>CA_n1A-n7A</w:t>
            </w:r>
          </w:p>
          <w:p w14:paraId="1BC6029B" w14:textId="77777777" w:rsidR="0024729E" w:rsidRPr="006F5CAD" w:rsidRDefault="0024729E" w:rsidP="000B55D6">
            <w:pPr>
              <w:pStyle w:val="TAC"/>
              <w:rPr>
                <w:szCs w:val="18"/>
                <w:lang w:eastAsia="zh-CN"/>
              </w:rPr>
            </w:pPr>
            <w:r w:rsidRPr="006F5CAD">
              <w:rPr>
                <w:szCs w:val="18"/>
                <w:lang w:eastAsia="zh-CN"/>
              </w:rPr>
              <w:t>CA_n7A-n26A</w:t>
            </w:r>
          </w:p>
          <w:p w14:paraId="165EBAF8" w14:textId="77777777" w:rsidR="0024729E" w:rsidRPr="006F5CAD" w:rsidRDefault="0024729E" w:rsidP="000B55D6">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377A95" w14:textId="77777777" w:rsidR="0024729E" w:rsidRPr="006F5CAD" w:rsidRDefault="0024729E" w:rsidP="000B55D6">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692B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6BE6F" w14:textId="77777777" w:rsidR="0024729E" w:rsidRPr="006F5CAD" w:rsidRDefault="0024729E" w:rsidP="000B55D6">
            <w:pPr>
              <w:pStyle w:val="TAC"/>
              <w:rPr>
                <w:rFonts w:eastAsia="Yu Mincho"/>
              </w:rPr>
            </w:pPr>
            <w:r w:rsidRPr="006F5CAD">
              <w:rPr>
                <w:szCs w:val="18"/>
                <w:lang w:eastAsia="zh-CN"/>
              </w:rPr>
              <w:t>0</w:t>
            </w:r>
          </w:p>
        </w:tc>
      </w:tr>
      <w:tr w:rsidR="0024729E" w:rsidRPr="006F5CAD" w14:paraId="646AE8D9" w14:textId="77777777" w:rsidTr="000B55D6">
        <w:trPr>
          <w:jc w:val="center"/>
        </w:trPr>
        <w:tc>
          <w:tcPr>
            <w:tcW w:w="2062" w:type="dxa"/>
            <w:tcBorders>
              <w:top w:val="nil"/>
              <w:left w:val="single" w:sz="4" w:space="0" w:color="auto"/>
              <w:bottom w:val="nil"/>
              <w:right w:val="single" w:sz="4" w:space="0" w:color="auto"/>
            </w:tcBorders>
            <w:vAlign w:val="center"/>
          </w:tcPr>
          <w:p w14:paraId="1015CE24"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F91E26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7E436" w14:textId="77777777" w:rsidR="0024729E" w:rsidRPr="006F5CAD" w:rsidRDefault="0024729E" w:rsidP="000B55D6">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AAE1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7251386" w14:textId="77777777" w:rsidR="0024729E" w:rsidRPr="006F5CAD" w:rsidRDefault="0024729E" w:rsidP="000B55D6">
            <w:pPr>
              <w:pStyle w:val="TAC"/>
              <w:rPr>
                <w:rFonts w:eastAsia="Yu Mincho"/>
              </w:rPr>
            </w:pPr>
          </w:p>
        </w:tc>
      </w:tr>
      <w:tr w:rsidR="0024729E" w:rsidRPr="006F5CAD" w14:paraId="0526DCF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73BFB2"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178DFAF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E18D67" w14:textId="77777777" w:rsidR="0024729E" w:rsidRPr="006F5CAD" w:rsidRDefault="0024729E" w:rsidP="000B55D6">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FA80AF"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27925E" w14:textId="77777777" w:rsidR="0024729E" w:rsidRPr="006F5CAD" w:rsidRDefault="0024729E" w:rsidP="000B55D6">
            <w:pPr>
              <w:pStyle w:val="TAC"/>
              <w:rPr>
                <w:rFonts w:eastAsia="Yu Mincho"/>
              </w:rPr>
            </w:pPr>
          </w:p>
        </w:tc>
      </w:tr>
      <w:tr w:rsidR="0024729E" w:rsidRPr="006F5CAD" w14:paraId="097094CE" w14:textId="77777777" w:rsidTr="000B55D6">
        <w:trPr>
          <w:jc w:val="center"/>
        </w:trPr>
        <w:tc>
          <w:tcPr>
            <w:tcW w:w="2062" w:type="dxa"/>
            <w:tcBorders>
              <w:top w:val="single" w:sz="4" w:space="0" w:color="auto"/>
              <w:left w:val="single" w:sz="4" w:space="0" w:color="auto"/>
              <w:bottom w:val="nil"/>
              <w:right w:val="single" w:sz="4" w:space="0" w:color="auto"/>
            </w:tcBorders>
          </w:tcPr>
          <w:p w14:paraId="3EF8C2A2" w14:textId="77777777" w:rsidR="0024729E" w:rsidRPr="006F5CAD" w:rsidRDefault="0024729E" w:rsidP="000B55D6">
            <w:pPr>
              <w:pStyle w:val="TAC"/>
              <w:rPr>
                <w:szCs w:val="18"/>
                <w:lang w:eastAsia="zh-CN"/>
              </w:rPr>
            </w:pPr>
            <w:r w:rsidRPr="006F5CAD">
              <w:lastRenderedPageBreak/>
              <w:t>CA_n1A-n7B-n26(2A)</w:t>
            </w:r>
          </w:p>
        </w:tc>
        <w:tc>
          <w:tcPr>
            <w:tcW w:w="1716" w:type="dxa"/>
            <w:tcBorders>
              <w:top w:val="single" w:sz="4" w:space="0" w:color="auto"/>
              <w:left w:val="nil"/>
              <w:bottom w:val="nil"/>
              <w:right w:val="single" w:sz="4" w:space="0" w:color="auto"/>
            </w:tcBorders>
            <w:vAlign w:val="center"/>
          </w:tcPr>
          <w:p w14:paraId="684F89D4" w14:textId="77777777" w:rsidR="0024729E" w:rsidRPr="006F5CAD" w:rsidRDefault="0024729E" w:rsidP="000B55D6">
            <w:pPr>
              <w:pStyle w:val="TAC"/>
              <w:rPr>
                <w:szCs w:val="18"/>
                <w:lang w:eastAsia="zh-CN"/>
              </w:rPr>
            </w:pPr>
            <w:r w:rsidRPr="006F5CAD">
              <w:rPr>
                <w:szCs w:val="18"/>
                <w:lang w:eastAsia="zh-CN"/>
              </w:rPr>
              <w:t>CA_n1A-n26A</w:t>
            </w:r>
          </w:p>
          <w:p w14:paraId="4E678712" w14:textId="77777777" w:rsidR="0024729E" w:rsidRPr="006F5CAD" w:rsidRDefault="0024729E" w:rsidP="000B55D6">
            <w:pPr>
              <w:pStyle w:val="TAC"/>
              <w:rPr>
                <w:szCs w:val="18"/>
                <w:lang w:eastAsia="zh-CN"/>
              </w:rPr>
            </w:pPr>
            <w:r w:rsidRPr="006F5CAD">
              <w:rPr>
                <w:szCs w:val="18"/>
                <w:lang w:eastAsia="zh-CN"/>
              </w:rPr>
              <w:t>CA_n1A-n7A</w:t>
            </w:r>
          </w:p>
          <w:p w14:paraId="74B59D72" w14:textId="77777777" w:rsidR="0024729E" w:rsidRPr="006F5CAD" w:rsidRDefault="0024729E" w:rsidP="000B55D6">
            <w:pPr>
              <w:pStyle w:val="TAC"/>
              <w:rPr>
                <w:szCs w:val="18"/>
                <w:lang w:eastAsia="zh-CN"/>
              </w:rPr>
            </w:pPr>
            <w:r w:rsidRPr="006F5CAD">
              <w:rPr>
                <w:szCs w:val="18"/>
                <w:lang w:eastAsia="zh-CN"/>
              </w:rPr>
              <w:t>CA_n7A-n26A</w:t>
            </w:r>
          </w:p>
          <w:p w14:paraId="76660B6F" w14:textId="77777777" w:rsidR="0024729E" w:rsidRPr="006F5CAD" w:rsidRDefault="0024729E" w:rsidP="000B55D6">
            <w:pPr>
              <w:pStyle w:val="TAC"/>
              <w:rPr>
                <w:szCs w:val="18"/>
                <w:lang w:eastAsia="zh-CN"/>
              </w:rPr>
            </w:pPr>
            <w:r w:rsidRPr="006F5CAD">
              <w:rPr>
                <w:szCs w:val="18"/>
                <w:lang w:eastAsia="zh-CN"/>
              </w:rPr>
              <w:t>CA_n7B</w:t>
            </w:r>
          </w:p>
          <w:p w14:paraId="43D18641" w14:textId="77777777" w:rsidR="0024729E" w:rsidRPr="006F5CAD" w:rsidRDefault="0024729E" w:rsidP="000B55D6">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1838DD" w14:textId="77777777" w:rsidR="0024729E" w:rsidRPr="006F5CAD" w:rsidRDefault="0024729E" w:rsidP="000B55D6">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A5A8A" w14:textId="77777777" w:rsidR="0024729E" w:rsidRPr="006F5CAD" w:rsidRDefault="0024729E" w:rsidP="000B55D6">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803B53"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79F2EE72" w14:textId="77777777" w:rsidTr="000B55D6">
        <w:trPr>
          <w:jc w:val="center"/>
        </w:trPr>
        <w:tc>
          <w:tcPr>
            <w:tcW w:w="2062" w:type="dxa"/>
            <w:tcBorders>
              <w:top w:val="nil"/>
              <w:left w:val="single" w:sz="4" w:space="0" w:color="auto"/>
              <w:bottom w:val="nil"/>
              <w:right w:val="single" w:sz="4" w:space="0" w:color="auto"/>
            </w:tcBorders>
            <w:vAlign w:val="center"/>
          </w:tcPr>
          <w:p w14:paraId="3F095869" w14:textId="77777777" w:rsidR="0024729E" w:rsidRPr="006F5CAD" w:rsidRDefault="0024729E" w:rsidP="000B55D6">
            <w:pPr>
              <w:pStyle w:val="TAC"/>
              <w:rPr>
                <w:szCs w:val="18"/>
                <w:lang w:eastAsia="zh-CN"/>
              </w:rPr>
            </w:pPr>
          </w:p>
        </w:tc>
        <w:tc>
          <w:tcPr>
            <w:tcW w:w="1716" w:type="dxa"/>
            <w:tcBorders>
              <w:top w:val="nil"/>
              <w:left w:val="nil"/>
              <w:bottom w:val="nil"/>
              <w:right w:val="single" w:sz="4" w:space="0" w:color="auto"/>
            </w:tcBorders>
            <w:vAlign w:val="center"/>
          </w:tcPr>
          <w:p w14:paraId="6491891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5F6A0" w14:textId="77777777" w:rsidR="0024729E" w:rsidRPr="006F5CAD" w:rsidRDefault="0024729E" w:rsidP="000B55D6">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330D8" w14:textId="77777777" w:rsidR="0024729E" w:rsidRPr="006F5CAD" w:rsidRDefault="0024729E" w:rsidP="000B55D6">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458459" w14:textId="77777777" w:rsidR="0024729E" w:rsidRPr="006F5CAD" w:rsidRDefault="0024729E" w:rsidP="000B55D6">
            <w:pPr>
              <w:pStyle w:val="TAC"/>
              <w:rPr>
                <w:szCs w:val="18"/>
                <w:lang w:eastAsia="zh-CN"/>
              </w:rPr>
            </w:pPr>
          </w:p>
        </w:tc>
      </w:tr>
      <w:tr w:rsidR="0024729E" w:rsidRPr="006F5CAD" w14:paraId="4DA0495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B27A61" w14:textId="77777777" w:rsidR="0024729E" w:rsidRPr="006F5CAD" w:rsidRDefault="0024729E" w:rsidP="000B55D6">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50DDBE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8F05" w14:textId="77777777" w:rsidR="0024729E" w:rsidRPr="006F5CAD" w:rsidRDefault="0024729E" w:rsidP="000B55D6">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B0A0D0" w14:textId="77777777" w:rsidR="0024729E" w:rsidRPr="006F5CAD" w:rsidRDefault="0024729E" w:rsidP="000B55D6">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F1617EA" w14:textId="77777777" w:rsidR="0024729E" w:rsidRPr="006F5CAD" w:rsidRDefault="0024729E" w:rsidP="000B55D6">
            <w:pPr>
              <w:pStyle w:val="TAC"/>
              <w:rPr>
                <w:szCs w:val="18"/>
                <w:lang w:eastAsia="zh-CN"/>
              </w:rPr>
            </w:pPr>
          </w:p>
        </w:tc>
      </w:tr>
      <w:tr w:rsidR="0024729E" w:rsidRPr="006F5CAD" w14:paraId="0846D1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2B816E" w14:textId="77777777" w:rsidR="0024729E" w:rsidRPr="006F5CAD" w:rsidRDefault="0024729E" w:rsidP="000B55D6">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5110A1D"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69BDDA5E"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36F2E3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4B4C4380" w14:textId="77777777" w:rsidR="0024729E" w:rsidRPr="006F5CAD" w:rsidDel="008423A4" w:rsidRDefault="0024729E" w:rsidP="000B55D6">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671B2" w14:textId="77777777" w:rsidR="0024729E" w:rsidRPr="006F5CAD" w:rsidRDefault="0024729E" w:rsidP="000B55D6">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49E98"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44FA66" w14:textId="77777777" w:rsidR="0024729E" w:rsidRPr="006F5CAD" w:rsidRDefault="0024729E" w:rsidP="000B55D6">
            <w:pPr>
              <w:pStyle w:val="TAC"/>
              <w:rPr>
                <w:szCs w:val="18"/>
                <w:lang w:eastAsia="zh-CN"/>
              </w:rPr>
            </w:pPr>
            <w:r w:rsidRPr="006F5CAD">
              <w:rPr>
                <w:lang w:eastAsia="zh-CN"/>
              </w:rPr>
              <w:t>0</w:t>
            </w:r>
          </w:p>
        </w:tc>
      </w:tr>
      <w:tr w:rsidR="0024729E" w:rsidRPr="006F5CAD" w14:paraId="2F65F005" w14:textId="77777777" w:rsidTr="000B55D6">
        <w:trPr>
          <w:jc w:val="center"/>
        </w:trPr>
        <w:tc>
          <w:tcPr>
            <w:tcW w:w="2062" w:type="dxa"/>
            <w:tcBorders>
              <w:top w:val="nil"/>
              <w:left w:val="single" w:sz="4" w:space="0" w:color="auto"/>
              <w:bottom w:val="nil"/>
              <w:right w:val="single" w:sz="4" w:space="0" w:color="auto"/>
            </w:tcBorders>
            <w:vAlign w:val="center"/>
          </w:tcPr>
          <w:p w14:paraId="1FF2432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C063B9F"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A09E9"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AE1E3"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488012" w14:textId="77777777" w:rsidR="0024729E" w:rsidRPr="006F5CAD" w:rsidRDefault="0024729E" w:rsidP="000B55D6">
            <w:pPr>
              <w:pStyle w:val="TAC"/>
              <w:rPr>
                <w:szCs w:val="18"/>
                <w:lang w:eastAsia="zh-CN"/>
              </w:rPr>
            </w:pPr>
          </w:p>
        </w:tc>
      </w:tr>
      <w:tr w:rsidR="0024729E" w:rsidRPr="006F5CAD" w14:paraId="2A48D574" w14:textId="77777777" w:rsidTr="000B55D6">
        <w:trPr>
          <w:jc w:val="center"/>
        </w:trPr>
        <w:tc>
          <w:tcPr>
            <w:tcW w:w="2062" w:type="dxa"/>
            <w:tcBorders>
              <w:top w:val="nil"/>
              <w:left w:val="single" w:sz="4" w:space="0" w:color="auto"/>
              <w:bottom w:val="nil"/>
              <w:right w:val="single" w:sz="4" w:space="0" w:color="auto"/>
            </w:tcBorders>
            <w:vAlign w:val="center"/>
          </w:tcPr>
          <w:p w14:paraId="74B5B7DB"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A5B526A"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5ACDD"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75539A"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15396C" w14:textId="77777777" w:rsidR="0024729E" w:rsidRPr="006F5CAD" w:rsidRDefault="0024729E" w:rsidP="000B55D6">
            <w:pPr>
              <w:pStyle w:val="TAC"/>
              <w:rPr>
                <w:szCs w:val="18"/>
                <w:lang w:eastAsia="zh-CN"/>
              </w:rPr>
            </w:pPr>
          </w:p>
        </w:tc>
      </w:tr>
      <w:tr w:rsidR="0024729E" w:rsidRPr="006F5CAD" w14:paraId="4C86384B" w14:textId="77777777" w:rsidTr="000B55D6">
        <w:trPr>
          <w:jc w:val="center"/>
        </w:trPr>
        <w:tc>
          <w:tcPr>
            <w:tcW w:w="2062" w:type="dxa"/>
            <w:tcBorders>
              <w:top w:val="nil"/>
              <w:left w:val="single" w:sz="4" w:space="0" w:color="auto"/>
              <w:bottom w:val="nil"/>
              <w:right w:val="single" w:sz="4" w:space="0" w:color="auto"/>
            </w:tcBorders>
            <w:vAlign w:val="center"/>
          </w:tcPr>
          <w:p w14:paraId="4731883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243DEAE"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2893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79C57"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ED56B68" w14:textId="77777777" w:rsidR="0024729E" w:rsidRPr="006F5CAD" w:rsidRDefault="0024729E" w:rsidP="000B55D6">
            <w:pPr>
              <w:pStyle w:val="TAC"/>
              <w:rPr>
                <w:szCs w:val="18"/>
                <w:lang w:eastAsia="zh-CN"/>
              </w:rPr>
            </w:pPr>
            <w:r w:rsidRPr="006F5CAD">
              <w:rPr>
                <w:lang w:eastAsia="zh-CN"/>
              </w:rPr>
              <w:t>4 and 5</w:t>
            </w:r>
          </w:p>
        </w:tc>
      </w:tr>
      <w:tr w:rsidR="0024729E" w:rsidRPr="006F5CAD" w14:paraId="67D20BAC" w14:textId="77777777" w:rsidTr="000B55D6">
        <w:trPr>
          <w:jc w:val="center"/>
        </w:trPr>
        <w:tc>
          <w:tcPr>
            <w:tcW w:w="2062" w:type="dxa"/>
            <w:tcBorders>
              <w:top w:val="nil"/>
              <w:left w:val="single" w:sz="4" w:space="0" w:color="auto"/>
              <w:bottom w:val="nil"/>
              <w:right w:val="single" w:sz="4" w:space="0" w:color="auto"/>
            </w:tcBorders>
            <w:vAlign w:val="center"/>
          </w:tcPr>
          <w:p w14:paraId="542A61F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FD674B"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0A048"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C1C3B1" w14:textId="77777777" w:rsidR="0024729E" w:rsidRPr="006F5CAD" w:rsidRDefault="0024729E" w:rsidP="000B55D6">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7D5FD3" w14:textId="77777777" w:rsidR="0024729E" w:rsidRPr="006F5CAD" w:rsidRDefault="0024729E" w:rsidP="000B55D6">
            <w:pPr>
              <w:pStyle w:val="TAC"/>
              <w:rPr>
                <w:szCs w:val="18"/>
                <w:lang w:eastAsia="zh-CN"/>
              </w:rPr>
            </w:pPr>
          </w:p>
        </w:tc>
      </w:tr>
      <w:tr w:rsidR="0024729E" w:rsidRPr="006F5CAD" w14:paraId="5743439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016C684"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CA6131"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40DC"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6817EC" w14:textId="77777777" w:rsidR="0024729E" w:rsidRPr="006F5CAD" w:rsidRDefault="0024729E" w:rsidP="000B55D6">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56AA4DB" w14:textId="77777777" w:rsidR="0024729E" w:rsidRPr="006F5CAD" w:rsidRDefault="0024729E" w:rsidP="000B55D6">
            <w:pPr>
              <w:pStyle w:val="TAC"/>
              <w:rPr>
                <w:szCs w:val="18"/>
                <w:lang w:eastAsia="zh-CN"/>
              </w:rPr>
            </w:pPr>
          </w:p>
        </w:tc>
      </w:tr>
      <w:tr w:rsidR="0024729E" w:rsidRPr="006F5CAD" w14:paraId="0B8F94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84F67C" w14:textId="77777777" w:rsidR="0024729E" w:rsidRPr="006F5CAD" w:rsidRDefault="0024729E" w:rsidP="000B55D6">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9F0CBD6" w14:textId="77777777" w:rsidR="0024729E" w:rsidRPr="006F5CAD" w:rsidRDefault="0024729E" w:rsidP="000B55D6">
            <w:pPr>
              <w:pStyle w:val="TAC"/>
            </w:pPr>
            <w:r w:rsidRPr="006F5CAD">
              <w:t>CA_n1A-n28A</w:t>
            </w:r>
          </w:p>
          <w:p w14:paraId="55C8B3F2" w14:textId="77777777" w:rsidR="0024729E" w:rsidRPr="006F5CAD" w:rsidRDefault="0024729E" w:rsidP="000B55D6">
            <w:pPr>
              <w:pStyle w:val="TAC"/>
            </w:pPr>
            <w:r w:rsidRPr="006F5CAD">
              <w:t>CA_n1A-n7A</w:t>
            </w:r>
          </w:p>
          <w:p w14:paraId="0FAC37A3" w14:textId="77777777" w:rsidR="0024729E" w:rsidRPr="006F5CAD" w:rsidRDefault="0024729E" w:rsidP="000B55D6">
            <w:pPr>
              <w:pStyle w:val="TAC"/>
            </w:pPr>
            <w:r w:rsidRPr="006F5CAD">
              <w:t>CA_n7A-n28A</w:t>
            </w:r>
          </w:p>
          <w:p w14:paraId="5CDF3132" w14:textId="77777777" w:rsidR="0024729E" w:rsidRPr="006F5CAD" w:rsidDel="008423A4" w:rsidRDefault="0024729E" w:rsidP="000B55D6">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96F21DA" w14:textId="77777777" w:rsidR="0024729E" w:rsidRPr="006F5CAD" w:rsidRDefault="0024729E" w:rsidP="000B55D6">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2AE78"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BF840" w14:textId="77777777" w:rsidR="0024729E" w:rsidRPr="006F5CAD" w:rsidRDefault="0024729E" w:rsidP="000B55D6">
            <w:pPr>
              <w:pStyle w:val="TAC"/>
              <w:rPr>
                <w:szCs w:val="18"/>
                <w:lang w:eastAsia="zh-CN"/>
              </w:rPr>
            </w:pPr>
            <w:r w:rsidRPr="006F5CAD">
              <w:rPr>
                <w:lang w:eastAsia="zh-CN"/>
              </w:rPr>
              <w:t>0</w:t>
            </w:r>
          </w:p>
        </w:tc>
      </w:tr>
      <w:tr w:rsidR="0024729E" w:rsidRPr="006F5CAD" w14:paraId="145DDC3E" w14:textId="77777777" w:rsidTr="000B55D6">
        <w:trPr>
          <w:jc w:val="center"/>
        </w:trPr>
        <w:tc>
          <w:tcPr>
            <w:tcW w:w="2062" w:type="dxa"/>
            <w:tcBorders>
              <w:top w:val="nil"/>
              <w:left w:val="single" w:sz="4" w:space="0" w:color="auto"/>
              <w:bottom w:val="nil"/>
              <w:right w:val="single" w:sz="4" w:space="0" w:color="auto"/>
            </w:tcBorders>
            <w:vAlign w:val="center"/>
          </w:tcPr>
          <w:p w14:paraId="1E319605"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F54F8DB"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BEEDC"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6726CA"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480E6B" w14:textId="77777777" w:rsidR="0024729E" w:rsidRPr="006F5CAD" w:rsidRDefault="0024729E" w:rsidP="000B55D6">
            <w:pPr>
              <w:pStyle w:val="TAC"/>
              <w:rPr>
                <w:szCs w:val="18"/>
                <w:lang w:eastAsia="zh-CN"/>
              </w:rPr>
            </w:pPr>
          </w:p>
        </w:tc>
      </w:tr>
      <w:tr w:rsidR="0024729E" w:rsidRPr="006F5CAD" w14:paraId="122147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D6E0EE"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800353"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3A2E"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0C4F0"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2FF6F0" w14:textId="77777777" w:rsidR="0024729E" w:rsidRPr="006F5CAD" w:rsidRDefault="0024729E" w:rsidP="000B55D6">
            <w:pPr>
              <w:pStyle w:val="TAC"/>
              <w:rPr>
                <w:szCs w:val="18"/>
                <w:lang w:eastAsia="zh-CN"/>
              </w:rPr>
            </w:pPr>
          </w:p>
        </w:tc>
      </w:tr>
      <w:tr w:rsidR="0024729E" w:rsidRPr="006F5CAD" w14:paraId="0DDB942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C1E714" w14:textId="77777777" w:rsidR="0024729E" w:rsidRPr="006F5CAD" w:rsidRDefault="0024729E" w:rsidP="000B55D6">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6CAA65C" w14:textId="77777777" w:rsidR="0024729E" w:rsidRPr="006F5CAD" w:rsidRDefault="0024729E" w:rsidP="000B55D6">
            <w:pPr>
              <w:pStyle w:val="TAC"/>
              <w:rPr>
                <w:szCs w:val="18"/>
                <w:lang w:eastAsia="zh-CN"/>
              </w:rPr>
            </w:pPr>
            <w:r w:rsidRPr="006F5CAD">
              <w:rPr>
                <w:szCs w:val="18"/>
                <w:lang w:eastAsia="zh-CN"/>
              </w:rPr>
              <w:t>-</w:t>
            </w:r>
          </w:p>
          <w:p w14:paraId="475CE4D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C33E7B" w14:textId="77777777" w:rsidR="0024729E" w:rsidRPr="006F5CAD" w:rsidRDefault="0024729E" w:rsidP="000B55D6">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0C7A1"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374840" w14:textId="77777777" w:rsidR="0024729E" w:rsidRPr="006F5CAD" w:rsidRDefault="0024729E" w:rsidP="000B55D6">
            <w:pPr>
              <w:pStyle w:val="TAC"/>
              <w:rPr>
                <w:rFonts w:eastAsia="Yu Mincho"/>
                <w:lang w:eastAsia="zh-CN"/>
              </w:rPr>
            </w:pPr>
            <w:r w:rsidRPr="006F5CAD">
              <w:rPr>
                <w:szCs w:val="18"/>
                <w:lang w:eastAsia="zh-CN"/>
              </w:rPr>
              <w:t>0</w:t>
            </w:r>
          </w:p>
        </w:tc>
      </w:tr>
      <w:tr w:rsidR="0024729E" w:rsidRPr="006F5CAD" w14:paraId="1441214D" w14:textId="77777777" w:rsidTr="000B55D6">
        <w:trPr>
          <w:jc w:val="center"/>
        </w:trPr>
        <w:tc>
          <w:tcPr>
            <w:tcW w:w="2062" w:type="dxa"/>
            <w:tcBorders>
              <w:top w:val="nil"/>
              <w:left w:val="single" w:sz="4" w:space="0" w:color="auto"/>
              <w:bottom w:val="nil"/>
              <w:right w:val="single" w:sz="4" w:space="0" w:color="auto"/>
            </w:tcBorders>
            <w:vAlign w:val="center"/>
          </w:tcPr>
          <w:p w14:paraId="3BCF219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4476E2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5983AB" w14:textId="77777777" w:rsidR="0024729E" w:rsidRPr="006F5CAD" w:rsidRDefault="0024729E" w:rsidP="000B55D6">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D051E"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5A5379" w14:textId="77777777" w:rsidR="0024729E" w:rsidRPr="006F5CAD" w:rsidRDefault="0024729E" w:rsidP="000B55D6">
            <w:pPr>
              <w:pStyle w:val="TAC"/>
              <w:rPr>
                <w:rFonts w:eastAsia="Yu Mincho"/>
                <w:lang w:eastAsia="zh-CN"/>
              </w:rPr>
            </w:pPr>
          </w:p>
        </w:tc>
      </w:tr>
      <w:tr w:rsidR="0024729E" w:rsidRPr="006F5CAD" w14:paraId="18D22B1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A7405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5D353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D00588" w14:textId="77777777" w:rsidR="0024729E" w:rsidRPr="006F5CAD" w:rsidRDefault="0024729E" w:rsidP="000B55D6">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0F7DE"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E1C1BC" w14:textId="77777777" w:rsidR="0024729E" w:rsidRPr="006F5CAD" w:rsidRDefault="0024729E" w:rsidP="000B55D6">
            <w:pPr>
              <w:pStyle w:val="TAC"/>
              <w:rPr>
                <w:rFonts w:eastAsia="Yu Mincho"/>
                <w:lang w:eastAsia="zh-CN"/>
              </w:rPr>
            </w:pPr>
          </w:p>
        </w:tc>
      </w:tr>
      <w:tr w:rsidR="0024729E" w:rsidRPr="006F5CAD" w14:paraId="70AE56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CB79AD" w14:textId="77777777" w:rsidR="0024729E" w:rsidRPr="006F5CAD" w:rsidRDefault="0024729E" w:rsidP="000B55D6">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607D2C5"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2D78C6" w14:textId="77777777" w:rsidR="0024729E" w:rsidRPr="006F5CAD" w:rsidRDefault="0024729E" w:rsidP="000B55D6">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F4062" w14:textId="77777777" w:rsidR="0024729E" w:rsidRPr="006F5CAD" w:rsidRDefault="0024729E" w:rsidP="000B55D6">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8D5E490" w14:textId="77777777" w:rsidR="0024729E" w:rsidRPr="006F5CAD" w:rsidRDefault="0024729E" w:rsidP="000B55D6">
            <w:pPr>
              <w:pStyle w:val="TAC"/>
              <w:rPr>
                <w:rFonts w:eastAsia="Yu Mincho"/>
                <w:lang w:eastAsia="zh-CN"/>
              </w:rPr>
            </w:pPr>
            <w:r w:rsidRPr="006F5CAD">
              <w:rPr>
                <w:szCs w:val="18"/>
                <w:lang w:eastAsia="zh-CN"/>
              </w:rPr>
              <w:t>0</w:t>
            </w:r>
          </w:p>
        </w:tc>
      </w:tr>
      <w:tr w:rsidR="0024729E" w:rsidRPr="006F5CAD" w14:paraId="60AF2945" w14:textId="77777777" w:rsidTr="000B55D6">
        <w:trPr>
          <w:jc w:val="center"/>
        </w:trPr>
        <w:tc>
          <w:tcPr>
            <w:tcW w:w="2062" w:type="dxa"/>
            <w:tcBorders>
              <w:top w:val="nil"/>
              <w:left w:val="single" w:sz="4" w:space="0" w:color="auto"/>
              <w:bottom w:val="nil"/>
              <w:right w:val="single" w:sz="4" w:space="0" w:color="auto"/>
            </w:tcBorders>
            <w:vAlign w:val="center"/>
          </w:tcPr>
          <w:p w14:paraId="6B4BBFE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0D461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4716CF" w14:textId="77777777" w:rsidR="0024729E" w:rsidRPr="006F5CAD" w:rsidRDefault="0024729E" w:rsidP="000B55D6">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42C1FD"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18E8FF" w14:textId="77777777" w:rsidR="0024729E" w:rsidRPr="006F5CAD" w:rsidRDefault="0024729E" w:rsidP="000B55D6">
            <w:pPr>
              <w:pStyle w:val="TAC"/>
              <w:rPr>
                <w:rFonts w:eastAsia="Yu Mincho"/>
                <w:lang w:eastAsia="zh-CN"/>
              </w:rPr>
            </w:pPr>
          </w:p>
        </w:tc>
      </w:tr>
      <w:tr w:rsidR="0024729E" w:rsidRPr="006F5CAD" w14:paraId="5F26EAD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ACF237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907F8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79E63E" w14:textId="77777777" w:rsidR="0024729E" w:rsidRPr="006F5CAD" w:rsidRDefault="0024729E" w:rsidP="000B55D6">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829DD6"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EDCEE5" w14:textId="77777777" w:rsidR="0024729E" w:rsidRPr="006F5CAD" w:rsidRDefault="0024729E" w:rsidP="000B55D6">
            <w:pPr>
              <w:pStyle w:val="TAC"/>
              <w:rPr>
                <w:rFonts w:eastAsia="Yu Mincho"/>
                <w:lang w:eastAsia="zh-CN"/>
              </w:rPr>
            </w:pPr>
          </w:p>
        </w:tc>
      </w:tr>
      <w:tr w:rsidR="0024729E" w:rsidRPr="006F5CAD" w14:paraId="1F35B93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30C87DB" w14:textId="77777777" w:rsidR="0024729E" w:rsidRPr="006F5CAD" w:rsidRDefault="0024729E" w:rsidP="000B55D6">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2C4D485" w14:textId="77777777" w:rsidR="0024729E" w:rsidRPr="006F5CAD" w:rsidRDefault="0024729E" w:rsidP="000B55D6">
            <w:pPr>
              <w:pStyle w:val="TAC"/>
              <w:rPr>
                <w:lang w:eastAsia="zh-CN"/>
              </w:rPr>
            </w:pPr>
            <w:r w:rsidRPr="006F5CAD">
              <w:rPr>
                <w:lang w:eastAsia="zh-CN"/>
              </w:rPr>
              <w:t>CA_n1A-n7A</w:t>
            </w:r>
          </w:p>
          <w:p w14:paraId="1419C4D1" w14:textId="77777777" w:rsidR="0024729E" w:rsidRPr="006F5CAD" w:rsidRDefault="0024729E" w:rsidP="000B55D6">
            <w:pPr>
              <w:pStyle w:val="TAC"/>
              <w:rPr>
                <w:lang w:eastAsia="zh-CN"/>
              </w:rPr>
            </w:pPr>
            <w:r w:rsidRPr="006F5CAD">
              <w:rPr>
                <w:lang w:eastAsia="zh-CN"/>
              </w:rPr>
              <w:t>CA_n1A-n40A</w:t>
            </w:r>
          </w:p>
          <w:p w14:paraId="3BA038E1" w14:textId="77777777" w:rsidR="0024729E" w:rsidRPr="006F5CAD" w:rsidRDefault="0024729E" w:rsidP="000B55D6">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CB2D700"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EC48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F5A131" w14:textId="77777777" w:rsidR="0024729E" w:rsidRPr="006F5CAD" w:rsidRDefault="0024729E" w:rsidP="000B55D6">
            <w:pPr>
              <w:pStyle w:val="TAC"/>
              <w:rPr>
                <w:rFonts w:eastAsia="Yu Mincho"/>
              </w:rPr>
            </w:pPr>
            <w:r w:rsidRPr="006F5CAD">
              <w:rPr>
                <w:rFonts w:eastAsia="Yu Mincho"/>
              </w:rPr>
              <w:t>0</w:t>
            </w:r>
          </w:p>
        </w:tc>
      </w:tr>
      <w:tr w:rsidR="0024729E" w:rsidRPr="006F5CAD" w14:paraId="1230CC73" w14:textId="77777777" w:rsidTr="000B55D6">
        <w:trPr>
          <w:jc w:val="center"/>
        </w:trPr>
        <w:tc>
          <w:tcPr>
            <w:tcW w:w="2062" w:type="dxa"/>
            <w:tcBorders>
              <w:top w:val="nil"/>
              <w:left w:val="single" w:sz="4" w:space="0" w:color="auto"/>
              <w:bottom w:val="nil"/>
              <w:right w:val="single" w:sz="4" w:space="0" w:color="auto"/>
            </w:tcBorders>
            <w:vAlign w:val="center"/>
          </w:tcPr>
          <w:p w14:paraId="6B0EE903"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360E123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DDF18B" w14:textId="77777777" w:rsidR="0024729E" w:rsidRPr="006F5CAD" w:rsidRDefault="0024729E" w:rsidP="000B55D6">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883D5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A6C06C" w14:textId="77777777" w:rsidR="0024729E" w:rsidRPr="006F5CAD" w:rsidRDefault="0024729E" w:rsidP="000B55D6">
            <w:pPr>
              <w:pStyle w:val="TAC"/>
              <w:rPr>
                <w:rFonts w:eastAsia="Yu Mincho"/>
              </w:rPr>
            </w:pPr>
          </w:p>
        </w:tc>
      </w:tr>
      <w:tr w:rsidR="0024729E" w:rsidRPr="006F5CAD" w14:paraId="5A138DEB" w14:textId="77777777" w:rsidTr="000B55D6">
        <w:trPr>
          <w:jc w:val="center"/>
        </w:trPr>
        <w:tc>
          <w:tcPr>
            <w:tcW w:w="2062" w:type="dxa"/>
            <w:tcBorders>
              <w:top w:val="nil"/>
              <w:left w:val="single" w:sz="4" w:space="0" w:color="auto"/>
              <w:bottom w:val="nil"/>
              <w:right w:val="single" w:sz="4" w:space="0" w:color="auto"/>
            </w:tcBorders>
            <w:vAlign w:val="center"/>
          </w:tcPr>
          <w:p w14:paraId="752009C0"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692310D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4B1A40" w14:textId="77777777" w:rsidR="0024729E" w:rsidRPr="006F5CAD" w:rsidRDefault="0024729E" w:rsidP="000B55D6">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AB78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CA0A62B" w14:textId="77777777" w:rsidR="0024729E" w:rsidRPr="006F5CAD" w:rsidRDefault="0024729E" w:rsidP="000B55D6">
            <w:pPr>
              <w:pStyle w:val="TAC"/>
              <w:rPr>
                <w:rFonts w:eastAsia="Yu Mincho"/>
              </w:rPr>
            </w:pPr>
          </w:p>
        </w:tc>
      </w:tr>
      <w:tr w:rsidR="0024729E" w:rsidRPr="006F5CAD" w14:paraId="78CF00A2" w14:textId="77777777" w:rsidTr="000B55D6">
        <w:trPr>
          <w:jc w:val="center"/>
        </w:trPr>
        <w:tc>
          <w:tcPr>
            <w:tcW w:w="2062" w:type="dxa"/>
            <w:tcBorders>
              <w:top w:val="nil"/>
              <w:left w:val="single" w:sz="4" w:space="0" w:color="auto"/>
              <w:bottom w:val="nil"/>
              <w:right w:val="single" w:sz="4" w:space="0" w:color="auto"/>
            </w:tcBorders>
            <w:vAlign w:val="center"/>
          </w:tcPr>
          <w:p w14:paraId="3B386975"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7E32755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CD2BAD"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1835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E92F78" w14:textId="77777777" w:rsidR="0024729E" w:rsidRPr="006F5CAD" w:rsidRDefault="0024729E" w:rsidP="000B55D6">
            <w:pPr>
              <w:pStyle w:val="TAC"/>
              <w:rPr>
                <w:rFonts w:eastAsia="Yu Mincho"/>
              </w:rPr>
            </w:pPr>
            <w:r w:rsidRPr="006F5CAD">
              <w:rPr>
                <w:lang w:eastAsia="zh-CN"/>
              </w:rPr>
              <w:t>4 and 5</w:t>
            </w:r>
          </w:p>
        </w:tc>
      </w:tr>
      <w:tr w:rsidR="0024729E" w:rsidRPr="006F5CAD" w14:paraId="1C5C347F" w14:textId="77777777" w:rsidTr="000B55D6">
        <w:trPr>
          <w:jc w:val="center"/>
        </w:trPr>
        <w:tc>
          <w:tcPr>
            <w:tcW w:w="2062" w:type="dxa"/>
            <w:tcBorders>
              <w:top w:val="nil"/>
              <w:left w:val="single" w:sz="4" w:space="0" w:color="auto"/>
              <w:bottom w:val="nil"/>
              <w:right w:val="single" w:sz="4" w:space="0" w:color="auto"/>
            </w:tcBorders>
            <w:vAlign w:val="center"/>
          </w:tcPr>
          <w:p w14:paraId="38583239"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A8B99C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978F22" w14:textId="77777777" w:rsidR="0024729E" w:rsidRPr="006F5CAD" w:rsidRDefault="0024729E" w:rsidP="000B55D6">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5AE06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5F62C0" w14:textId="77777777" w:rsidR="0024729E" w:rsidRPr="006F5CAD" w:rsidRDefault="0024729E" w:rsidP="000B55D6">
            <w:pPr>
              <w:pStyle w:val="TAC"/>
              <w:rPr>
                <w:rFonts w:eastAsia="Yu Mincho"/>
              </w:rPr>
            </w:pPr>
          </w:p>
        </w:tc>
      </w:tr>
      <w:tr w:rsidR="0024729E" w:rsidRPr="006F5CAD" w14:paraId="6D8F4D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856B053"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50B71ED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2805C4" w14:textId="77777777" w:rsidR="0024729E" w:rsidRPr="006F5CAD" w:rsidRDefault="0024729E" w:rsidP="000B55D6">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71DEE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980642A" w14:textId="77777777" w:rsidR="0024729E" w:rsidRPr="006F5CAD" w:rsidRDefault="0024729E" w:rsidP="000B55D6">
            <w:pPr>
              <w:pStyle w:val="TAC"/>
              <w:rPr>
                <w:rFonts w:eastAsia="Yu Mincho"/>
              </w:rPr>
            </w:pPr>
          </w:p>
        </w:tc>
      </w:tr>
      <w:tr w:rsidR="0024729E" w:rsidRPr="006F5CAD" w14:paraId="760A51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9C9106" w14:textId="77777777" w:rsidR="0024729E" w:rsidRPr="006F5CAD" w:rsidRDefault="0024729E" w:rsidP="000B55D6">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A745A22" w14:textId="77777777" w:rsidR="0024729E" w:rsidRPr="006F5CAD" w:rsidRDefault="0024729E" w:rsidP="000B55D6">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CB2CB15"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259A5A" w14:textId="77777777" w:rsidR="0024729E" w:rsidRPr="006F5CAD" w:rsidRDefault="0024729E" w:rsidP="000B55D6">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79F519A" w14:textId="77777777" w:rsidR="0024729E" w:rsidRPr="006F5CAD" w:rsidRDefault="0024729E" w:rsidP="000B55D6">
            <w:pPr>
              <w:pStyle w:val="TAC"/>
              <w:rPr>
                <w:rFonts w:eastAsia="Yu Mincho"/>
              </w:rPr>
            </w:pPr>
            <w:r w:rsidRPr="006F5CAD">
              <w:rPr>
                <w:lang w:eastAsia="zh-CN"/>
              </w:rPr>
              <w:t>0</w:t>
            </w:r>
          </w:p>
        </w:tc>
      </w:tr>
      <w:tr w:rsidR="0024729E" w:rsidRPr="006F5CAD" w14:paraId="4E90B1F3" w14:textId="77777777" w:rsidTr="000B55D6">
        <w:trPr>
          <w:jc w:val="center"/>
        </w:trPr>
        <w:tc>
          <w:tcPr>
            <w:tcW w:w="2062" w:type="dxa"/>
            <w:tcBorders>
              <w:top w:val="nil"/>
              <w:left w:val="single" w:sz="4" w:space="0" w:color="auto"/>
              <w:bottom w:val="nil"/>
              <w:right w:val="single" w:sz="4" w:space="0" w:color="auto"/>
            </w:tcBorders>
            <w:vAlign w:val="center"/>
          </w:tcPr>
          <w:p w14:paraId="04F0B237"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0F196F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3930EF" w14:textId="77777777" w:rsidR="0024729E" w:rsidRPr="006F5CAD" w:rsidRDefault="0024729E" w:rsidP="000B55D6">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172B4D" w14:textId="77777777" w:rsidR="0024729E" w:rsidRPr="006F5CAD" w:rsidRDefault="0024729E" w:rsidP="000B55D6">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3E4E0CC" w14:textId="77777777" w:rsidR="0024729E" w:rsidRPr="006F5CAD" w:rsidRDefault="0024729E" w:rsidP="000B55D6">
            <w:pPr>
              <w:pStyle w:val="TAC"/>
              <w:rPr>
                <w:rFonts w:eastAsia="Yu Mincho"/>
              </w:rPr>
            </w:pPr>
          </w:p>
        </w:tc>
      </w:tr>
      <w:tr w:rsidR="0024729E" w:rsidRPr="006F5CAD" w14:paraId="4AEFD93C" w14:textId="77777777" w:rsidTr="000B55D6">
        <w:trPr>
          <w:jc w:val="center"/>
        </w:trPr>
        <w:tc>
          <w:tcPr>
            <w:tcW w:w="2062" w:type="dxa"/>
            <w:tcBorders>
              <w:top w:val="nil"/>
              <w:left w:val="single" w:sz="4" w:space="0" w:color="auto"/>
              <w:bottom w:val="nil"/>
              <w:right w:val="single" w:sz="4" w:space="0" w:color="auto"/>
            </w:tcBorders>
            <w:vAlign w:val="center"/>
          </w:tcPr>
          <w:p w14:paraId="2007957C"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5DFE6E0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CF8399" w14:textId="77777777" w:rsidR="0024729E" w:rsidRPr="006F5CAD" w:rsidRDefault="0024729E" w:rsidP="000B55D6">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F82687"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5EAC761" w14:textId="77777777" w:rsidR="0024729E" w:rsidRPr="006F5CAD" w:rsidRDefault="0024729E" w:rsidP="000B55D6">
            <w:pPr>
              <w:pStyle w:val="TAC"/>
              <w:rPr>
                <w:rFonts w:eastAsia="Yu Mincho"/>
              </w:rPr>
            </w:pPr>
          </w:p>
        </w:tc>
      </w:tr>
      <w:tr w:rsidR="0024729E" w:rsidRPr="006F5CAD" w14:paraId="5C30FCC6" w14:textId="77777777" w:rsidTr="000B55D6">
        <w:trPr>
          <w:jc w:val="center"/>
        </w:trPr>
        <w:tc>
          <w:tcPr>
            <w:tcW w:w="2062" w:type="dxa"/>
            <w:tcBorders>
              <w:top w:val="nil"/>
              <w:left w:val="single" w:sz="4" w:space="0" w:color="auto"/>
              <w:bottom w:val="nil"/>
              <w:right w:val="single" w:sz="4" w:space="0" w:color="auto"/>
            </w:tcBorders>
            <w:vAlign w:val="center"/>
          </w:tcPr>
          <w:p w14:paraId="6E6DBC85"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02E61F7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220D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21D83" w14:textId="77777777" w:rsidR="0024729E" w:rsidRPr="006F5CAD" w:rsidRDefault="0024729E" w:rsidP="000B55D6">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F319C8" w14:textId="77777777" w:rsidR="0024729E" w:rsidRPr="006F5CAD" w:rsidRDefault="0024729E" w:rsidP="000B55D6">
            <w:pPr>
              <w:pStyle w:val="TAC"/>
              <w:rPr>
                <w:rFonts w:eastAsia="Yu Mincho"/>
              </w:rPr>
            </w:pPr>
            <w:r w:rsidRPr="006F5CAD">
              <w:rPr>
                <w:lang w:eastAsia="zh-CN"/>
              </w:rPr>
              <w:t>4 and 5</w:t>
            </w:r>
          </w:p>
        </w:tc>
      </w:tr>
      <w:tr w:rsidR="0024729E" w:rsidRPr="006F5CAD" w14:paraId="3517426C" w14:textId="77777777" w:rsidTr="000B55D6">
        <w:trPr>
          <w:jc w:val="center"/>
        </w:trPr>
        <w:tc>
          <w:tcPr>
            <w:tcW w:w="2062" w:type="dxa"/>
            <w:tcBorders>
              <w:top w:val="nil"/>
              <w:left w:val="single" w:sz="4" w:space="0" w:color="auto"/>
              <w:bottom w:val="nil"/>
              <w:right w:val="single" w:sz="4" w:space="0" w:color="auto"/>
            </w:tcBorders>
            <w:vAlign w:val="center"/>
          </w:tcPr>
          <w:p w14:paraId="5E5E2027"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5C046B6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995C8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0A362"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089A61" w14:textId="77777777" w:rsidR="0024729E" w:rsidRPr="006F5CAD" w:rsidRDefault="0024729E" w:rsidP="000B55D6">
            <w:pPr>
              <w:pStyle w:val="TAC"/>
              <w:rPr>
                <w:rFonts w:eastAsia="Yu Mincho"/>
              </w:rPr>
            </w:pPr>
          </w:p>
        </w:tc>
      </w:tr>
      <w:tr w:rsidR="0024729E" w:rsidRPr="006F5CAD" w14:paraId="3C7570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5BF223"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5A651EC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5B8280"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5AA5525" w14:textId="77777777" w:rsidR="0024729E" w:rsidRPr="006F5CAD" w:rsidRDefault="0024729E" w:rsidP="000B55D6">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29154F8" w14:textId="77777777" w:rsidR="0024729E" w:rsidRPr="006F5CAD" w:rsidRDefault="0024729E" w:rsidP="000B55D6">
            <w:pPr>
              <w:pStyle w:val="TAC"/>
              <w:rPr>
                <w:rFonts w:eastAsia="Yu Mincho"/>
              </w:rPr>
            </w:pPr>
          </w:p>
        </w:tc>
      </w:tr>
      <w:tr w:rsidR="0024729E" w:rsidRPr="006F5CAD" w14:paraId="0BB597A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06BD5DA" w14:textId="77777777" w:rsidR="0024729E" w:rsidRPr="006F5CAD" w:rsidRDefault="0024729E" w:rsidP="000B55D6">
            <w:pPr>
              <w:pStyle w:val="TAC"/>
            </w:pPr>
            <w:r w:rsidRPr="006F5CAD">
              <w:rPr>
                <w:lang w:eastAsia="zh-CN"/>
              </w:rPr>
              <w:lastRenderedPageBreak/>
              <w:t>CA_n1A-n7A-n75A</w:t>
            </w:r>
          </w:p>
        </w:tc>
        <w:tc>
          <w:tcPr>
            <w:tcW w:w="1716" w:type="dxa"/>
            <w:tcBorders>
              <w:top w:val="single" w:sz="4" w:space="0" w:color="auto"/>
              <w:left w:val="nil"/>
              <w:bottom w:val="nil"/>
              <w:right w:val="single" w:sz="4" w:space="0" w:color="auto"/>
            </w:tcBorders>
            <w:vAlign w:val="center"/>
          </w:tcPr>
          <w:p w14:paraId="43F7ACA4" w14:textId="77777777" w:rsidR="0024729E" w:rsidRPr="006F5CAD" w:rsidRDefault="0024729E" w:rsidP="000B55D6">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FA6DC0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30229" w14:textId="77777777" w:rsidR="0024729E" w:rsidRPr="006F5CAD" w:rsidRDefault="0024729E" w:rsidP="000B55D6">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8692AB" w14:textId="77777777" w:rsidR="0024729E" w:rsidRPr="006F5CAD" w:rsidRDefault="0024729E" w:rsidP="000B55D6">
            <w:pPr>
              <w:pStyle w:val="TAC"/>
              <w:rPr>
                <w:rFonts w:eastAsia="Yu Mincho"/>
              </w:rPr>
            </w:pPr>
            <w:r w:rsidRPr="006F5CAD">
              <w:rPr>
                <w:lang w:eastAsia="zh-CN"/>
              </w:rPr>
              <w:t>4 and 5</w:t>
            </w:r>
          </w:p>
        </w:tc>
      </w:tr>
      <w:tr w:rsidR="0024729E" w:rsidRPr="006F5CAD" w14:paraId="65B0B9B4" w14:textId="77777777" w:rsidTr="000B55D6">
        <w:trPr>
          <w:jc w:val="center"/>
        </w:trPr>
        <w:tc>
          <w:tcPr>
            <w:tcW w:w="2062" w:type="dxa"/>
            <w:tcBorders>
              <w:top w:val="nil"/>
              <w:left w:val="single" w:sz="4" w:space="0" w:color="auto"/>
              <w:bottom w:val="nil"/>
              <w:right w:val="single" w:sz="4" w:space="0" w:color="auto"/>
            </w:tcBorders>
            <w:vAlign w:val="center"/>
          </w:tcPr>
          <w:p w14:paraId="5088442D"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16AC500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863883"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2E6FD"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D432E2" w14:textId="77777777" w:rsidR="0024729E" w:rsidRPr="006F5CAD" w:rsidRDefault="0024729E" w:rsidP="000B55D6">
            <w:pPr>
              <w:pStyle w:val="TAC"/>
              <w:rPr>
                <w:rFonts w:eastAsia="Yu Mincho"/>
              </w:rPr>
            </w:pPr>
          </w:p>
        </w:tc>
      </w:tr>
      <w:tr w:rsidR="0024729E" w:rsidRPr="006F5CAD" w14:paraId="115AD5D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D111AC"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3A9FC0D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B4B06D" w14:textId="77777777" w:rsidR="0024729E" w:rsidRPr="006F5CAD" w:rsidRDefault="0024729E" w:rsidP="000B55D6">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7E0F64D" w14:textId="77777777" w:rsidR="0024729E" w:rsidRPr="006F5CAD" w:rsidRDefault="0024729E" w:rsidP="000B55D6">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C55C45C" w14:textId="77777777" w:rsidR="0024729E" w:rsidRPr="006F5CAD" w:rsidRDefault="0024729E" w:rsidP="000B55D6">
            <w:pPr>
              <w:pStyle w:val="TAC"/>
              <w:rPr>
                <w:rFonts w:eastAsia="Yu Mincho"/>
              </w:rPr>
            </w:pPr>
          </w:p>
        </w:tc>
      </w:tr>
      <w:tr w:rsidR="0024729E" w:rsidRPr="006F5CAD" w14:paraId="0132933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CA5978"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1D72B8F"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76AED40E" w14:textId="77777777" w:rsidR="0024729E" w:rsidRPr="006F5CAD" w:rsidRDefault="0024729E" w:rsidP="000B55D6">
            <w:pPr>
              <w:pStyle w:val="TAC"/>
              <w:rPr>
                <w:rFonts w:cs="Arial"/>
                <w:lang w:eastAsia="zh-CN"/>
              </w:rPr>
            </w:pPr>
            <w:r w:rsidRPr="006F5CAD">
              <w:rPr>
                <w:rFonts w:cs="Arial"/>
                <w:lang w:eastAsia="zh-CN"/>
              </w:rPr>
              <w:t>n78</w:t>
            </w:r>
            <w:r w:rsidRPr="006F5CAD">
              <w:rPr>
                <w:rFonts w:cs="Arial"/>
                <w:vertAlign w:val="superscript"/>
                <w:lang w:eastAsia="zh-CN"/>
              </w:rPr>
              <w:t>7,9</w:t>
            </w:r>
          </w:p>
          <w:p w14:paraId="2C0A0563"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77D7AD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3DD3ADB" w14:textId="77777777" w:rsidR="0024729E" w:rsidRPr="006F5CAD" w:rsidRDefault="0024729E" w:rsidP="000B55D6">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927AD5E"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29F6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1A0B5D" w14:textId="77777777" w:rsidR="0024729E" w:rsidRPr="006F5CAD" w:rsidRDefault="0024729E" w:rsidP="000B55D6">
            <w:pPr>
              <w:pStyle w:val="TAC"/>
              <w:rPr>
                <w:lang w:eastAsia="zh-CN"/>
              </w:rPr>
            </w:pPr>
            <w:r w:rsidRPr="006F5CAD">
              <w:rPr>
                <w:lang w:eastAsia="zh-CN"/>
              </w:rPr>
              <w:t>0</w:t>
            </w:r>
          </w:p>
        </w:tc>
      </w:tr>
      <w:tr w:rsidR="0024729E" w:rsidRPr="006F5CAD" w14:paraId="5ACB27DA" w14:textId="77777777" w:rsidTr="000B55D6">
        <w:trPr>
          <w:jc w:val="center"/>
        </w:trPr>
        <w:tc>
          <w:tcPr>
            <w:tcW w:w="2062" w:type="dxa"/>
            <w:tcBorders>
              <w:top w:val="nil"/>
              <w:left w:val="single" w:sz="4" w:space="0" w:color="auto"/>
              <w:bottom w:val="nil"/>
              <w:right w:val="single" w:sz="4" w:space="0" w:color="auto"/>
            </w:tcBorders>
            <w:vAlign w:val="center"/>
          </w:tcPr>
          <w:p w14:paraId="0C45F002"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215467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3CD1A8" w14:textId="77777777" w:rsidR="0024729E" w:rsidRPr="006F5CAD" w:rsidRDefault="0024729E" w:rsidP="000B55D6">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3DF7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E1A6DC" w14:textId="77777777" w:rsidR="0024729E" w:rsidRPr="006F5CAD" w:rsidRDefault="0024729E" w:rsidP="000B55D6">
            <w:pPr>
              <w:pStyle w:val="TAC"/>
              <w:rPr>
                <w:lang w:eastAsia="zh-CN"/>
              </w:rPr>
            </w:pPr>
          </w:p>
        </w:tc>
      </w:tr>
      <w:tr w:rsidR="0024729E" w:rsidRPr="006F5CAD" w14:paraId="6487B9F9" w14:textId="77777777" w:rsidTr="000B55D6">
        <w:trPr>
          <w:jc w:val="center"/>
        </w:trPr>
        <w:tc>
          <w:tcPr>
            <w:tcW w:w="2062" w:type="dxa"/>
            <w:tcBorders>
              <w:top w:val="nil"/>
              <w:left w:val="single" w:sz="4" w:space="0" w:color="auto"/>
              <w:bottom w:val="nil"/>
              <w:right w:val="single" w:sz="4" w:space="0" w:color="auto"/>
            </w:tcBorders>
            <w:vAlign w:val="center"/>
          </w:tcPr>
          <w:p w14:paraId="3EC4BF8B"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CF5202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E00850"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B8DB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B69CA6E" w14:textId="77777777" w:rsidR="0024729E" w:rsidRPr="006F5CAD" w:rsidRDefault="0024729E" w:rsidP="000B55D6">
            <w:pPr>
              <w:pStyle w:val="TAC"/>
              <w:rPr>
                <w:lang w:eastAsia="zh-CN"/>
              </w:rPr>
            </w:pPr>
          </w:p>
        </w:tc>
      </w:tr>
      <w:tr w:rsidR="0024729E" w:rsidRPr="006F5CAD" w14:paraId="0D454FBF" w14:textId="77777777" w:rsidTr="000B55D6">
        <w:trPr>
          <w:jc w:val="center"/>
        </w:trPr>
        <w:tc>
          <w:tcPr>
            <w:tcW w:w="2062" w:type="dxa"/>
            <w:tcBorders>
              <w:top w:val="nil"/>
              <w:left w:val="single" w:sz="4" w:space="0" w:color="auto"/>
              <w:bottom w:val="nil"/>
              <w:right w:val="single" w:sz="4" w:space="0" w:color="auto"/>
            </w:tcBorders>
            <w:vAlign w:val="center"/>
          </w:tcPr>
          <w:p w14:paraId="45F6616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80334A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8107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6D3DC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E73E14" w14:textId="77777777" w:rsidR="0024729E" w:rsidRPr="006F5CAD" w:rsidRDefault="0024729E" w:rsidP="000B55D6">
            <w:pPr>
              <w:pStyle w:val="TAC"/>
              <w:rPr>
                <w:lang w:eastAsia="zh-CN"/>
              </w:rPr>
            </w:pPr>
            <w:r w:rsidRPr="006F5CAD">
              <w:rPr>
                <w:lang w:eastAsia="zh-CN"/>
              </w:rPr>
              <w:t>1</w:t>
            </w:r>
          </w:p>
        </w:tc>
      </w:tr>
      <w:tr w:rsidR="0024729E" w:rsidRPr="006F5CAD" w14:paraId="32486238" w14:textId="77777777" w:rsidTr="000B55D6">
        <w:trPr>
          <w:jc w:val="center"/>
        </w:trPr>
        <w:tc>
          <w:tcPr>
            <w:tcW w:w="2062" w:type="dxa"/>
            <w:tcBorders>
              <w:top w:val="nil"/>
              <w:left w:val="single" w:sz="4" w:space="0" w:color="auto"/>
              <w:bottom w:val="nil"/>
              <w:right w:val="single" w:sz="4" w:space="0" w:color="auto"/>
            </w:tcBorders>
            <w:vAlign w:val="center"/>
          </w:tcPr>
          <w:p w14:paraId="37111A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455C7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9F58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4E5A1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E3412F" w14:textId="77777777" w:rsidR="0024729E" w:rsidRPr="006F5CAD" w:rsidRDefault="0024729E" w:rsidP="000B55D6">
            <w:pPr>
              <w:pStyle w:val="TAC"/>
              <w:rPr>
                <w:lang w:eastAsia="zh-CN"/>
              </w:rPr>
            </w:pPr>
          </w:p>
        </w:tc>
      </w:tr>
      <w:tr w:rsidR="0024729E" w:rsidRPr="006F5CAD" w14:paraId="15BE56C4" w14:textId="77777777" w:rsidTr="000B55D6">
        <w:trPr>
          <w:jc w:val="center"/>
        </w:trPr>
        <w:tc>
          <w:tcPr>
            <w:tcW w:w="2062" w:type="dxa"/>
            <w:tcBorders>
              <w:top w:val="nil"/>
              <w:left w:val="single" w:sz="4" w:space="0" w:color="auto"/>
              <w:bottom w:val="nil"/>
              <w:right w:val="single" w:sz="4" w:space="0" w:color="auto"/>
            </w:tcBorders>
            <w:vAlign w:val="center"/>
          </w:tcPr>
          <w:p w14:paraId="1DECD66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1E957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C0F67"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7A7A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FF78537" w14:textId="77777777" w:rsidR="0024729E" w:rsidRPr="006F5CAD" w:rsidRDefault="0024729E" w:rsidP="000B55D6">
            <w:pPr>
              <w:pStyle w:val="TAC"/>
              <w:rPr>
                <w:lang w:eastAsia="zh-CN"/>
              </w:rPr>
            </w:pPr>
          </w:p>
        </w:tc>
      </w:tr>
      <w:tr w:rsidR="0024729E" w:rsidRPr="006F5CAD" w14:paraId="5D6D6991" w14:textId="77777777" w:rsidTr="000B55D6">
        <w:trPr>
          <w:jc w:val="center"/>
        </w:trPr>
        <w:tc>
          <w:tcPr>
            <w:tcW w:w="2062" w:type="dxa"/>
            <w:tcBorders>
              <w:top w:val="nil"/>
              <w:left w:val="single" w:sz="4" w:space="0" w:color="auto"/>
              <w:bottom w:val="nil"/>
              <w:right w:val="single" w:sz="4" w:space="0" w:color="auto"/>
            </w:tcBorders>
            <w:vAlign w:val="center"/>
          </w:tcPr>
          <w:p w14:paraId="4213512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1C34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7D6D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9A04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171AD6" w14:textId="77777777" w:rsidR="0024729E" w:rsidRPr="006F5CAD" w:rsidRDefault="0024729E" w:rsidP="000B55D6">
            <w:pPr>
              <w:pStyle w:val="TAC"/>
              <w:rPr>
                <w:lang w:eastAsia="zh-CN"/>
              </w:rPr>
            </w:pPr>
            <w:r w:rsidRPr="006F5CAD">
              <w:rPr>
                <w:lang w:eastAsia="zh-CN"/>
              </w:rPr>
              <w:t>4 and 5</w:t>
            </w:r>
          </w:p>
        </w:tc>
      </w:tr>
      <w:tr w:rsidR="0024729E" w:rsidRPr="006F5CAD" w14:paraId="6EEB5482" w14:textId="77777777" w:rsidTr="000B55D6">
        <w:trPr>
          <w:jc w:val="center"/>
        </w:trPr>
        <w:tc>
          <w:tcPr>
            <w:tcW w:w="2062" w:type="dxa"/>
            <w:tcBorders>
              <w:top w:val="nil"/>
              <w:left w:val="single" w:sz="4" w:space="0" w:color="auto"/>
              <w:bottom w:val="nil"/>
              <w:right w:val="single" w:sz="4" w:space="0" w:color="auto"/>
            </w:tcBorders>
            <w:vAlign w:val="center"/>
          </w:tcPr>
          <w:p w14:paraId="4977DA1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F736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D97F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EB4363"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84D4FA" w14:textId="77777777" w:rsidR="0024729E" w:rsidRPr="006F5CAD" w:rsidRDefault="0024729E" w:rsidP="000B55D6">
            <w:pPr>
              <w:pStyle w:val="TAC"/>
              <w:rPr>
                <w:lang w:eastAsia="zh-CN"/>
              </w:rPr>
            </w:pPr>
          </w:p>
        </w:tc>
      </w:tr>
      <w:tr w:rsidR="0024729E" w:rsidRPr="006F5CAD" w14:paraId="32FCD07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515F4C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5CC3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473A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515D8"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BE3F362" w14:textId="77777777" w:rsidR="0024729E" w:rsidRPr="006F5CAD" w:rsidRDefault="0024729E" w:rsidP="000B55D6">
            <w:pPr>
              <w:pStyle w:val="TAC"/>
              <w:rPr>
                <w:lang w:eastAsia="zh-CN"/>
              </w:rPr>
            </w:pPr>
          </w:p>
        </w:tc>
      </w:tr>
      <w:tr w:rsidR="0024729E" w:rsidRPr="006F5CAD" w14:paraId="288F0B3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7D550B9" w14:textId="77777777" w:rsidR="0024729E" w:rsidRPr="006F5CAD" w:rsidRDefault="0024729E" w:rsidP="000B55D6">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3D86A299" w14:textId="77777777" w:rsidR="0024729E" w:rsidRPr="006F5CAD" w:rsidRDefault="0024729E" w:rsidP="000B55D6">
            <w:pPr>
              <w:pStyle w:val="TAC"/>
              <w:rPr>
                <w:rFonts w:eastAsia="Yu Mincho"/>
              </w:rPr>
            </w:pPr>
            <w:r w:rsidRPr="006F5CAD">
              <w:rPr>
                <w:rFonts w:eastAsia="Yu Mincho"/>
              </w:rPr>
              <w:t>CA_n78C</w:t>
            </w:r>
          </w:p>
          <w:p w14:paraId="711895CE" w14:textId="77777777" w:rsidR="0024729E" w:rsidRPr="006F5CAD" w:rsidRDefault="0024729E" w:rsidP="000B55D6">
            <w:pPr>
              <w:pStyle w:val="TAC"/>
              <w:rPr>
                <w:rFonts w:eastAsia="Yu Mincho"/>
              </w:rPr>
            </w:pPr>
            <w:r w:rsidRPr="006F5CAD">
              <w:rPr>
                <w:rFonts w:eastAsia="Yu Mincho"/>
              </w:rPr>
              <w:t>CA_n1A-n7A</w:t>
            </w:r>
          </w:p>
          <w:p w14:paraId="5737F1F3" w14:textId="77777777" w:rsidR="0024729E" w:rsidRPr="006F5CAD" w:rsidRDefault="0024729E" w:rsidP="000B55D6">
            <w:pPr>
              <w:pStyle w:val="TAC"/>
              <w:rPr>
                <w:rFonts w:eastAsia="Yu Mincho"/>
              </w:rPr>
            </w:pPr>
            <w:r w:rsidRPr="006F5CAD">
              <w:rPr>
                <w:rFonts w:eastAsia="Yu Mincho"/>
              </w:rPr>
              <w:t>CA_n1A-n78A</w:t>
            </w:r>
          </w:p>
          <w:p w14:paraId="1849E9B2" w14:textId="77777777" w:rsidR="0024729E" w:rsidRPr="006F5CAD" w:rsidRDefault="0024729E" w:rsidP="000B55D6">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971326"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68F91" w14:textId="77777777" w:rsidR="0024729E" w:rsidRPr="006F5CAD" w:rsidRDefault="0024729E" w:rsidP="000B55D6">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87E83B1" w14:textId="77777777" w:rsidR="0024729E" w:rsidRPr="006F5CAD" w:rsidRDefault="0024729E" w:rsidP="000B55D6">
            <w:pPr>
              <w:pStyle w:val="TAC"/>
              <w:rPr>
                <w:lang w:eastAsia="zh-CN"/>
              </w:rPr>
            </w:pPr>
            <w:r w:rsidRPr="006F5CAD">
              <w:rPr>
                <w:lang w:eastAsia="zh-CN"/>
              </w:rPr>
              <w:t>0</w:t>
            </w:r>
          </w:p>
        </w:tc>
      </w:tr>
      <w:tr w:rsidR="0024729E" w:rsidRPr="006F5CAD" w14:paraId="0269D711" w14:textId="77777777" w:rsidTr="000B55D6">
        <w:trPr>
          <w:jc w:val="center"/>
        </w:trPr>
        <w:tc>
          <w:tcPr>
            <w:tcW w:w="2062" w:type="dxa"/>
            <w:tcBorders>
              <w:top w:val="nil"/>
              <w:left w:val="single" w:sz="4" w:space="0" w:color="auto"/>
              <w:bottom w:val="nil"/>
              <w:right w:val="single" w:sz="4" w:space="0" w:color="auto"/>
            </w:tcBorders>
            <w:vAlign w:val="center"/>
          </w:tcPr>
          <w:p w14:paraId="12AE4F2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1FE6B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28F8A" w14:textId="77777777" w:rsidR="0024729E" w:rsidRPr="006F5CAD" w:rsidRDefault="0024729E" w:rsidP="000B55D6">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A9562F" w14:textId="77777777" w:rsidR="0024729E" w:rsidRPr="006F5CAD" w:rsidRDefault="0024729E" w:rsidP="000B55D6">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5C13A0" w14:textId="77777777" w:rsidR="0024729E" w:rsidRPr="006F5CAD" w:rsidRDefault="0024729E" w:rsidP="000B55D6">
            <w:pPr>
              <w:pStyle w:val="TAC"/>
              <w:rPr>
                <w:lang w:eastAsia="zh-CN"/>
              </w:rPr>
            </w:pPr>
          </w:p>
        </w:tc>
      </w:tr>
      <w:tr w:rsidR="0024729E" w:rsidRPr="006F5CAD" w14:paraId="064E82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6C56E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4ED0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6D76" w14:textId="77777777" w:rsidR="0024729E" w:rsidRPr="006F5CAD" w:rsidRDefault="0024729E" w:rsidP="000B55D6">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D4705" w14:textId="77777777" w:rsidR="0024729E" w:rsidRPr="006F5CAD" w:rsidRDefault="0024729E" w:rsidP="000B55D6">
            <w:pPr>
              <w:pStyle w:val="TAC"/>
              <w:rPr>
                <w:rFonts w:cs="Arial"/>
                <w:color w:val="000000"/>
                <w:szCs w:val="18"/>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5AA6E18" w14:textId="77777777" w:rsidR="0024729E" w:rsidRPr="006F5CAD" w:rsidRDefault="0024729E" w:rsidP="000B55D6">
            <w:pPr>
              <w:pStyle w:val="TAC"/>
              <w:rPr>
                <w:lang w:eastAsia="zh-CN"/>
              </w:rPr>
            </w:pPr>
          </w:p>
        </w:tc>
      </w:tr>
      <w:tr w:rsidR="0024729E" w:rsidRPr="006F5CAD" w14:paraId="76AB0BD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EDBB02" w14:textId="77777777" w:rsidR="0024729E" w:rsidRPr="006F5CAD" w:rsidRDefault="0024729E" w:rsidP="000B55D6">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172BEC6F"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1A145A" w14:textId="77777777" w:rsidR="0024729E" w:rsidRPr="006F5CAD" w:rsidRDefault="0024729E" w:rsidP="000B55D6">
            <w:pPr>
              <w:pStyle w:val="TAC"/>
            </w:pPr>
            <w:r w:rsidRPr="006F5CAD">
              <w:t>CA_n1A-n78A</w:t>
            </w:r>
            <w:r w:rsidRPr="006F5CAD">
              <w:rPr>
                <w:rFonts w:cs="Arial"/>
                <w:vertAlign w:val="superscript"/>
                <w:lang w:eastAsia="zh-CN"/>
              </w:rPr>
              <w:t>7,14</w:t>
            </w:r>
          </w:p>
          <w:p w14:paraId="028B72C0" w14:textId="77777777" w:rsidR="0024729E" w:rsidRPr="006F5CAD" w:rsidRDefault="0024729E" w:rsidP="000B55D6">
            <w:pPr>
              <w:pStyle w:val="TAC"/>
            </w:pPr>
            <w:r w:rsidRPr="006F5CAD">
              <w:t>CA_n1A-n7A</w:t>
            </w:r>
          </w:p>
          <w:p w14:paraId="3ABDF01D" w14:textId="77777777" w:rsidR="0024729E" w:rsidRPr="006F5CAD" w:rsidRDefault="0024729E" w:rsidP="000B55D6">
            <w:pPr>
              <w:pStyle w:val="TAC"/>
            </w:pPr>
            <w:r w:rsidRPr="006F5CAD">
              <w:t>CA_n7A-n78A</w:t>
            </w:r>
            <w:r w:rsidRPr="006F5CAD">
              <w:rPr>
                <w:rFonts w:cs="Arial"/>
                <w:vertAlign w:val="superscript"/>
                <w:lang w:eastAsia="zh-CN"/>
              </w:rPr>
              <w:t>7,14</w:t>
            </w:r>
          </w:p>
          <w:p w14:paraId="23B16381" w14:textId="77777777" w:rsidR="0024729E" w:rsidRPr="006F5CAD" w:rsidRDefault="0024729E" w:rsidP="000B55D6">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743039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E56E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88D6F4" w14:textId="77777777" w:rsidR="0024729E" w:rsidRPr="006F5CAD" w:rsidRDefault="0024729E" w:rsidP="000B55D6">
            <w:pPr>
              <w:pStyle w:val="TAC"/>
              <w:rPr>
                <w:lang w:eastAsia="zh-CN"/>
              </w:rPr>
            </w:pPr>
            <w:r w:rsidRPr="006F5CAD">
              <w:rPr>
                <w:lang w:eastAsia="zh-CN"/>
              </w:rPr>
              <w:t>0</w:t>
            </w:r>
          </w:p>
        </w:tc>
      </w:tr>
      <w:tr w:rsidR="0024729E" w:rsidRPr="006F5CAD" w14:paraId="12EB050A" w14:textId="77777777" w:rsidTr="000B55D6">
        <w:trPr>
          <w:jc w:val="center"/>
        </w:trPr>
        <w:tc>
          <w:tcPr>
            <w:tcW w:w="2062" w:type="dxa"/>
            <w:tcBorders>
              <w:top w:val="nil"/>
              <w:left w:val="single" w:sz="4" w:space="0" w:color="auto"/>
              <w:bottom w:val="nil"/>
              <w:right w:val="single" w:sz="4" w:space="0" w:color="auto"/>
            </w:tcBorders>
            <w:vAlign w:val="center"/>
          </w:tcPr>
          <w:p w14:paraId="1AF2B9C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CD223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708C"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8794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192AC5C" w14:textId="77777777" w:rsidR="0024729E" w:rsidRPr="006F5CAD" w:rsidRDefault="0024729E" w:rsidP="000B55D6">
            <w:pPr>
              <w:pStyle w:val="TAC"/>
              <w:rPr>
                <w:lang w:eastAsia="zh-CN"/>
              </w:rPr>
            </w:pPr>
          </w:p>
        </w:tc>
      </w:tr>
      <w:tr w:rsidR="0024729E" w:rsidRPr="006F5CAD" w14:paraId="699FCFB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2D0C4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3CC9C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488F1"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D6563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2B7A0C7" w14:textId="77777777" w:rsidR="0024729E" w:rsidRPr="006F5CAD" w:rsidRDefault="0024729E" w:rsidP="000B55D6">
            <w:pPr>
              <w:pStyle w:val="TAC"/>
              <w:rPr>
                <w:lang w:eastAsia="zh-CN"/>
              </w:rPr>
            </w:pPr>
          </w:p>
        </w:tc>
      </w:tr>
      <w:tr w:rsidR="0024729E" w:rsidRPr="006F5CAD" w14:paraId="0EC7D0DE" w14:textId="77777777" w:rsidTr="000B55D6">
        <w:trPr>
          <w:jc w:val="center"/>
        </w:trPr>
        <w:tc>
          <w:tcPr>
            <w:tcW w:w="2062" w:type="dxa"/>
            <w:tcBorders>
              <w:top w:val="single" w:sz="4" w:space="0" w:color="auto"/>
              <w:left w:val="single" w:sz="4" w:space="0" w:color="auto"/>
              <w:bottom w:val="nil"/>
              <w:right w:val="single" w:sz="4" w:space="0" w:color="auto"/>
            </w:tcBorders>
          </w:tcPr>
          <w:p w14:paraId="32F0FFD1" w14:textId="77777777" w:rsidR="0024729E" w:rsidRPr="006F5CAD" w:rsidRDefault="0024729E" w:rsidP="000B55D6">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6292C852"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41BD1FF" w14:textId="77777777" w:rsidR="0024729E" w:rsidRPr="006F5CAD" w:rsidRDefault="0024729E" w:rsidP="000B55D6">
            <w:pPr>
              <w:pStyle w:val="TAC"/>
            </w:pPr>
            <w:r w:rsidRPr="006F5CAD">
              <w:t>CA_n1A-n78A</w:t>
            </w:r>
            <w:r w:rsidRPr="006F5CAD">
              <w:rPr>
                <w:rFonts w:cs="Arial"/>
                <w:vertAlign w:val="superscript"/>
                <w:lang w:eastAsia="zh-CN"/>
              </w:rPr>
              <w:t>7,14</w:t>
            </w:r>
          </w:p>
          <w:p w14:paraId="2A54062B" w14:textId="77777777" w:rsidR="0024729E" w:rsidRPr="006F5CAD" w:rsidRDefault="0024729E" w:rsidP="000B55D6">
            <w:pPr>
              <w:pStyle w:val="TAC"/>
            </w:pPr>
            <w:r w:rsidRPr="006F5CAD">
              <w:t>CA_n1A-n7A</w:t>
            </w:r>
          </w:p>
          <w:p w14:paraId="747D73FD" w14:textId="77777777" w:rsidR="0024729E" w:rsidRPr="006F5CAD" w:rsidRDefault="0024729E" w:rsidP="000B55D6">
            <w:pPr>
              <w:pStyle w:val="TAC"/>
            </w:pPr>
            <w:r w:rsidRPr="006F5CAD">
              <w:t>CA_n7A-n78A</w:t>
            </w:r>
            <w:r w:rsidRPr="006F5CAD">
              <w:rPr>
                <w:rFonts w:cs="Arial"/>
                <w:vertAlign w:val="superscript"/>
                <w:lang w:eastAsia="zh-CN"/>
              </w:rPr>
              <w:t>7,14</w:t>
            </w:r>
          </w:p>
          <w:p w14:paraId="0BD79EFC" w14:textId="77777777" w:rsidR="0024729E" w:rsidRPr="006F5CAD" w:rsidRDefault="0024729E" w:rsidP="000B55D6">
            <w:pPr>
              <w:pStyle w:val="TAC"/>
            </w:pPr>
            <w:r w:rsidRPr="006F5CAD">
              <w:t>CA_n7B</w:t>
            </w:r>
          </w:p>
          <w:p w14:paraId="69FAD694" w14:textId="77777777" w:rsidR="0024729E" w:rsidRPr="006F5CAD" w:rsidRDefault="0024729E" w:rsidP="000B55D6">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706CBF9"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BF1FD"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0F4B48" w14:textId="77777777" w:rsidR="0024729E" w:rsidRPr="006F5CAD" w:rsidRDefault="0024729E" w:rsidP="000B55D6">
            <w:pPr>
              <w:pStyle w:val="TAC"/>
              <w:rPr>
                <w:lang w:eastAsia="zh-CN"/>
              </w:rPr>
            </w:pPr>
            <w:r w:rsidRPr="006F5CAD">
              <w:rPr>
                <w:lang w:eastAsia="zh-CN"/>
              </w:rPr>
              <w:t>0</w:t>
            </w:r>
          </w:p>
        </w:tc>
      </w:tr>
      <w:tr w:rsidR="0024729E" w:rsidRPr="006F5CAD" w14:paraId="4EA4BDC5" w14:textId="77777777" w:rsidTr="000B55D6">
        <w:trPr>
          <w:jc w:val="center"/>
        </w:trPr>
        <w:tc>
          <w:tcPr>
            <w:tcW w:w="2062" w:type="dxa"/>
            <w:tcBorders>
              <w:top w:val="nil"/>
              <w:left w:val="single" w:sz="4" w:space="0" w:color="auto"/>
              <w:bottom w:val="nil"/>
              <w:right w:val="single" w:sz="4" w:space="0" w:color="auto"/>
            </w:tcBorders>
            <w:vAlign w:val="center"/>
          </w:tcPr>
          <w:p w14:paraId="22A4819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0CF08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51183"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DA2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C31FB8" w14:textId="77777777" w:rsidR="0024729E" w:rsidRPr="006F5CAD" w:rsidRDefault="0024729E" w:rsidP="000B55D6">
            <w:pPr>
              <w:pStyle w:val="TAC"/>
              <w:rPr>
                <w:lang w:eastAsia="zh-CN"/>
              </w:rPr>
            </w:pPr>
          </w:p>
        </w:tc>
      </w:tr>
      <w:tr w:rsidR="0024729E" w:rsidRPr="006F5CAD" w14:paraId="0E34C048" w14:textId="77777777" w:rsidTr="000B55D6">
        <w:trPr>
          <w:jc w:val="center"/>
        </w:trPr>
        <w:tc>
          <w:tcPr>
            <w:tcW w:w="2062" w:type="dxa"/>
            <w:tcBorders>
              <w:top w:val="nil"/>
              <w:left w:val="single" w:sz="4" w:space="0" w:color="auto"/>
              <w:bottom w:val="nil"/>
              <w:right w:val="single" w:sz="4" w:space="0" w:color="auto"/>
            </w:tcBorders>
            <w:vAlign w:val="center"/>
          </w:tcPr>
          <w:p w14:paraId="2111060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2053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B207"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19F2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68317CC" w14:textId="77777777" w:rsidR="0024729E" w:rsidRPr="006F5CAD" w:rsidRDefault="0024729E" w:rsidP="000B55D6">
            <w:pPr>
              <w:pStyle w:val="TAC"/>
              <w:rPr>
                <w:lang w:eastAsia="zh-CN"/>
              </w:rPr>
            </w:pPr>
          </w:p>
        </w:tc>
      </w:tr>
      <w:tr w:rsidR="0024729E" w:rsidRPr="006F5CAD" w14:paraId="26A8183B" w14:textId="77777777" w:rsidTr="000B55D6">
        <w:trPr>
          <w:jc w:val="center"/>
        </w:trPr>
        <w:tc>
          <w:tcPr>
            <w:tcW w:w="2062" w:type="dxa"/>
            <w:tcBorders>
              <w:top w:val="nil"/>
              <w:left w:val="single" w:sz="4" w:space="0" w:color="auto"/>
              <w:bottom w:val="nil"/>
              <w:right w:val="single" w:sz="4" w:space="0" w:color="auto"/>
            </w:tcBorders>
            <w:vAlign w:val="center"/>
          </w:tcPr>
          <w:p w14:paraId="18C15576"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F85866" w14:textId="77777777" w:rsidR="0024729E" w:rsidRPr="006F5CAD" w:rsidRDefault="0024729E" w:rsidP="000B55D6">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4144E"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BA03E"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6EF554D" w14:textId="77777777" w:rsidR="0024729E" w:rsidRPr="006F5CAD" w:rsidRDefault="0024729E" w:rsidP="000B55D6">
            <w:pPr>
              <w:pStyle w:val="TAC"/>
              <w:rPr>
                <w:lang w:eastAsia="zh-CN"/>
              </w:rPr>
            </w:pPr>
            <w:r w:rsidRPr="006F5CAD">
              <w:rPr>
                <w:rFonts w:cs="Arial"/>
                <w:szCs w:val="18"/>
              </w:rPr>
              <w:t>4 and 5</w:t>
            </w:r>
          </w:p>
        </w:tc>
      </w:tr>
      <w:tr w:rsidR="0024729E" w:rsidRPr="006F5CAD" w14:paraId="190024BC" w14:textId="77777777" w:rsidTr="000B55D6">
        <w:trPr>
          <w:jc w:val="center"/>
        </w:trPr>
        <w:tc>
          <w:tcPr>
            <w:tcW w:w="2062" w:type="dxa"/>
            <w:tcBorders>
              <w:top w:val="nil"/>
              <w:left w:val="single" w:sz="4" w:space="0" w:color="auto"/>
              <w:bottom w:val="nil"/>
              <w:right w:val="single" w:sz="4" w:space="0" w:color="auto"/>
            </w:tcBorders>
            <w:vAlign w:val="center"/>
          </w:tcPr>
          <w:p w14:paraId="19B65E3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48073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AAB0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D8F9B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095EE83D" w14:textId="77777777" w:rsidR="0024729E" w:rsidRPr="006F5CAD" w:rsidRDefault="0024729E" w:rsidP="000B55D6">
            <w:pPr>
              <w:pStyle w:val="TAC"/>
              <w:rPr>
                <w:lang w:eastAsia="zh-CN"/>
              </w:rPr>
            </w:pPr>
          </w:p>
        </w:tc>
      </w:tr>
      <w:tr w:rsidR="0024729E" w:rsidRPr="006F5CAD" w14:paraId="3BBC99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8DF91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99DB6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37F9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C1ECD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8A8B88C" w14:textId="77777777" w:rsidR="0024729E" w:rsidRPr="006F5CAD" w:rsidRDefault="0024729E" w:rsidP="000B55D6">
            <w:pPr>
              <w:pStyle w:val="TAC"/>
              <w:rPr>
                <w:lang w:eastAsia="zh-CN"/>
              </w:rPr>
            </w:pPr>
          </w:p>
        </w:tc>
      </w:tr>
      <w:tr w:rsidR="0024729E" w:rsidRPr="006F5CAD" w14:paraId="12B4E8B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60018C" w14:textId="77777777" w:rsidR="0024729E" w:rsidRPr="006F5CAD" w:rsidRDefault="0024729E" w:rsidP="000B55D6">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7283C2F"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5D99DF98" w14:textId="77777777" w:rsidR="0024729E" w:rsidRPr="006F5CAD" w:rsidRDefault="0024729E" w:rsidP="000B55D6">
            <w:pPr>
              <w:pStyle w:val="TAC"/>
              <w:rPr>
                <w:rFonts w:cs="Arial"/>
                <w:vertAlign w:val="superscript"/>
              </w:rPr>
            </w:pPr>
            <w:r w:rsidRPr="006F5CAD">
              <w:rPr>
                <w:rFonts w:cs="Arial"/>
              </w:rPr>
              <w:t>n78</w:t>
            </w:r>
            <w:r w:rsidRPr="006F5CAD">
              <w:rPr>
                <w:rFonts w:cs="Arial"/>
                <w:vertAlign w:val="superscript"/>
              </w:rPr>
              <w:t>7,9</w:t>
            </w:r>
          </w:p>
          <w:p w14:paraId="7323A242"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914A83A"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886826C"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0B4662C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7EAD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0A358B" w14:textId="77777777" w:rsidR="0024729E" w:rsidRPr="006F5CAD" w:rsidRDefault="0024729E" w:rsidP="000B55D6">
            <w:pPr>
              <w:pStyle w:val="TAC"/>
              <w:rPr>
                <w:lang w:eastAsia="zh-CN"/>
              </w:rPr>
            </w:pPr>
            <w:r w:rsidRPr="006F5CAD">
              <w:rPr>
                <w:lang w:eastAsia="zh-CN"/>
              </w:rPr>
              <w:t>0</w:t>
            </w:r>
          </w:p>
        </w:tc>
      </w:tr>
      <w:tr w:rsidR="0024729E" w:rsidRPr="006F5CAD" w14:paraId="12803A0E" w14:textId="77777777" w:rsidTr="000B55D6">
        <w:trPr>
          <w:jc w:val="center"/>
        </w:trPr>
        <w:tc>
          <w:tcPr>
            <w:tcW w:w="2062" w:type="dxa"/>
            <w:tcBorders>
              <w:top w:val="nil"/>
              <w:left w:val="single" w:sz="4" w:space="0" w:color="auto"/>
              <w:bottom w:val="nil"/>
              <w:right w:val="single" w:sz="4" w:space="0" w:color="auto"/>
            </w:tcBorders>
            <w:vAlign w:val="center"/>
          </w:tcPr>
          <w:p w14:paraId="4151934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8C8F0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867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D457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EDAFDB" w14:textId="77777777" w:rsidR="0024729E" w:rsidRPr="006F5CAD" w:rsidRDefault="0024729E" w:rsidP="000B55D6">
            <w:pPr>
              <w:pStyle w:val="TAC"/>
              <w:rPr>
                <w:lang w:eastAsia="zh-CN"/>
              </w:rPr>
            </w:pPr>
          </w:p>
        </w:tc>
      </w:tr>
      <w:tr w:rsidR="0024729E" w:rsidRPr="006F5CAD" w14:paraId="7D56773F" w14:textId="77777777" w:rsidTr="000B55D6">
        <w:trPr>
          <w:jc w:val="center"/>
        </w:trPr>
        <w:tc>
          <w:tcPr>
            <w:tcW w:w="2062" w:type="dxa"/>
            <w:tcBorders>
              <w:top w:val="nil"/>
              <w:left w:val="single" w:sz="4" w:space="0" w:color="auto"/>
              <w:bottom w:val="nil"/>
              <w:right w:val="single" w:sz="4" w:space="0" w:color="auto"/>
            </w:tcBorders>
            <w:vAlign w:val="center"/>
          </w:tcPr>
          <w:p w14:paraId="5C3FE83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BCDB4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5F7D5"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717E9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41178DD" w14:textId="77777777" w:rsidR="0024729E" w:rsidRPr="006F5CAD" w:rsidRDefault="0024729E" w:rsidP="000B55D6">
            <w:pPr>
              <w:pStyle w:val="TAC"/>
              <w:rPr>
                <w:lang w:eastAsia="zh-CN"/>
              </w:rPr>
            </w:pPr>
          </w:p>
        </w:tc>
      </w:tr>
      <w:tr w:rsidR="0024729E" w:rsidRPr="006F5CAD" w14:paraId="7DD67191" w14:textId="77777777" w:rsidTr="000B55D6">
        <w:trPr>
          <w:jc w:val="center"/>
        </w:trPr>
        <w:tc>
          <w:tcPr>
            <w:tcW w:w="2062" w:type="dxa"/>
            <w:tcBorders>
              <w:top w:val="nil"/>
              <w:left w:val="single" w:sz="4" w:space="0" w:color="auto"/>
              <w:bottom w:val="nil"/>
              <w:right w:val="single" w:sz="4" w:space="0" w:color="auto"/>
            </w:tcBorders>
            <w:vAlign w:val="center"/>
          </w:tcPr>
          <w:p w14:paraId="7929983B"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4BC20273" w14:textId="77777777" w:rsidR="0024729E" w:rsidRPr="006F5CAD" w:rsidRDefault="0024729E" w:rsidP="000B55D6">
            <w:pPr>
              <w:pStyle w:val="TAC"/>
              <w:rPr>
                <w:rFonts w:cs="Arial"/>
              </w:rPr>
            </w:pPr>
            <w:r w:rsidRPr="006F5CAD">
              <w:rPr>
                <w:lang w:eastAsia="zh-CN"/>
              </w:rPr>
              <w:t>n7</w:t>
            </w:r>
            <w:r w:rsidRPr="006F5CAD">
              <w:rPr>
                <w:vertAlign w:val="superscript"/>
                <w:lang w:eastAsia="zh-CN"/>
              </w:rPr>
              <w:t>7</w:t>
            </w:r>
          </w:p>
          <w:p w14:paraId="6CE4C8B8" w14:textId="77777777" w:rsidR="0024729E" w:rsidRPr="006F5CAD" w:rsidRDefault="0024729E" w:rsidP="000B55D6">
            <w:pPr>
              <w:pStyle w:val="TAC"/>
              <w:rPr>
                <w:rFonts w:cs="Arial"/>
                <w:vertAlign w:val="superscript"/>
              </w:rPr>
            </w:pPr>
            <w:r w:rsidRPr="006F5CAD">
              <w:rPr>
                <w:rFonts w:cs="Arial"/>
              </w:rPr>
              <w:t>n78</w:t>
            </w:r>
            <w:r w:rsidRPr="006F5CAD">
              <w:rPr>
                <w:rFonts w:cs="Arial"/>
                <w:vertAlign w:val="superscript"/>
              </w:rPr>
              <w:t>7,9</w:t>
            </w:r>
          </w:p>
          <w:p w14:paraId="1FF53DF8" w14:textId="77777777" w:rsidR="0024729E" w:rsidRPr="006F5CAD" w:rsidRDefault="0024729E" w:rsidP="000B55D6">
            <w:pPr>
              <w:pStyle w:val="TAC"/>
              <w:rPr>
                <w:lang w:eastAsia="zh-CN"/>
              </w:rPr>
            </w:pPr>
            <w:r w:rsidRPr="006F5CAD">
              <w:rPr>
                <w:lang w:eastAsia="zh-CN"/>
              </w:rPr>
              <w:t>CA_n78(2A)</w:t>
            </w:r>
            <w:r w:rsidRPr="006F5CAD">
              <w:rPr>
                <w:rFonts w:cs="Arial"/>
                <w:vertAlign w:val="superscript"/>
                <w:lang w:eastAsia="zh-CN"/>
              </w:rPr>
              <w:t xml:space="preserve"> 7</w:t>
            </w:r>
          </w:p>
          <w:p w14:paraId="1E57282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0ABA6C7"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2429CE87" w14:textId="77777777" w:rsidR="0024729E" w:rsidRPr="006F5CAD" w:rsidRDefault="0024729E" w:rsidP="000B55D6">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72E4C74A"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E4F3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15855" w14:textId="77777777" w:rsidR="0024729E" w:rsidRPr="006F5CAD" w:rsidRDefault="0024729E" w:rsidP="000B55D6">
            <w:pPr>
              <w:pStyle w:val="TAC"/>
              <w:rPr>
                <w:lang w:eastAsia="zh-CN"/>
              </w:rPr>
            </w:pPr>
            <w:r w:rsidRPr="006F5CAD">
              <w:rPr>
                <w:lang w:eastAsia="zh-CN"/>
              </w:rPr>
              <w:t>1</w:t>
            </w:r>
          </w:p>
        </w:tc>
      </w:tr>
      <w:tr w:rsidR="0024729E" w:rsidRPr="006F5CAD" w14:paraId="0F6D53A7" w14:textId="77777777" w:rsidTr="000B55D6">
        <w:trPr>
          <w:jc w:val="center"/>
        </w:trPr>
        <w:tc>
          <w:tcPr>
            <w:tcW w:w="2062" w:type="dxa"/>
            <w:tcBorders>
              <w:top w:val="nil"/>
              <w:left w:val="single" w:sz="4" w:space="0" w:color="auto"/>
              <w:bottom w:val="nil"/>
              <w:right w:val="single" w:sz="4" w:space="0" w:color="auto"/>
            </w:tcBorders>
            <w:vAlign w:val="center"/>
          </w:tcPr>
          <w:p w14:paraId="26CFCCD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CF18BF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92C631" w14:textId="77777777" w:rsidR="0024729E" w:rsidRPr="006F5CAD" w:rsidRDefault="0024729E" w:rsidP="000B55D6">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A024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C5DAF3" w14:textId="77777777" w:rsidR="0024729E" w:rsidRPr="006F5CAD" w:rsidRDefault="0024729E" w:rsidP="000B55D6">
            <w:pPr>
              <w:pStyle w:val="TAC"/>
              <w:rPr>
                <w:lang w:eastAsia="zh-CN"/>
              </w:rPr>
            </w:pPr>
          </w:p>
        </w:tc>
      </w:tr>
      <w:tr w:rsidR="0024729E" w:rsidRPr="006F5CAD" w14:paraId="3D14FA67" w14:textId="77777777" w:rsidTr="000B55D6">
        <w:trPr>
          <w:jc w:val="center"/>
        </w:trPr>
        <w:tc>
          <w:tcPr>
            <w:tcW w:w="2062" w:type="dxa"/>
            <w:tcBorders>
              <w:top w:val="nil"/>
              <w:left w:val="single" w:sz="4" w:space="0" w:color="auto"/>
              <w:bottom w:val="nil"/>
              <w:right w:val="single" w:sz="4" w:space="0" w:color="auto"/>
            </w:tcBorders>
            <w:vAlign w:val="center"/>
          </w:tcPr>
          <w:p w14:paraId="702EEA0F"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2D62AB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31DCFC"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7B15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55A87B5" w14:textId="77777777" w:rsidR="0024729E" w:rsidRPr="006F5CAD" w:rsidRDefault="0024729E" w:rsidP="000B55D6">
            <w:pPr>
              <w:pStyle w:val="TAC"/>
              <w:rPr>
                <w:lang w:eastAsia="zh-CN"/>
              </w:rPr>
            </w:pPr>
          </w:p>
        </w:tc>
      </w:tr>
      <w:tr w:rsidR="0024729E" w:rsidRPr="006F5CAD" w14:paraId="568DE615" w14:textId="77777777" w:rsidTr="000B55D6">
        <w:trPr>
          <w:jc w:val="center"/>
        </w:trPr>
        <w:tc>
          <w:tcPr>
            <w:tcW w:w="2062" w:type="dxa"/>
            <w:tcBorders>
              <w:top w:val="nil"/>
              <w:left w:val="single" w:sz="4" w:space="0" w:color="auto"/>
              <w:bottom w:val="nil"/>
              <w:right w:val="single" w:sz="4" w:space="0" w:color="auto"/>
            </w:tcBorders>
            <w:vAlign w:val="center"/>
          </w:tcPr>
          <w:p w14:paraId="68D71E7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FB91F1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EA76F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3CC9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2D4A73" w14:textId="77777777" w:rsidR="0024729E" w:rsidRPr="006F5CAD" w:rsidRDefault="0024729E" w:rsidP="000B55D6">
            <w:pPr>
              <w:pStyle w:val="TAC"/>
              <w:rPr>
                <w:lang w:eastAsia="zh-CN"/>
              </w:rPr>
            </w:pPr>
            <w:r w:rsidRPr="006F5CAD">
              <w:rPr>
                <w:lang w:eastAsia="zh-CN"/>
              </w:rPr>
              <w:t>4 and 5</w:t>
            </w:r>
          </w:p>
        </w:tc>
      </w:tr>
      <w:tr w:rsidR="0024729E" w:rsidRPr="006F5CAD" w14:paraId="0501D27B" w14:textId="77777777" w:rsidTr="000B55D6">
        <w:trPr>
          <w:jc w:val="center"/>
        </w:trPr>
        <w:tc>
          <w:tcPr>
            <w:tcW w:w="2062" w:type="dxa"/>
            <w:tcBorders>
              <w:top w:val="nil"/>
              <w:left w:val="single" w:sz="4" w:space="0" w:color="auto"/>
              <w:bottom w:val="nil"/>
              <w:right w:val="single" w:sz="4" w:space="0" w:color="auto"/>
            </w:tcBorders>
            <w:vAlign w:val="center"/>
          </w:tcPr>
          <w:p w14:paraId="1CC09856"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3A0D38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DF323D"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72C58"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8D123E" w14:textId="77777777" w:rsidR="0024729E" w:rsidRPr="006F5CAD" w:rsidRDefault="0024729E" w:rsidP="000B55D6">
            <w:pPr>
              <w:pStyle w:val="TAC"/>
              <w:rPr>
                <w:lang w:eastAsia="zh-CN"/>
              </w:rPr>
            </w:pPr>
          </w:p>
        </w:tc>
      </w:tr>
      <w:tr w:rsidR="0024729E" w:rsidRPr="006F5CAD" w14:paraId="3E776C6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F47933"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ADA5C1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0AB70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E3A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3577D87" w14:textId="77777777" w:rsidR="0024729E" w:rsidRPr="006F5CAD" w:rsidRDefault="0024729E" w:rsidP="000B55D6">
            <w:pPr>
              <w:pStyle w:val="TAC"/>
              <w:rPr>
                <w:lang w:eastAsia="zh-CN"/>
              </w:rPr>
            </w:pPr>
          </w:p>
        </w:tc>
      </w:tr>
      <w:tr w:rsidR="0024729E" w:rsidRPr="006F5CAD" w14:paraId="0697702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8756E9" w14:textId="77777777" w:rsidR="0024729E" w:rsidRPr="006F5CAD" w:rsidRDefault="0024729E" w:rsidP="000B55D6">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11DDCCC"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1AC41C5" w14:textId="77777777" w:rsidR="0024729E" w:rsidRPr="006F5CAD" w:rsidRDefault="0024729E" w:rsidP="000B55D6">
            <w:pPr>
              <w:pStyle w:val="TAC"/>
              <w:rPr>
                <w:lang w:eastAsia="zh-CN"/>
              </w:rPr>
            </w:pPr>
            <w:r w:rsidRPr="006F5CAD">
              <w:rPr>
                <w:lang w:eastAsia="zh-CN"/>
              </w:rPr>
              <w:t>CA_n78C</w:t>
            </w:r>
            <w:r w:rsidRPr="006F5CAD">
              <w:rPr>
                <w:rFonts w:cs="Arial"/>
                <w:szCs w:val="18"/>
                <w:vertAlign w:val="superscript"/>
                <w:lang w:eastAsia="zh-CN"/>
              </w:rPr>
              <w:t>7</w:t>
            </w:r>
          </w:p>
          <w:p w14:paraId="0863FD3C"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EF69207"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544D0F5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B51DBD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6C78A9"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5DE142" w14:textId="77777777" w:rsidR="0024729E" w:rsidRPr="006F5CAD" w:rsidRDefault="0024729E" w:rsidP="000B55D6">
            <w:pPr>
              <w:pStyle w:val="TAC"/>
              <w:rPr>
                <w:lang w:eastAsia="zh-CN"/>
              </w:rPr>
            </w:pPr>
            <w:r w:rsidRPr="006F5CAD">
              <w:rPr>
                <w:lang w:eastAsia="zh-CN"/>
              </w:rPr>
              <w:t>0</w:t>
            </w:r>
          </w:p>
        </w:tc>
      </w:tr>
      <w:tr w:rsidR="0024729E" w:rsidRPr="006F5CAD" w14:paraId="7CC69C6C" w14:textId="77777777" w:rsidTr="000B55D6">
        <w:trPr>
          <w:jc w:val="center"/>
        </w:trPr>
        <w:tc>
          <w:tcPr>
            <w:tcW w:w="2062" w:type="dxa"/>
            <w:tcBorders>
              <w:top w:val="nil"/>
              <w:left w:val="single" w:sz="4" w:space="0" w:color="auto"/>
              <w:bottom w:val="nil"/>
              <w:right w:val="single" w:sz="4" w:space="0" w:color="auto"/>
            </w:tcBorders>
            <w:vAlign w:val="center"/>
          </w:tcPr>
          <w:p w14:paraId="7AB747F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508B7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46CF8"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513CD"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66571AD" w14:textId="77777777" w:rsidR="0024729E" w:rsidRPr="006F5CAD" w:rsidRDefault="0024729E" w:rsidP="000B55D6">
            <w:pPr>
              <w:pStyle w:val="TAC"/>
              <w:rPr>
                <w:lang w:eastAsia="zh-CN"/>
              </w:rPr>
            </w:pPr>
          </w:p>
        </w:tc>
      </w:tr>
      <w:tr w:rsidR="0024729E" w:rsidRPr="006F5CAD" w14:paraId="175665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6BE7F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AFA3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204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01D96" w14:textId="77777777" w:rsidR="0024729E" w:rsidRPr="006F5CAD" w:rsidRDefault="0024729E" w:rsidP="000B55D6">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8DBE7BF" w14:textId="77777777" w:rsidR="0024729E" w:rsidRPr="006F5CAD" w:rsidRDefault="0024729E" w:rsidP="000B55D6">
            <w:pPr>
              <w:pStyle w:val="TAC"/>
              <w:rPr>
                <w:lang w:eastAsia="zh-CN"/>
              </w:rPr>
            </w:pPr>
          </w:p>
        </w:tc>
      </w:tr>
      <w:tr w:rsidR="0024729E" w:rsidRPr="006F5CAD" w14:paraId="360C35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83946A" w14:textId="77777777" w:rsidR="0024729E" w:rsidRPr="006F5CAD" w:rsidRDefault="0024729E" w:rsidP="000B55D6">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AE18273"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8562462" w14:textId="77777777" w:rsidR="0024729E" w:rsidRPr="006F5CAD" w:rsidRDefault="0024729E" w:rsidP="000B55D6">
            <w:pPr>
              <w:pStyle w:val="TAC"/>
              <w:rPr>
                <w:lang w:eastAsia="zh-CN"/>
              </w:rPr>
            </w:pPr>
            <w:r w:rsidRPr="006F5CAD">
              <w:rPr>
                <w:lang w:eastAsia="zh-CN"/>
              </w:rPr>
              <w:t>CA_n7B</w:t>
            </w:r>
          </w:p>
          <w:p w14:paraId="7BBE9CB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A8E0B0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64974B1"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1B0E74C8" w14:textId="77777777" w:rsidR="0024729E" w:rsidRPr="006F5CAD" w:rsidRDefault="0024729E" w:rsidP="000B55D6">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2E544"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2158E" w14:textId="77777777" w:rsidR="0024729E" w:rsidRPr="006F5CAD" w:rsidRDefault="0024729E" w:rsidP="000B55D6">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41B6BD" w14:textId="77777777" w:rsidR="0024729E" w:rsidRPr="006F5CAD" w:rsidRDefault="0024729E" w:rsidP="000B55D6">
            <w:pPr>
              <w:pStyle w:val="TAC"/>
              <w:rPr>
                <w:lang w:eastAsia="zh-CN"/>
              </w:rPr>
            </w:pPr>
            <w:r w:rsidRPr="006F5CAD">
              <w:rPr>
                <w:lang w:eastAsia="zh-CN"/>
              </w:rPr>
              <w:t>0</w:t>
            </w:r>
          </w:p>
        </w:tc>
      </w:tr>
      <w:tr w:rsidR="0024729E" w:rsidRPr="006F5CAD" w14:paraId="0A47636C" w14:textId="77777777" w:rsidTr="000B55D6">
        <w:trPr>
          <w:jc w:val="center"/>
        </w:trPr>
        <w:tc>
          <w:tcPr>
            <w:tcW w:w="2062" w:type="dxa"/>
            <w:tcBorders>
              <w:top w:val="nil"/>
              <w:left w:val="single" w:sz="4" w:space="0" w:color="auto"/>
              <w:bottom w:val="nil"/>
              <w:right w:val="single" w:sz="4" w:space="0" w:color="auto"/>
            </w:tcBorders>
            <w:vAlign w:val="center"/>
          </w:tcPr>
          <w:p w14:paraId="0D6B268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2B1501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AA71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A3A82" w14:textId="77777777" w:rsidR="0024729E" w:rsidRPr="006F5CAD" w:rsidRDefault="0024729E" w:rsidP="000B55D6">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8337CCC" w14:textId="77777777" w:rsidR="0024729E" w:rsidRPr="006F5CAD" w:rsidRDefault="0024729E" w:rsidP="000B55D6">
            <w:pPr>
              <w:pStyle w:val="TAC"/>
              <w:rPr>
                <w:lang w:eastAsia="zh-CN"/>
              </w:rPr>
            </w:pPr>
          </w:p>
        </w:tc>
      </w:tr>
      <w:tr w:rsidR="0024729E" w:rsidRPr="006F5CAD" w14:paraId="7A98D4E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BDDA6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FCB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393D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C5DD9" w14:textId="77777777" w:rsidR="0024729E" w:rsidRPr="006F5CAD" w:rsidRDefault="0024729E" w:rsidP="000B55D6">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8994280" w14:textId="77777777" w:rsidR="0024729E" w:rsidRPr="006F5CAD" w:rsidRDefault="0024729E" w:rsidP="000B55D6">
            <w:pPr>
              <w:pStyle w:val="TAC"/>
              <w:rPr>
                <w:lang w:eastAsia="zh-CN"/>
              </w:rPr>
            </w:pPr>
          </w:p>
        </w:tc>
      </w:tr>
      <w:tr w:rsidR="0024729E" w:rsidRPr="006F5CAD" w14:paraId="6023AA9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2DA3A6" w14:textId="77777777" w:rsidR="0024729E" w:rsidRPr="006F5CAD" w:rsidRDefault="0024729E" w:rsidP="000B55D6">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5EBF470" w14:textId="77777777" w:rsidR="0024729E" w:rsidRPr="006F5CAD" w:rsidRDefault="0024729E" w:rsidP="000B55D6">
            <w:pPr>
              <w:pStyle w:val="TAC"/>
              <w:rPr>
                <w:lang w:eastAsia="zh-CN"/>
              </w:rPr>
            </w:pPr>
            <w:r w:rsidRPr="006F5CAD">
              <w:rPr>
                <w:lang w:eastAsia="zh-CN"/>
              </w:rPr>
              <w:t>CA_n1A-n7A</w:t>
            </w:r>
          </w:p>
          <w:p w14:paraId="780D646B" w14:textId="77777777" w:rsidR="0024729E" w:rsidRPr="006F5CAD" w:rsidRDefault="0024729E" w:rsidP="000B55D6">
            <w:pPr>
              <w:pStyle w:val="TAC"/>
              <w:rPr>
                <w:lang w:eastAsia="zh-CN"/>
              </w:rPr>
            </w:pPr>
            <w:r w:rsidRPr="006F5CAD">
              <w:rPr>
                <w:lang w:eastAsia="zh-CN"/>
              </w:rPr>
              <w:t>CA_n1A-n78A</w:t>
            </w:r>
          </w:p>
          <w:p w14:paraId="34D26744" w14:textId="77777777" w:rsidR="0024729E" w:rsidRPr="006F5CAD" w:rsidRDefault="0024729E" w:rsidP="000B55D6">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D06211"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4EC8CC" w14:textId="77777777" w:rsidR="0024729E" w:rsidRPr="006F5CAD" w:rsidRDefault="0024729E" w:rsidP="000B55D6">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79EA71" w14:textId="77777777" w:rsidR="0024729E" w:rsidRPr="006F5CAD" w:rsidRDefault="0024729E" w:rsidP="000B55D6">
            <w:pPr>
              <w:pStyle w:val="TAC"/>
              <w:rPr>
                <w:lang w:eastAsia="zh-CN"/>
              </w:rPr>
            </w:pPr>
            <w:r w:rsidRPr="006F5CAD">
              <w:rPr>
                <w:lang w:eastAsia="zh-TW"/>
              </w:rPr>
              <w:t>0</w:t>
            </w:r>
          </w:p>
        </w:tc>
      </w:tr>
      <w:tr w:rsidR="0024729E" w:rsidRPr="006F5CAD" w14:paraId="69B2F816" w14:textId="77777777" w:rsidTr="000B55D6">
        <w:trPr>
          <w:jc w:val="center"/>
        </w:trPr>
        <w:tc>
          <w:tcPr>
            <w:tcW w:w="2062" w:type="dxa"/>
            <w:tcBorders>
              <w:top w:val="nil"/>
              <w:left w:val="single" w:sz="4" w:space="0" w:color="auto"/>
              <w:bottom w:val="nil"/>
              <w:right w:val="single" w:sz="4" w:space="0" w:color="auto"/>
            </w:tcBorders>
            <w:vAlign w:val="center"/>
          </w:tcPr>
          <w:p w14:paraId="53548D3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BB25D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78A4A"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7102FD" w14:textId="77777777" w:rsidR="0024729E" w:rsidRPr="006F5CAD" w:rsidRDefault="0024729E" w:rsidP="000B55D6">
            <w:pPr>
              <w:pStyle w:val="TAC"/>
              <w:rPr>
                <w:rFonts w:cs="Arial"/>
                <w:szCs w:val="18"/>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1F8C700A" w14:textId="77777777" w:rsidR="0024729E" w:rsidRPr="006F5CAD" w:rsidRDefault="0024729E" w:rsidP="000B55D6">
            <w:pPr>
              <w:pStyle w:val="TAC"/>
              <w:rPr>
                <w:lang w:eastAsia="zh-CN"/>
              </w:rPr>
            </w:pPr>
          </w:p>
        </w:tc>
      </w:tr>
      <w:tr w:rsidR="0024729E" w:rsidRPr="006F5CAD" w14:paraId="431021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E456A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DC5B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43EC" w14:textId="77777777" w:rsidR="0024729E" w:rsidRPr="006F5CAD" w:rsidRDefault="0024729E" w:rsidP="000B55D6">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B8BE0" w14:textId="77777777" w:rsidR="0024729E" w:rsidRPr="006F5CAD" w:rsidRDefault="0024729E" w:rsidP="000B55D6">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1F3BB" w14:textId="77777777" w:rsidR="0024729E" w:rsidRPr="006F5CAD" w:rsidRDefault="0024729E" w:rsidP="000B55D6">
            <w:pPr>
              <w:pStyle w:val="TAC"/>
              <w:rPr>
                <w:lang w:eastAsia="zh-CN"/>
              </w:rPr>
            </w:pPr>
          </w:p>
        </w:tc>
      </w:tr>
      <w:tr w:rsidR="0024729E" w:rsidRPr="006F5CAD" w14:paraId="30C62627" w14:textId="77777777" w:rsidTr="000B55D6">
        <w:trPr>
          <w:jc w:val="center"/>
        </w:trPr>
        <w:tc>
          <w:tcPr>
            <w:tcW w:w="2062" w:type="dxa"/>
            <w:tcBorders>
              <w:top w:val="nil"/>
              <w:left w:val="single" w:sz="4" w:space="0" w:color="auto"/>
              <w:bottom w:val="nil"/>
              <w:right w:val="single" w:sz="4" w:space="0" w:color="auto"/>
            </w:tcBorders>
            <w:vAlign w:val="center"/>
          </w:tcPr>
          <w:p w14:paraId="5CD7952C" w14:textId="77777777" w:rsidR="0024729E" w:rsidRPr="006F5CAD" w:rsidRDefault="0024729E" w:rsidP="000B55D6">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5582906D" w14:textId="77777777" w:rsidR="0024729E" w:rsidRPr="006F5CAD" w:rsidRDefault="0024729E" w:rsidP="000B55D6">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EB7E77"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F5F0A"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CDEB3D" w14:textId="77777777" w:rsidR="0024729E" w:rsidRPr="006F5CAD" w:rsidRDefault="0024729E" w:rsidP="000B55D6">
            <w:pPr>
              <w:pStyle w:val="TAC"/>
              <w:rPr>
                <w:lang w:eastAsia="zh-CN"/>
              </w:rPr>
            </w:pPr>
            <w:r w:rsidRPr="006F5CAD">
              <w:rPr>
                <w:kern w:val="2"/>
                <w:szCs w:val="22"/>
              </w:rPr>
              <w:t>0</w:t>
            </w:r>
          </w:p>
        </w:tc>
      </w:tr>
      <w:tr w:rsidR="0024729E" w:rsidRPr="006F5CAD" w14:paraId="6F54B234" w14:textId="77777777" w:rsidTr="000B55D6">
        <w:trPr>
          <w:jc w:val="center"/>
        </w:trPr>
        <w:tc>
          <w:tcPr>
            <w:tcW w:w="2062" w:type="dxa"/>
            <w:tcBorders>
              <w:top w:val="nil"/>
              <w:left w:val="single" w:sz="4" w:space="0" w:color="auto"/>
              <w:bottom w:val="nil"/>
              <w:right w:val="single" w:sz="4" w:space="0" w:color="auto"/>
            </w:tcBorders>
            <w:vAlign w:val="center"/>
          </w:tcPr>
          <w:p w14:paraId="3CB27957"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25E5E0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23078"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A6607"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68ECE3" w14:textId="77777777" w:rsidR="0024729E" w:rsidRPr="006F5CAD" w:rsidRDefault="0024729E" w:rsidP="000B55D6">
            <w:pPr>
              <w:pStyle w:val="TAC"/>
              <w:rPr>
                <w:lang w:eastAsia="zh-CN"/>
              </w:rPr>
            </w:pPr>
          </w:p>
        </w:tc>
      </w:tr>
      <w:tr w:rsidR="0024729E" w:rsidRPr="006F5CAD" w14:paraId="0077C2A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456AC1"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451D3D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5FFAE"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EE72F9" w14:textId="77777777" w:rsidR="0024729E" w:rsidRPr="006F5CAD" w:rsidRDefault="0024729E" w:rsidP="000B55D6">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BDC692" w14:textId="77777777" w:rsidR="0024729E" w:rsidRPr="006F5CAD" w:rsidRDefault="0024729E" w:rsidP="000B55D6">
            <w:pPr>
              <w:pStyle w:val="TAC"/>
              <w:rPr>
                <w:lang w:eastAsia="zh-CN"/>
              </w:rPr>
            </w:pPr>
          </w:p>
        </w:tc>
      </w:tr>
      <w:tr w:rsidR="0024729E" w:rsidRPr="006F5CAD" w14:paraId="602A5551" w14:textId="77777777" w:rsidTr="000B55D6">
        <w:trPr>
          <w:jc w:val="center"/>
        </w:trPr>
        <w:tc>
          <w:tcPr>
            <w:tcW w:w="2062" w:type="dxa"/>
            <w:tcBorders>
              <w:top w:val="nil"/>
              <w:left w:val="single" w:sz="4" w:space="0" w:color="auto"/>
              <w:bottom w:val="nil"/>
              <w:right w:val="single" w:sz="4" w:space="0" w:color="auto"/>
            </w:tcBorders>
            <w:vAlign w:val="center"/>
          </w:tcPr>
          <w:p w14:paraId="0D736500" w14:textId="77777777" w:rsidR="0024729E" w:rsidRPr="006F5CAD" w:rsidRDefault="0024729E" w:rsidP="000B55D6">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1EF66CCC"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88B23"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BEA8AD"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59C6C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7498D811" w14:textId="77777777" w:rsidTr="000B55D6">
        <w:trPr>
          <w:jc w:val="center"/>
        </w:trPr>
        <w:tc>
          <w:tcPr>
            <w:tcW w:w="2062" w:type="dxa"/>
            <w:tcBorders>
              <w:top w:val="nil"/>
              <w:left w:val="single" w:sz="4" w:space="0" w:color="auto"/>
              <w:bottom w:val="nil"/>
              <w:right w:val="single" w:sz="4" w:space="0" w:color="auto"/>
            </w:tcBorders>
            <w:vAlign w:val="center"/>
          </w:tcPr>
          <w:p w14:paraId="5317ECA6"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57DE8F8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5AF46"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1D9DB"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5FA70F" w14:textId="77777777" w:rsidR="0024729E" w:rsidRPr="006F5CAD" w:rsidRDefault="0024729E" w:rsidP="000B55D6">
            <w:pPr>
              <w:pStyle w:val="TAC"/>
              <w:rPr>
                <w:lang w:eastAsia="zh-CN"/>
              </w:rPr>
            </w:pPr>
          </w:p>
        </w:tc>
      </w:tr>
      <w:tr w:rsidR="0024729E" w:rsidRPr="006F5CAD" w14:paraId="1B542AF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A5FA6A"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488480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95652"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14250"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49A537" w14:textId="77777777" w:rsidR="0024729E" w:rsidRPr="006F5CAD" w:rsidRDefault="0024729E" w:rsidP="000B55D6">
            <w:pPr>
              <w:pStyle w:val="TAC"/>
              <w:rPr>
                <w:lang w:eastAsia="zh-CN"/>
              </w:rPr>
            </w:pPr>
          </w:p>
        </w:tc>
      </w:tr>
      <w:tr w:rsidR="0024729E" w:rsidRPr="006F5CAD" w14:paraId="4842E230" w14:textId="77777777" w:rsidTr="000B55D6">
        <w:trPr>
          <w:jc w:val="center"/>
        </w:trPr>
        <w:tc>
          <w:tcPr>
            <w:tcW w:w="2062" w:type="dxa"/>
            <w:tcBorders>
              <w:top w:val="nil"/>
              <w:left w:val="single" w:sz="4" w:space="0" w:color="auto"/>
              <w:bottom w:val="nil"/>
              <w:right w:val="single" w:sz="4" w:space="0" w:color="auto"/>
            </w:tcBorders>
            <w:vAlign w:val="center"/>
          </w:tcPr>
          <w:p w14:paraId="0701F6FE" w14:textId="77777777" w:rsidR="0024729E" w:rsidRPr="006F5CAD" w:rsidRDefault="0024729E" w:rsidP="000B55D6">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716D21E5"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BA542B"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BA068"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278584C3"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2BB88418" w14:textId="77777777" w:rsidTr="000B55D6">
        <w:trPr>
          <w:jc w:val="center"/>
        </w:trPr>
        <w:tc>
          <w:tcPr>
            <w:tcW w:w="2062" w:type="dxa"/>
            <w:tcBorders>
              <w:top w:val="nil"/>
              <w:left w:val="single" w:sz="4" w:space="0" w:color="auto"/>
              <w:bottom w:val="nil"/>
              <w:right w:val="single" w:sz="4" w:space="0" w:color="auto"/>
            </w:tcBorders>
            <w:vAlign w:val="center"/>
          </w:tcPr>
          <w:p w14:paraId="48EC31DD"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2841D0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BA3F"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3100C"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0BA4A7" w14:textId="77777777" w:rsidR="0024729E" w:rsidRPr="006F5CAD" w:rsidRDefault="0024729E" w:rsidP="000B55D6">
            <w:pPr>
              <w:pStyle w:val="TAC"/>
              <w:rPr>
                <w:lang w:eastAsia="zh-CN"/>
              </w:rPr>
            </w:pPr>
          </w:p>
        </w:tc>
      </w:tr>
      <w:tr w:rsidR="0024729E" w:rsidRPr="006F5CAD" w14:paraId="384C6C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0B05612"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67E2EA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A636"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0707C8" w14:textId="77777777" w:rsidR="0024729E" w:rsidRPr="006F5CAD" w:rsidRDefault="0024729E" w:rsidP="000B55D6">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C27D44" w14:textId="77777777" w:rsidR="0024729E" w:rsidRPr="006F5CAD" w:rsidRDefault="0024729E" w:rsidP="000B55D6">
            <w:pPr>
              <w:pStyle w:val="TAC"/>
              <w:rPr>
                <w:lang w:eastAsia="zh-CN"/>
              </w:rPr>
            </w:pPr>
          </w:p>
        </w:tc>
      </w:tr>
      <w:tr w:rsidR="0024729E" w:rsidRPr="006F5CAD" w14:paraId="00473161" w14:textId="77777777" w:rsidTr="000B55D6">
        <w:trPr>
          <w:jc w:val="center"/>
        </w:trPr>
        <w:tc>
          <w:tcPr>
            <w:tcW w:w="2062" w:type="dxa"/>
            <w:tcBorders>
              <w:top w:val="nil"/>
              <w:left w:val="single" w:sz="4" w:space="0" w:color="auto"/>
              <w:bottom w:val="nil"/>
              <w:right w:val="single" w:sz="4" w:space="0" w:color="auto"/>
            </w:tcBorders>
            <w:vAlign w:val="center"/>
          </w:tcPr>
          <w:p w14:paraId="66D9FA19" w14:textId="77777777" w:rsidR="0024729E" w:rsidRPr="006F5CAD" w:rsidRDefault="0024729E" w:rsidP="000B55D6">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535C86F2"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1C10A"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76F48"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2C84DE0C"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5D144EE6" w14:textId="77777777" w:rsidTr="000B55D6">
        <w:trPr>
          <w:jc w:val="center"/>
        </w:trPr>
        <w:tc>
          <w:tcPr>
            <w:tcW w:w="2062" w:type="dxa"/>
            <w:tcBorders>
              <w:top w:val="nil"/>
              <w:left w:val="single" w:sz="4" w:space="0" w:color="auto"/>
              <w:bottom w:val="nil"/>
              <w:right w:val="single" w:sz="4" w:space="0" w:color="auto"/>
            </w:tcBorders>
            <w:vAlign w:val="center"/>
          </w:tcPr>
          <w:p w14:paraId="463E0C00"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555F2F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F492"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D6997"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118BCEA" w14:textId="77777777" w:rsidR="0024729E" w:rsidRPr="006F5CAD" w:rsidRDefault="0024729E" w:rsidP="000B55D6">
            <w:pPr>
              <w:pStyle w:val="TAC"/>
              <w:rPr>
                <w:lang w:eastAsia="zh-CN"/>
              </w:rPr>
            </w:pPr>
          </w:p>
        </w:tc>
      </w:tr>
      <w:tr w:rsidR="0024729E" w:rsidRPr="006F5CAD" w14:paraId="75BD05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23AAFD"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4663992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76713"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3A320C"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69ED0CC" w14:textId="77777777" w:rsidR="0024729E" w:rsidRPr="006F5CAD" w:rsidRDefault="0024729E" w:rsidP="000B55D6">
            <w:pPr>
              <w:pStyle w:val="TAC"/>
              <w:rPr>
                <w:lang w:eastAsia="zh-CN"/>
              </w:rPr>
            </w:pPr>
          </w:p>
        </w:tc>
      </w:tr>
      <w:tr w:rsidR="0024729E" w:rsidRPr="006F5CAD" w14:paraId="56B101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7BFB0A" w14:textId="77777777" w:rsidR="0024729E" w:rsidRPr="006F5CAD" w:rsidRDefault="0024729E" w:rsidP="000B55D6">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25AA64C" w14:textId="77777777" w:rsidR="0024729E" w:rsidRPr="006F5CAD" w:rsidRDefault="0024729E" w:rsidP="000B55D6">
            <w:pPr>
              <w:pStyle w:val="TAC"/>
              <w:rPr>
                <w:rFonts w:cs="Arial"/>
                <w:szCs w:val="18"/>
                <w:lang w:eastAsia="zh-CN"/>
              </w:rPr>
            </w:pPr>
            <w:r w:rsidRPr="006F5CAD">
              <w:rPr>
                <w:rFonts w:cs="Arial"/>
                <w:szCs w:val="18"/>
                <w:lang w:eastAsia="zh-CN"/>
              </w:rPr>
              <w:t>CA_n1A-n7A</w:t>
            </w:r>
          </w:p>
          <w:p w14:paraId="6AAA683B" w14:textId="77777777" w:rsidR="0024729E" w:rsidRPr="006F5CAD" w:rsidRDefault="0024729E" w:rsidP="000B55D6">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66D893D" w14:textId="77777777" w:rsidR="0024729E" w:rsidRPr="006F5CAD" w:rsidRDefault="0024729E" w:rsidP="000B55D6">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69F8F" w14:textId="77777777" w:rsidR="0024729E" w:rsidRPr="006F5CAD" w:rsidRDefault="0024729E" w:rsidP="000B55D6">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19405D7" w14:textId="77777777" w:rsidR="0024729E" w:rsidRPr="006F5CAD" w:rsidRDefault="0024729E" w:rsidP="000B55D6">
            <w:pPr>
              <w:pStyle w:val="TAC"/>
              <w:rPr>
                <w:lang w:eastAsia="zh-CN"/>
              </w:rPr>
            </w:pPr>
            <w:r w:rsidRPr="006F5CAD">
              <w:rPr>
                <w:szCs w:val="18"/>
                <w:lang w:eastAsia="zh-CN"/>
              </w:rPr>
              <w:t>0</w:t>
            </w:r>
          </w:p>
        </w:tc>
      </w:tr>
      <w:tr w:rsidR="0024729E" w:rsidRPr="006F5CAD" w14:paraId="3F5ED10D" w14:textId="77777777" w:rsidTr="000B55D6">
        <w:trPr>
          <w:jc w:val="center"/>
        </w:trPr>
        <w:tc>
          <w:tcPr>
            <w:tcW w:w="2062" w:type="dxa"/>
            <w:tcBorders>
              <w:top w:val="nil"/>
              <w:left w:val="single" w:sz="4" w:space="0" w:color="auto"/>
              <w:bottom w:val="nil"/>
              <w:right w:val="single" w:sz="4" w:space="0" w:color="auto"/>
            </w:tcBorders>
            <w:vAlign w:val="center"/>
          </w:tcPr>
          <w:p w14:paraId="5F96DAB1"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950942A" w14:textId="77777777" w:rsidR="0024729E" w:rsidRPr="006F5CAD" w:rsidRDefault="0024729E" w:rsidP="000B55D6">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350DD42" w14:textId="77777777" w:rsidR="0024729E" w:rsidRPr="006F5CAD" w:rsidRDefault="0024729E" w:rsidP="000B55D6">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450A30" w14:textId="77777777" w:rsidR="0024729E" w:rsidRPr="006F5CAD" w:rsidRDefault="0024729E" w:rsidP="000B55D6">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A4ABC7" w14:textId="77777777" w:rsidR="0024729E" w:rsidRPr="006F5CAD" w:rsidRDefault="0024729E" w:rsidP="000B55D6">
            <w:pPr>
              <w:pStyle w:val="TAC"/>
              <w:rPr>
                <w:lang w:eastAsia="zh-CN"/>
              </w:rPr>
            </w:pPr>
          </w:p>
        </w:tc>
      </w:tr>
      <w:tr w:rsidR="0024729E" w:rsidRPr="006F5CAD" w14:paraId="7D31CAC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86BECF"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5352D1E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C8349" w14:textId="77777777" w:rsidR="0024729E" w:rsidRPr="006F5CAD" w:rsidRDefault="0024729E" w:rsidP="000B55D6">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55499C" w14:textId="77777777" w:rsidR="0024729E" w:rsidRPr="006F5CAD" w:rsidRDefault="0024729E" w:rsidP="000B55D6">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FF5A117" w14:textId="77777777" w:rsidR="0024729E" w:rsidRPr="006F5CAD" w:rsidRDefault="0024729E" w:rsidP="000B55D6">
            <w:pPr>
              <w:pStyle w:val="TAC"/>
              <w:rPr>
                <w:lang w:eastAsia="zh-CN"/>
              </w:rPr>
            </w:pPr>
          </w:p>
        </w:tc>
      </w:tr>
      <w:tr w:rsidR="0024729E" w:rsidRPr="006F5CAD" w14:paraId="5AC338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3CB21E" w14:textId="77777777" w:rsidR="0024729E" w:rsidRPr="006F5CAD" w:rsidRDefault="0024729E" w:rsidP="000B55D6">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058A1EEA"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D0ADC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7A3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26276D" w14:textId="77777777" w:rsidR="0024729E" w:rsidRPr="006F5CAD" w:rsidRDefault="0024729E" w:rsidP="000B55D6">
            <w:pPr>
              <w:pStyle w:val="TAC"/>
              <w:rPr>
                <w:lang w:eastAsia="zh-CN"/>
              </w:rPr>
            </w:pPr>
            <w:r w:rsidRPr="006F5CAD">
              <w:rPr>
                <w:rFonts w:eastAsia="Yu Mincho"/>
              </w:rPr>
              <w:t>0</w:t>
            </w:r>
          </w:p>
        </w:tc>
      </w:tr>
      <w:tr w:rsidR="0024729E" w:rsidRPr="006F5CAD" w14:paraId="039CC209" w14:textId="77777777" w:rsidTr="000B55D6">
        <w:trPr>
          <w:jc w:val="center"/>
        </w:trPr>
        <w:tc>
          <w:tcPr>
            <w:tcW w:w="2062" w:type="dxa"/>
            <w:tcBorders>
              <w:top w:val="nil"/>
              <w:left w:val="single" w:sz="4" w:space="0" w:color="auto"/>
              <w:bottom w:val="nil"/>
              <w:right w:val="single" w:sz="4" w:space="0" w:color="auto"/>
            </w:tcBorders>
            <w:vAlign w:val="center"/>
          </w:tcPr>
          <w:p w14:paraId="0E6C662C"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6F9859A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57527" w14:textId="77777777" w:rsidR="0024729E" w:rsidRPr="006F5CAD" w:rsidRDefault="0024729E" w:rsidP="000B55D6">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65C264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34FB62" w14:textId="77777777" w:rsidR="0024729E" w:rsidRPr="006F5CAD" w:rsidRDefault="0024729E" w:rsidP="000B55D6">
            <w:pPr>
              <w:pStyle w:val="TAC"/>
              <w:rPr>
                <w:lang w:eastAsia="zh-CN"/>
              </w:rPr>
            </w:pPr>
          </w:p>
        </w:tc>
      </w:tr>
      <w:tr w:rsidR="0024729E" w:rsidRPr="006F5CAD" w14:paraId="4511EF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CC882C"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5490BC9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37C3" w14:textId="77777777" w:rsidR="0024729E" w:rsidRPr="006F5CAD" w:rsidRDefault="0024729E" w:rsidP="000B55D6">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5088092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DD525A5" w14:textId="77777777" w:rsidR="0024729E" w:rsidRPr="006F5CAD" w:rsidRDefault="0024729E" w:rsidP="000B55D6">
            <w:pPr>
              <w:pStyle w:val="TAC"/>
              <w:rPr>
                <w:lang w:eastAsia="zh-CN"/>
              </w:rPr>
            </w:pPr>
          </w:p>
        </w:tc>
      </w:tr>
      <w:tr w:rsidR="0024729E" w:rsidRPr="006F5CAD" w14:paraId="4482B75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C0CA3D5" w14:textId="77777777" w:rsidR="0024729E" w:rsidRPr="006F5CAD" w:rsidRDefault="0024729E" w:rsidP="000B55D6">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6BF6019C" w14:textId="77777777" w:rsidR="0024729E" w:rsidRPr="006F5CAD" w:rsidRDefault="0024729E" w:rsidP="000B55D6">
            <w:pPr>
              <w:pStyle w:val="TAC"/>
              <w:rPr>
                <w:lang w:eastAsia="zh-CN"/>
              </w:rPr>
            </w:pPr>
            <w:r w:rsidRPr="006F5CAD">
              <w:rPr>
                <w:lang w:eastAsia="zh-CN"/>
              </w:rPr>
              <w:t>CA_n1A-n8A</w:t>
            </w:r>
          </w:p>
          <w:p w14:paraId="57A8B8B4" w14:textId="77777777" w:rsidR="0024729E" w:rsidRPr="006F5CAD" w:rsidRDefault="0024729E" w:rsidP="000B55D6">
            <w:pPr>
              <w:pStyle w:val="TAC"/>
              <w:rPr>
                <w:lang w:eastAsia="zh-CN"/>
              </w:rPr>
            </w:pPr>
            <w:r w:rsidRPr="006F5CAD">
              <w:rPr>
                <w:lang w:eastAsia="zh-CN"/>
              </w:rPr>
              <w:t>CA_n1A-n40A</w:t>
            </w:r>
          </w:p>
          <w:p w14:paraId="7EC2B51E" w14:textId="77777777" w:rsidR="0024729E" w:rsidRPr="006F5CAD" w:rsidRDefault="0024729E" w:rsidP="000B55D6">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EAB370A"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B26E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C0C641" w14:textId="77777777" w:rsidR="0024729E" w:rsidRPr="006F5CAD" w:rsidRDefault="0024729E" w:rsidP="000B55D6">
            <w:pPr>
              <w:pStyle w:val="TAC"/>
              <w:rPr>
                <w:lang w:eastAsia="zh-CN"/>
              </w:rPr>
            </w:pPr>
            <w:r w:rsidRPr="006F5CAD">
              <w:rPr>
                <w:lang w:eastAsia="zh-CN"/>
              </w:rPr>
              <w:t>0</w:t>
            </w:r>
          </w:p>
        </w:tc>
      </w:tr>
      <w:tr w:rsidR="0024729E" w:rsidRPr="006F5CAD" w14:paraId="2AA67A5A" w14:textId="77777777" w:rsidTr="000B55D6">
        <w:trPr>
          <w:jc w:val="center"/>
        </w:trPr>
        <w:tc>
          <w:tcPr>
            <w:tcW w:w="2062" w:type="dxa"/>
            <w:tcBorders>
              <w:top w:val="nil"/>
              <w:left w:val="single" w:sz="4" w:space="0" w:color="auto"/>
              <w:bottom w:val="nil"/>
              <w:right w:val="single" w:sz="4" w:space="0" w:color="auto"/>
            </w:tcBorders>
            <w:vAlign w:val="center"/>
          </w:tcPr>
          <w:p w14:paraId="65C0EEC1"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594540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787CD"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D18A5B"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DB59875" w14:textId="77777777" w:rsidR="0024729E" w:rsidRPr="006F5CAD" w:rsidRDefault="0024729E" w:rsidP="000B55D6">
            <w:pPr>
              <w:pStyle w:val="TAC"/>
              <w:rPr>
                <w:lang w:eastAsia="zh-CN"/>
              </w:rPr>
            </w:pPr>
          </w:p>
        </w:tc>
      </w:tr>
      <w:tr w:rsidR="0024729E" w:rsidRPr="006F5CAD" w14:paraId="379B18E3" w14:textId="77777777" w:rsidTr="000B55D6">
        <w:trPr>
          <w:jc w:val="center"/>
        </w:trPr>
        <w:tc>
          <w:tcPr>
            <w:tcW w:w="2062" w:type="dxa"/>
            <w:tcBorders>
              <w:top w:val="nil"/>
              <w:left w:val="single" w:sz="4" w:space="0" w:color="auto"/>
              <w:bottom w:val="nil"/>
              <w:right w:val="single" w:sz="4" w:space="0" w:color="auto"/>
            </w:tcBorders>
            <w:vAlign w:val="center"/>
          </w:tcPr>
          <w:p w14:paraId="4FB08ADD"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42CC14A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138BD" w14:textId="77777777" w:rsidR="0024729E" w:rsidRPr="006F5CAD" w:rsidRDefault="0024729E" w:rsidP="000B55D6">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2A7DF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02FDF6D" w14:textId="77777777" w:rsidR="0024729E" w:rsidRPr="006F5CAD" w:rsidRDefault="0024729E" w:rsidP="000B55D6">
            <w:pPr>
              <w:pStyle w:val="TAC"/>
              <w:rPr>
                <w:lang w:eastAsia="zh-CN"/>
              </w:rPr>
            </w:pPr>
          </w:p>
        </w:tc>
      </w:tr>
      <w:tr w:rsidR="0024729E" w:rsidRPr="006F5CAD" w14:paraId="363B3CAA" w14:textId="77777777" w:rsidTr="000B55D6">
        <w:trPr>
          <w:jc w:val="center"/>
        </w:trPr>
        <w:tc>
          <w:tcPr>
            <w:tcW w:w="2062" w:type="dxa"/>
            <w:tcBorders>
              <w:top w:val="nil"/>
              <w:left w:val="single" w:sz="4" w:space="0" w:color="auto"/>
              <w:bottom w:val="nil"/>
              <w:right w:val="single" w:sz="4" w:space="0" w:color="auto"/>
            </w:tcBorders>
            <w:vAlign w:val="center"/>
          </w:tcPr>
          <w:p w14:paraId="54169075"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00B0CA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5E2A6"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4AB50"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FCD31A" w14:textId="77777777" w:rsidR="0024729E" w:rsidRPr="006F5CAD" w:rsidRDefault="0024729E" w:rsidP="000B55D6">
            <w:pPr>
              <w:pStyle w:val="TAC"/>
              <w:rPr>
                <w:lang w:eastAsia="zh-CN"/>
              </w:rPr>
            </w:pPr>
            <w:r w:rsidRPr="006F5CAD">
              <w:rPr>
                <w:lang w:eastAsia="zh-CN"/>
              </w:rPr>
              <w:t>4 and 5</w:t>
            </w:r>
          </w:p>
        </w:tc>
      </w:tr>
      <w:tr w:rsidR="0024729E" w:rsidRPr="006F5CAD" w14:paraId="7A71CB41" w14:textId="77777777" w:rsidTr="000B55D6">
        <w:trPr>
          <w:jc w:val="center"/>
        </w:trPr>
        <w:tc>
          <w:tcPr>
            <w:tcW w:w="2062" w:type="dxa"/>
            <w:tcBorders>
              <w:top w:val="nil"/>
              <w:left w:val="single" w:sz="4" w:space="0" w:color="auto"/>
              <w:bottom w:val="nil"/>
              <w:right w:val="single" w:sz="4" w:space="0" w:color="auto"/>
            </w:tcBorders>
            <w:vAlign w:val="center"/>
          </w:tcPr>
          <w:p w14:paraId="19930809"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8A7FAF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AA54" w14:textId="77777777" w:rsidR="0024729E" w:rsidRPr="006F5CAD" w:rsidRDefault="0024729E" w:rsidP="000B55D6">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BA0EC3" w14:textId="77777777" w:rsidR="0024729E" w:rsidRPr="006F5CAD" w:rsidRDefault="0024729E" w:rsidP="000B55D6">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7D53C28" w14:textId="77777777" w:rsidR="0024729E" w:rsidRPr="006F5CAD" w:rsidRDefault="0024729E" w:rsidP="000B55D6">
            <w:pPr>
              <w:pStyle w:val="TAC"/>
              <w:rPr>
                <w:lang w:eastAsia="zh-CN"/>
              </w:rPr>
            </w:pPr>
          </w:p>
        </w:tc>
      </w:tr>
      <w:tr w:rsidR="0024729E" w:rsidRPr="006F5CAD" w14:paraId="0F1967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8F7F0F"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6E0A6BC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22A4" w14:textId="77777777" w:rsidR="0024729E" w:rsidRPr="006F5CAD" w:rsidRDefault="0024729E" w:rsidP="000B55D6">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FBA39A" w14:textId="77777777" w:rsidR="0024729E" w:rsidRPr="006F5CAD" w:rsidRDefault="0024729E" w:rsidP="000B55D6">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DC0235C" w14:textId="77777777" w:rsidR="0024729E" w:rsidRPr="006F5CAD" w:rsidRDefault="0024729E" w:rsidP="000B55D6">
            <w:pPr>
              <w:pStyle w:val="TAC"/>
              <w:rPr>
                <w:lang w:eastAsia="zh-CN"/>
              </w:rPr>
            </w:pPr>
          </w:p>
        </w:tc>
      </w:tr>
      <w:tr w:rsidR="0024729E" w:rsidRPr="006F5CAD" w14:paraId="2DDD55A9" w14:textId="77777777" w:rsidTr="000B55D6">
        <w:trPr>
          <w:jc w:val="center"/>
        </w:trPr>
        <w:tc>
          <w:tcPr>
            <w:tcW w:w="2062" w:type="dxa"/>
            <w:tcBorders>
              <w:top w:val="single" w:sz="4" w:space="0" w:color="auto"/>
              <w:left w:val="single" w:sz="4" w:space="0" w:color="auto"/>
              <w:bottom w:val="nil"/>
              <w:right w:val="single" w:sz="4" w:space="0" w:color="auto"/>
            </w:tcBorders>
          </w:tcPr>
          <w:p w14:paraId="5C96F7C4" w14:textId="77777777" w:rsidR="0024729E" w:rsidRPr="006F5CAD" w:rsidRDefault="0024729E" w:rsidP="000B55D6">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26AC07AD" w14:textId="77777777" w:rsidR="0024729E" w:rsidRPr="006F5CAD" w:rsidRDefault="0024729E" w:rsidP="000B55D6">
            <w:pPr>
              <w:pStyle w:val="TAC"/>
              <w:rPr>
                <w:rFonts w:cs="Arial"/>
                <w:szCs w:val="18"/>
                <w:lang w:eastAsia="zh-CN"/>
              </w:rPr>
            </w:pPr>
            <w:r w:rsidRPr="006F5CAD">
              <w:rPr>
                <w:rFonts w:cs="Arial"/>
                <w:szCs w:val="18"/>
                <w:lang w:eastAsia="zh-CN"/>
              </w:rPr>
              <w:t>CA_n1A-n8A</w:t>
            </w:r>
          </w:p>
          <w:p w14:paraId="30AF39C9"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4D48A7DD" w14:textId="77777777" w:rsidR="0024729E" w:rsidRPr="006F5CAD" w:rsidRDefault="0024729E" w:rsidP="000B55D6">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775CACF0" w14:textId="77777777" w:rsidR="0024729E" w:rsidRPr="006F5CAD" w:rsidRDefault="0024729E" w:rsidP="000B55D6">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3635B" w14:textId="77777777" w:rsidR="0024729E" w:rsidRPr="006F5CAD" w:rsidRDefault="0024729E" w:rsidP="000B55D6">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4E770C0"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0464B466" w14:textId="77777777" w:rsidTr="000B55D6">
        <w:trPr>
          <w:jc w:val="center"/>
        </w:trPr>
        <w:tc>
          <w:tcPr>
            <w:tcW w:w="2062" w:type="dxa"/>
            <w:tcBorders>
              <w:top w:val="nil"/>
              <w:left w:val="single" w:sz="4" w:space="0" w:color="auto"/>
              <w:bottom w:val="nil"/>
              <w:right w:val="single" w:sz="4" w:space="0" w:color="auto"/>
            </w:tcBorders>
          </w:tcPr>
          <w:p w14:paraId="1F2BFB0E"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754B06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821F9" w14:textId="77777777" w:rsidR="0024729E" w:rsidRPr="006F5CAD" w:rsidRDefault="0024729E" w:rsidP="000B55D6">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4C2EF1" w14:textId="77777777" w:rsidR="0024729E" w:rsidRPr="006F5CAD" w:rsidRDefault="0024729E" w:rsidP="000B55D6">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1B19317" w14:textId="77777777" w:rsidR="0024729E" w:rsidRPr="006F5CAD" w:rsidRDefault="0024729E" w:rsidP="000B55D6">
            <w:pPr>
              <w:pStyle w:val="TAC"/>
              <w:rPr>
                <w:lang w:eastAsia="zh-CN"/>
              </w:rPr>
            </w:pPr>
          </w:p>
        </w:tc>
      </w:tr>
      <w:tr w:rsidR="0024729E" w:rsidRPr="006F5CAD" w14:paraId="0D872A9A" w14:textId="77777777" w:rsidTr="000B55D6">
        <w:trPr>
          <w:jc w:val="center"/>
        </w:trPr>
        <w:tc>
          <w:tcPr>
            <w:tcW w:w="2062" w:type="dxa"/>
            <w:tcBorders>
              <w:top w:val="nil"/>
              <w:left w:val="single" w:sz="4" w:space="0" w:color="auto"/>
              <w:bottom w:val="nil"/>
              <w:right w:val="single" w:sz="4" w:space="0" w:color="auto"/>
            </w:tcBorders>
          </w:tcPr>
          <w:p w14:paraId="266954C5"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1E5C76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ECED2" w14:textId="77777777" w:rsidR="0024729E" w:rsidRPr="006F5CAD" w:rsidRDefault="0024729E" w:rsidP="000B55D6">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12E6C" w14:textId="77777777" w:rsidR="0024729E" w:rsidRPr="006F5CAD" w:rsidRDefault="0024729E" w:rsidP="000B55D6">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68EC0CB" w14:textId="77777777" w:rsidR="0024729E" w:rsidRPr="006F5CAD" w:rsidRDefault="0024729E" w:rsidP="000B55D6">
            <w:pPr>
              <w:pStyle w:val="TAC"/>
              <w:rPr>
                <w:lang w:eastAsia="zh-CN"/>
              </w:rPr>
            </w:pPr>
          </w:p>
        </w:tc>
      </w:tr>
      <w:tr w:rsidR="0024729E" w:rsidRPr="006F5CAD" w14:paraId="23854033" w14:textId="77777777" w:rsidTr="000B55D6">
        <w:trPr>
          <w:jc w:val="center"/>
        </w:trPr>
        <w:tc>
          <w:tcPr>
            <w:tcW w:w="2062" w:type="dxa"/>
            <w:tcBorders>
              <w:top w:val="nil"/>
              <w:left w:val="single" w:sz="4" w:space="0" w:color="auto"/>
              <w:bottom w:val="nil"/>
              <w:right w:val="single" w:sz="4" w:space="0" w:color="auto"/>
            </w:tcBorders>
          </w:tcPr>
          <w:p w14:paraId="157A1D48"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08C203A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24BB3"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ED071" w14:textId="77777777" w:rsidR="0024729E" w:rsidRPr="006F5CAD" w:rsidRDefault="0024729E" w:rsidP="000B55D6">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BF64A8" w14:textId="77777777" w:rsidR="0024729E" w:rsidRPr="006F5CAD" w:rsidRDefault="0024729E" w:rsidP="000B55D6">
            <w:pPr>
              <w:pStyle w:val="TAC"/>
              <w:rPr>
                <w:lang w:eastAsia="zh-CN"/>
              </w:rPr>
            </w:pPr>
            <w:r w:rsidRPr="006F5CAD">
              <w:rPr>
                <w:lang w:eastAsia="zh-CN"/>
              </w:rPr>
              <w:t>4 and 5</w:t>
            </w:r>
          </w:p>
        </w:tc>
      </w:tr>
      <w:tr w:rsidR="0024729E" w:rsidRPr="006F5CAD" w14:paraId="3EB0C0E8" w14:textId="77777777" w:rsidTr="000B55D6">
        <w:trPr>
          <w:jc w:val="center"/>
        </w:trPr>
        <w:tc>
          <w:tcPr>
            <w:tcW w:w="2062" w:type="dxa"/>
            <w:tcBorders>
              <w:top w:val="nil"/>
              <w:left w:val="single" w:sz="4" w:space="0" w:color="auto"/>
              <w:bottom w:val="nil"/>
              <w:right w:val="single" w:sz="4" w:space="0" w:color="auto"/>
            </w:tcBorders>
          </w:tcPr>
          <w:p w14:paraId="49FC9CB9"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7B1547E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3B1C4" w14:textId="77777777" w:rsidR="0024729E" w:rsidRPr="006F5CAD" w:rsidRDefault="0024729E" w:rsidP="000B55D6">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77B865" w14:textId="77777777" w:rsidR="0024729E" w:rsidRPr="006F5CAD" w:rsidRDefault="0024729E" w:rsidP="000B55D6">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2E9CED6" w14:textId="77777777" w:rsidR="0024729E" w:rsidRPr="006F5CAD" w:rsidRDefault="0024729E" w:rsidP="000B55D6">
            <w:pPr>
              <w:pStyle w:val="TAC"/>
              <w:rPr>
                <w:lang w:eastAsia="zh-CN"/>
              </w:rPr>
            </w:pPr>
          </w:p>
        </w:tc>
      </w:tr>
      <w:tr w:rsidR="0024729E" w:rsidRPr="006F5CAD" w14:paraId="630D3E68" w14:textId="77777777" w:rsidTr="000B55D6">
        <w:trPr>
          <w:jc w:val="center"/>
        </w:trPr>
        <w:tc>
          <w:tcPr>
            <w:tcW w:w="2062" w:type="dxa"/>
            <w:tcBorders>
              <w:top w:val="nil"/>
              <w:left w:val="single" w:sz="4" w:space="0" w:color="auto"/>
              <w:bottom w:val="single" w:sz="4" w:space="0" w:color="auto"/>
              <w:right w:val="single" w:sz="4" w:space="0" w:color="auto"/>
            </w:tcBorders>
          </w:tcPr>
          <w:p w14:paraId="1DE563F8"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0438D2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D99B0" w14:textId="77777777" w:rsidR="0024729E" w:rsidRPr="006F5CAD" w:rsidRDefault="0024729E" w:rsidP="000B55D6">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FDBA06" w14:textId="77777777" w:rsidR="0024729E" w:rsidRPr="006F5CAD" w:rsidRDefault="0024729E" w:rsidP="000B55D6">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1D63DCB" w14:textId="77777777" w:rsidR="0024729E" w:rsidRPr="006F5CAD" w:rsidRDefault="0024729E" w:rsidP="000B55D6">
            <w:pPr>
              <w:pStyle w:val="TAC"/>
              <w:rPr>
                <w:lang w:eastAsia="zh-CN"/>
              </w:rPr>
            </w:pPr>
          </w:p>
        </w:tc>
      </w:tr>
      <w:tr w:rsidR="0024729E" w:rsidRPr="006F5CAD" w14:paraId="07127B7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1FF553" w14:textId="77777777" w:rsidR="0024729E" w:rsidRPr="006F5CAD" w:rsidRDefault="0024729E" w:rsidP="000B55D6">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7B1326F3"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8CA2227"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D8CFE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1E50E6" w14:textId="77777777" w:rsidR="0024729E" w:rsidRPr="006F5CAD" w:rsidRDefault="0024729E" w:rsidP="000B55D6">
            <w:pPr>
              <w:pStyle w:val="TAC"/>
              <w:rPr>
                <w:lang w:eastAsia="zh-CN"/>
              </w:rPr>
            </w:pPr>
            <w:r w:rsidRPr="006F5CAD">
              <w:rPr>
                <w:rFonts w:eastAsia="Yu Mincho"/>
              </w:rPr>
              <w:t>0</w:t>
            </w:r>
          </w:p>
        </w:tc>
      </w:tr>
      <w:tr w:rsidR="0024729E" w:rsidRPr="006F5CAD" w14:paraId="36E3083C" w14:textId="77777777" w:rsidTr="000B55D6">
        <w:trPr>
          <w:jc w:val="center"/>
        </w:trPr>
        <w:tc>
          <w:tcPr>
            <w:tcW w:w="2062" w:type="dxa"/>
            <w:tcBorders>
              <w:top w:val="nil"/>
              <w:left w:val="single" w:sz="4" w:space="0" w:color="auto"/>
              <w:bottom w:val="nil"/>
              <w:right w:val="single" w:sz="4" w:space="0" w:color="auto"/>
            </w:tcBorders>
            <w:vAlign w:val="center"/>
          </w:tcPr>
          <w:p w14:paraId="6B17845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03D88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C1136" w14:textId="77777777" w:rsidR="0024729E" w:rsidRPr="006F5CAD" w:rsidRDefault="0024729E" w:rsidP="000B55D6">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54D197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D5B73B" w14:textId="77777777" w:rsidR="0024729E" w:rsidRPr="006F5CAD" w:rsidRDefault="0024729E" w:rsidP="000B55D6">
            <w:pPr>
              <w:pStyle w:val="TAC"/>
              <w:rPr>
                <w:lang w:eastAsia="zh-CN"/>
              </w:rPr>
            </w:pPr>
          </w:p>
        </w:tc>
      </w:tr>
      <w:tr w:rsidR="0024729E" w:rsidRPr="006F5CAD" w14:paraId="2261F0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BFA94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CF08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3176F"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26F5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9FA3F6" w14:textId="77777777" w:rsidR="0024729E" w:rsidRPr="006F5CAD" w:rsidRDefault="0024729E" w:rsidP="000B55D6">
            <w:pPr>
              <w:pStyle w:val="TAC"/>
              <w:rPr>
                <w:lang w:eastAsia="zh-CN"/>
              </w:rPr>
            </w:pPr>
          </w:p>
        </w:tc>
      </w:tr>
      <w:tr w:rsidR="0024729E" w:rsidRPr="006F5CAD" w14:paraId="7DFAA035" w14:textId="77777777" w:rsidTr="000B55D6">
        <w:trPr>
          <w:jc w:val="center"/>
        </w:trPr>
        <w:tc>
          <w:tcPr>
            <w:tcW w:w="2062" w:type="dxa"/>
            <w:tcBorders>
              <w:top w:val="nil"/>
              <w:left w:val="single" w:sz="4" w:space="0" w:color="auto"/>
              <w:bottom w:val="nil"/>
              <w:right w:val="single" w:sz="4" w:space="0" w:color="auto"/>
            </w:tcBorders>
            <w:vAlign w:val="center"/>
          </w:tcPr>
          <w:p w14:paraId="225554EB" w14:textId="77777777" w:rsidR="0024729E" w:rsidRPr="006F5CAD" w:rsidRDefault="0024729E" w:rsidP="000B55D6">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3EA78819"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C1D00EC"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FB92F6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C822C" w14:textId="77777777" w:rsidR="0024729E" w:rsidRPr="006F5CAD" w:rsidRDefault="0024729E" w:rsidP="000B55D6">
            <w:pPr>
              <w:pStyle w:val="TAC"/>
              <w:rPr>
                <w:lang w:eastAsia="zh-CN"/>
              </w:rPr>
            </w:pPr>
            <w:r w:rsidRPr="006F5CAD">
              <w:rPr>
                <w:rFonts w:eastAsia="Yu Mincho"/>
              </w:rPr>
              <w:t>0</w:t>
            </w:r>
          </w:p>
        </w:tc>
      </w:tr>
      <w:tr w:rsidR="0024729E" w:rsidRPr="006F5CAD" w14:paraId="0E98BF48" w14:textId="77777777" w:rsidTr="000B55D6">
        <w:trPr>
          <w:jc w:val="center"/>
        </w:trPr>
        <w:tc>
          <w:tcPr>
            <w:tcW w:w="2062" w:type="dxa"/>
            <w:tcBorders>
              <w:top w:val="nil"/>
              <w:left w:val="single" w:sz="4" w:space="0" w:color="auto"/>
              <w:bottom w:val="nil"/>
              <w:right w:val="single" w:sz="4" w:space="0" w:color="auto"/>
            </w:tcBorders>
            <w:vAlign w:val="center"/>
          </w:tcPr>
          <w:p w14:paraId="12E1035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4B1F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6BF2A" w14:textId="77777777" w:rsidR="0024729E" w:rsidRPr="006F5CAD" w:rsidRDefault="0024729E" w:rsidP="000B55D6">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BE07EA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67C90D" w14:textId="77777777" w:rsidR="0024729E" w:rsidRPr="006F5CAD" w:rsidRDefault="0024729E" w:rsidP="000B55D6">
            <w:pPr>
              <w:pStyle w:val="TAC"/>
              <w:rPr>
                <w:lang w:eastAsia="zh-CN"/>
              </w:rPr>
            </w:pPr>
          </w:p>
        </w:tc>
      </w:tr>
      <w:tr w:rsidR="0024729E" w:rsidRPr="006F5CAD" w14:paraId="130D59A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EEF28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DB799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61F0"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01B0F3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23F226" w14:textId="77777777" w:rsidR="0024729E" w:rsidRPr="006F5CAD" w:rsidRDefault="0024729E" w:rsidP="000B55D6">
            <w:pPr>
              <w:pStyle w:val="TAC"/>
              <w:rPr>
                <w:lang w:eastAsia="zh-CN"/>
              </w:rPr>
            </w:pPr>
          </w:p>
        </w:tc>
      </w:tr>
      <w:tr w:rsidR="0024729E" w:rsidRPr="006F5CAD" w14:paraId="015246D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33FCFC"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F7D0952"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ADB43FE"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8CC3067" w14:textId="77777777" w:rsidR="0024729E" w:rsidRPr="006F5CAD" w:rsidRDefault="0024729E" w:rsidP="000B55D6">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C69C40B"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92D808" w14:textId="77777777" w:rsidR="0024729E" w:rsidRPr="005D47EF"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64C1A" w14:textId="77777777" w:rsidR="0024729E" w:rsidRPr="006F5CAD" w:rsidRDefault="0024729E" w:rsidP="000B55D6">
            <w:pPr>
              <w:pStyle w:val="TAC"/>
              <w:rPr>
                <w:lang w:eastAsia="zh-CN"/>
              </w:rPr>
            </w:pPr>
            <w:r w:rsidRPr="006F5CAD">
              <w:rPr>
                <w:lang w:eastAsia="zh-CN"/>
              </w:rPr>
              <w:t>0</w:t>
            </w:r>
          </w:p>
        </w:tc>
      </w:tr>
      <w:tr w:rsidR="0024729E" w:rsidRPr="006F5CAD" w14:paraId="326B6D58" w14:textId="77777777" w:rsidTr="000B55D6">
        <w:trPr>
          <w:jc w:val="center"/>
        </w:trPr>
        <w:tc>
          <w:tcPr>
            <w:tcW w:w="2062" w:type="dxa"/>
            <w:tcBorders>
              <w:top w:val="nil"/>
              <w:left w:val="single" w:sz="4" w:space="0" w:color="auto"/>
              <w:bottom w:val="nil"/>
              <w:right w:val="single" w:sz="4" w:space="0" w:color="auto"/>
            </w:tcBorders>
            <w:vAlign w:val="center"/>
          </w:tcPr>
          <w:p w14:paraId="4C742000"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DFC6E3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1C0E63" w14:textId="77777777" w:rsidR="0024729E" w:rsidRPr="006F5CAD" w:rsidRDefault="0024729E" w:rsidP="000B55D6">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60DBD5"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E5B91" w14:textId="77777777" w:rsidR="0024729E" w:rsidRPr="006F5CAD" w:rsidRDefault="0024729E" w:rsidP="000B55D6">
            <w:pPr>
              <w:pStyle w:val="TAC"/>
              <w:rPr>
                <w:lang w:eastAsia="zh-CN"/>
              </w:rPr>
            </w:pPr>
          </w:p>
        </w:tc>
      </w:tr>
      <w:tr w:rsidR="0024729E" w:rsidRPr="006F5CAD" w14:paraId="152A908B" w14:textId="77777777" w:rsidTr="000B55D6">
        <w:trPr>
          <w:jc w:val="center"/>
        </w:trPr>
        <w:tc>
          <w:tcPr>
            <w:tcW w:w="2062" w:type="dxa"/>
            <w:tcBorders>
              <w:top w:val="nil"/>
              <w:left w:val="single" w:sz="4" w:space="0" w:color="auto"/>
              <w:bottom w:val="nil"/>
              <w:right w:val="single" w:sz="4" w:space="0" w:color="auto"/>
            </w:tcBorders>
            <w:vAlign w:val="center"/>
          </w:tcPr>
          <w:p w14:paraId="5E4E8E2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6AF549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4C0A95"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EA9AD"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0050DA" w14:textId="77777777" w:rsidR="0024729E" w:rsidRPr="006F5CAD" w:rsidRDefault="0024729E" w:rsidP="000B55D6">
            <w:pPr>
              <w:pStyle w:val="TAC"/>
              <w:rPr>
                <w:lang w:eastAsia="zh-CN"/>
              </w:rPr>
            </w:pPr>
          </w:p>
        </w:tc>
      </w:tr>
      <w:tr w:rsidR="0024729E" w:rsidRPr="006F5CAD" w14:paraId="16E2E866" w14:textId="77777777" w:rsidTr="000B55D6">
        <w:trPr>
          <w:jc w:val="center"/>
        </w:trPr>
        <w:tc>
          <w:tcPr>
            <w:tcW w:w="2062" w:type="dxa"/>
            <w:tcBorders>
              <w:top w:val="nil"/>
              <w:left w:val="single" w:sz="4" w:space="0" w:color="auto"/>
              <w:bottom w:val="nil"/>
              <w:right w:val="single" w:sz="4" w:space="0" w:color="auto"/>
            </w:tcBorders>
            <w:vAlign w:val="center"/>
          </w:tcPr>
          <w:p w14:paraId="1CF7D3B4"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6A816480" w14:textId="77777777" w:rsidR="0024729E" w:rsidRPr="006F5CAD" w:rsidRDefault="0024729E" w:rsidP="000B55D6">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9609D"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FC1FE7"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0DBF3" w14:textId="77777777" w:rsidR="0024729E" w:rsidRPr="006F5CAD" w:rsidRDefault="0024729E" w:rsidP="000B55D6">
            <w:pPr>
              <w:pStyle w:val="TAC"/>
              <w:rPr>
                <w:lang w:eastAsia="zh-CN"/>
              </w:rPr>
            </w:pPr>
            <w:r w:rsidRPr="006F5CAD">
              <w:rPr>
                <w:lang w:eastAsia="zh-CN"/>
              </w:rPr>
              <w:t>1</w:t>
            </w:r>
          </w:p>
        </w:tc>
      </w:tr>
      <w:tr w:rsidR="0024729E" w:rsidRPr="006F5CAD" w14:paraId="551D320A" w14:textId="77777777" w:rsidTr="000B55D6">
        <w:trPr>
          <w:jc w:val="center"/>
        </w:trPr>
        <w:tc>
          <w:tcPr>
            <w:tcW w:w="2062" w:type="dxa"/>
            <w:tcBorders>
              <w:top w:val="nil"/>
              <w:left w:val="single" w:sz="4" w:space="0" w:color="auto"/>
              <w:bottom w:val="nil"/>
              <w:right w:val="single" w:sz="4" w:space="0" w:color="auto"/>
            </w:tcBorders>
            <w:vAlign w:val="center"/>
          </w:tcPr>
          <w:p w14:paraId="19FA52D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348EE6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EDC4C6" w14:textId="77777777" w:rsidR="0024729E" w:rsidRPr="006F5CAD" w:rsidRDefault="0024729E" w:rsidP="000B55D6">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FA2A8FC"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39A936" w14:textId="77777777" w:rsidR="0024729E" w:rsidRPr="006F5CAD" w:rsidRDefault="0024729E" w:rsidP="000B55D6">
            <w:pPr>
              <w:pStyle w:val="TAC"/>
              <w:rPr>
                <w:lang w:eastAsia="zh-CN"/>
              </w:rPr>
            </w:pPr>
          </w:p>
        </w:tc>
      </w:tr>
      <w:tr w:rsidR="0024729E" w:rsidRPr="006F5CAD" w14:paraId="4F53BE9B" w14:textId="77777777" w:rsidTr="000B55D6">
        <w:trPr>
          <w:jc w:val="center"/>
        </w:trPr>
        <w:tc>
          <w:tcPr>
            <w:tcW w:w="2062" w:type="dxa"/>
            <w:tcBorders>
              <w:top w:val="nil"/>
              <w:left w:val="single" w:sz="4" w:space="0" w:color="auto"/>
              <w:bottom w:val="nil"/>
              <w:right w:val="single" w:sz="4" w:space="0" w:color="auto"/>
            </w:tcBorders>
            <w:vAlign w:val="center"/>
          </w:tcPr>
          <w:p w14:paraId="5C159707"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34FC8E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DA1157"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6D819E2"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B65E6CB" w14:textId="77777777" w:rsidR="0024729E" w:rsidRPr="006F5CAD" w:rsidRDefault="0024729E" w:rsidP="000B55D6">
            <w:pPr>
              <w:pStyle w:val="TAC"/>
              <w:rPr>
                <w:lang w:eastAsia="zh-CN"/>
              </w:rPr>
            </w:pPr>
          </w:p>
        </w:tc>
      </w:tr>
      <w:tr w:rsidR="0024729E" w:rsidRPr="006F5CAD" w14:paraId="1FD40E5F" w14:textId="77777777" w:rsidTr="000B55D6">
        <w:trPr>
          <w:jc w:val="center"/>
        </w:trPr>
        <w:tc>
          <w:tcPr>
            <w:tcW w:w="2062" w:type="dxa"/>
            <w:tcBorders>
              <w:top w:val="nil"/>
              <w:left w:val="single" w:sz="4" w:space="0" w:color="auto"/>
              <w:bottom w:val="nil"/>
              <w:right w:val="single" w:sz="4" w:space="0" w:color="auto"/>
            </w:tcBorders>
            <w:vAlign w:val="center"/>
          </w:tcPr>
          <w:p w14:paraId="5AC41760"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2FC19A43"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147D4C2"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BB9D6D7" w14:textId="77777777" w:rsidR="0024729E" w:rsidRPr="006F5CAD" w:rsidRDefault="0024729E" w:rsidP="000B55D6">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373D112"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D2866A5"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1F6B03D" w14:textId="77777777" w:rsidR="0024729E" w:rsidRPr="006F5CAD" w:rsidRDefault="0024729E" w:rsidP="000B55D6">
            <w:pPr>
              <w:pStyle w:val="TAC"/>
              <w:rPr>
                <w:lang w:eastAsia="zh-CN"/>
              </w:rPr>
            </w:pPr>
            <w:r w:rsidRPr="006F5CAD">
              <w:rPr>
                <w:lang w:eastAsia="zh-CN"/>
              </w:rPr>
              <w:t>4 and 5</w:t>
            </w:r>
          </w:p>
        </w:tc>
      </w:tr>
      <w:tr w:rsidR="0024729E" w:rsidRPr="006F5CAD" w14:paraId="089635C6" w14:textId="77777777" w:rsidTr="000B55D6">
        <w:trPr>
          <w:jc w:val="center"/>
        </w:trPr>
        <w:tc>
          <w:tcPr>
            <w:tcW w:w="2062" w:type="dxa"/>
            <w:tcBorders>
              <w:top w:val="nil"/>
              <w:left w:val="single" w:sz="4" w:space="0" w:color="auto"/>
              <w:bottom w:val="nil"/>
              <w:right w:val="single" w:sz="4" w:space="0" w:color="auto"/>
            </w:tcBorders>
            <w:vAlign w:val="center"/>
          </w:tcPr>
          <w:p w14:paraId="25380FE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2C5FB8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4EA316" w14:textId="77777777" w:rsidR="0024729E" w:rsidRPr="006F5CAD" w:rsidRDefault="0024729E" w:rsidP="000B55D6">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3D35C61" w14:textId="77777777" w:rsidR="0024729E" w:rsidRPr="006F5CAD" w:rsidRDefault="0024729E" w:rsidP="000B55D6">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E8BE9D3" w14:textId="77777777" w:rsidR="0024729E" w:rsidRPr="006F5CAD" w:rsidRDefault="0024729E" w:rsidP="000B55D6">
            <w:pPr>
              <w:pStyle w:val="TAC"/>
              <w:rPr>
                <w:lang w:eastAsia="zh-CN"/>
              </w:rPr>
            </w:pPr>
          </w:p>
        </w:tc>
      </w:tr>
      <w:tr w:rsidR="0024729E" w:rsidRPr="006F5CAD" w14:paraId="31D8286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99929F"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6F9A9F3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DC2AA7"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E5CF866" w14:textId="77777777" w:rsidR="0024729E" w:rsidRPr="006F5CAD" w:rsidRDefault="0024729E" w:rsidP="000B55D6">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FB22F94" w14:textId="77777777" w:rsidR="0024729E" w:rsidRPr="006F5CAD" w:rsidRDefault="0024729E" w:rsidP="000B55D6">
            <w:pPr>
              <w:pStyle w:val="TAC"/>
              <w:rPr>
                <w:lang w:eastAsia="zh-CN"/>
              </w:rPr>
            </w:pPr>
          </w:p>
        </w:tc>
      </w:tr>
      <w:tr w:rsidR="0024729E" w:rsidRPr="006F5CAD" w14:paraId="3D0CEF2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92662F"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2766FB75"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34C97DF0"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0F13023"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FD0814A"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6CFCADCD" w14:textId="77777777" w:rsidR="0024729E" w:rsidRPr="006F5CAD" w:rsidRDefault="0024729E" w:rsidP="000B55D6">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4A47AF9" w14:textId="77777777" w:rsidR="0024729E" w:rsidRPr="006F5CAD" w:rsidRDefault="0024729E" w:rsidP="000B55D6">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50E72B5"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65351D6"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5774E8B" w14:textId="77777777" w:rsidR="0024729E" w:rsidRPr="006F5CAD" w:rsidRDefault="0024729E" w:rsidP="000B55D6">
            <w:pPr>
              <w:pStyle w:val="TAC"/>
              <w:rPr>
                <w:lang w:eastAsia="zh-CN"/>
              </w:rPr>
            </w:pPr>
            <w:r w:rsidRPr="006F5CAD">
              <w:rPr>
                <w:lang w:eastAsia="zh-CN"/>
              </w:rPr>
              <w:t>4 and 5</w:t>
            </w:r>
          </w:p>
        </w:tc>
      </w:tr>
      <w:tr w:rsidR="0024729E" w:rsidRPr="006F5CAD" w14:paraId="6E5BE8EE" w14:textId="77777777" w:rsidTr="000B55D6">
        <w:trPr>
          <w:jc w:val="center"/>
        </w:trPr>
        <w:tc>
          <w:tcPr>
            <w:tcW w:w="2062" w:type="dxa"/>
            <w:tcBorders>
              <w:top w:val="nil"/>
              <w:left w:val="single" w:sz="4" w:space="0" w:color="auto"/>
              <w:bottom w:val="nil"/>
              <w:right w:val="single" w:sz="4" w:space="0" w:color="auto"/>
            </w:tcBorders>
            <w:vAlign w:val="center"/>
          </w:tcPr>
          <w:p w14:paraId="343EAD84"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393635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56D7E6" w14:textId="77777777" w:rsidR="0024729E" w:rsidRPr="006F5CAD" w:rsidRDefault="0024729E" w:rsidP="000B55D6">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A55D7C" w14:textId="77777777" w:rsidR="0024729E" w:rsidRPr="006F5CAD" w:rsidRDefault="0024729E" w:rsidP="000B55D6">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1002A1A" w14:textId="77777777" w:rsidR="0024729E" w:rsidRPr="006F5CAD" w:rsidRDefault="0024729E" w:rsidP="000B55D6">
            <w:pPr>
              <w:pStyle w:val="TAC"/>
              <w:rPr>
                <w:lang w:eastAsia="zh-CN"/>
              </w:rPr>
            </w:pPr>
          </w:p>
        </w:tc>
      </w:tr>
      <w:tr w:rsidR="0024729E" w:rsidRPr="006F5CAD" w14:paraId="50105D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03E939"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C1705C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465800"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7AAB9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B922133" w14:textId="77777777" w:rsidR="0024729E" w:rsidRPr="006F5CAD" w:rsidRDefault="0024729E" w:rsidP="000B55D6">
            <w:pPr>
              <w:pStyle w:val="TAC"/>
              <w:rPr>
                <w:lang w:eastAsia="zh-CN"/>
              </w:rPr>
            </w:pPr>
          </w:p>
        </w:tc>
      </w:tr>
      <w:tr w:rsidR="0024729E" w:rsidRPr="006F5CAD" w14:paraId="073EB6F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E18A4B"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D832F32" w14:textId="77777777" w:rsidR="0024729E" w:rsidRPr="006F5CAD" w:rsidRDefault="0024729E" w:rsidP="000B55D6">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B663BC"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1D039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1F2E44" w14:textId="77777777" w:rsidR="0024729E" w:rsidRPr="006F5CAD" w:rsidRDefault="0024729E" w:rsidP="000B55D6">
            <w:pPr>
              <w:pStyle w:val="TAC"/>
              <w:rPr>
                <w:lang w:eastAsia="zh-CN"/>
              </w:rPr>
            </w:pPr>
            <w:r w:rsidRPr="006F5CAD">
              <w:rPr>
                <w:lang w:eastAsia="zh-CN"/>
              </w:rPr>
              <w:t>0</w:t>
            </w:r>
          </w:p>
        </w:tc>
      </w:tr>
      <w:tr w:rsidR="0024729E" w:rsidRPr="006F5CAD" w14:paraId="1F3BB20D" w14:textId="77777777" w:rsidTr="000B55D6">
        <w:trPr>
          <w:jc w:val="center"/>
        </w:trPr>
        <w:tc>
          <w:tcPr>
            <w:tcW w:w="2062" w:type="dxa"/>
            <w:tcBorders>
              <w:top w:val="nil"/>
              <w:left w:val="single" w:sz="4" w:space="0" w:color="auto"/>
              <w:bottom w:val="nil"/>
              <w:right w:val="single" w:sz="4" w:space="0" w:color="auto"/>
            </w:tcBorders>
            <w:vAlign w:val="center"/>
          </w:tcPr>
          <w:p w14:paraId="0BFD76B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5C0670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C7C5D" w14:textId="77777777" w:rsidR="0024729E" w:rsidRPr="006F5CAD" w:rsidRDefault="0024729E" w:rsidP="000B55D6">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7BBDF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32D5AB" w14:textId="77777777" w:rsidR="0024729E" w:rsidRPr="006F5CAD" w:rsidRDefault="0024729E" w:rsidP="000B55D6">
            <w:pPr>
              <w:pStyle w:val="TAC"/>
              <w:rPr>
                <w:lang w:eastAsia="zh-CN"/>
              </w:rPr>
            </w:pPr>
          </w:p>
        </w:tc>
      </w:tr>
      <w:tr w:rsidR="0024729E" w:rsidRPr="006F5CAD" w14:paraId="221F75F0" w14:textId="77777777" w:rsidTr="000B55D6">
        <w:trPr>
          <w:jc w:val="center"/>
        </w:trPr>
        <w:tc>
          <w:tcPr>
            <w:tcW w:w="2062" w:type="dxa"/>
            <w:tcBorders>
              <w:top w:val="nil"/>
              <w:left w:val="single" w:sz="4" w:space="0" w:color="auto"/>
              <w:bottom w:val="nil"/>
              <w:right w:val="single" w:sz="4" w:space="0" w:color="auto"/>
            </w:tcBorders>
            <w:vAlign w:val="center"/>
          </w:tcPr>
          <w:p w14:paraId="502A67A6"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5D73DB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67A3B2"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FB40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BAB9FD5" w14:textId="77777777" w:rsidR="0024729E" w:rsidRPr="006F5CAD" w:rsidRDefault="0024729E" w:rsidP="000B55D6">
            <w:pPr>
              <w:pStyle w:val="TAC"/>
              <w:rPr>
                <w:lang w:eastAsia="zh-CN"/>
              </w:rPr>
            </w:pPr>
          </w:p>
        </w:tc>
      </w:tr>
      <w:tr w:rsidR="0024729E" w:rsidRPr="006F5CAD" w14:paraId="69BBA8F8" w14:textId="77777777" w:rsidTr="000B55D6">
        <w:trPr>
          <w:jc w:val="center"/>
        </w:trPr>
        <w:tc>
          <w:tcPr>
            <w:tcW w:w="2062" w:type="dxa"/>
            <w:tcBorders>
              <w:top w:val="nil"/>
              <w:left w:val="single" w:sz="4" w:space="0" w:color="auto"/>
              <w:bottom w:val="nil"/>
              <w:right w:val="single" w:sz="4" w:space="0" w:color="auto"/>
            </w:tcBorders>
            <w:vAlign w:val="center"/>
          </w:tcPr>
          <w:p w14:paraId="2BFC3D93"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06D2EB86" w14:textId="77777777" w:rsidR="0024729E" w:rsidRPr="006F5CAD" w:rsidRDefault="0024729E" w:rsidP="000B55D6">
            <w:pPr>
              <w:pStyle w:val="TAC"/>
              <w:rPr>
                <w:lang w:eastAsia="zh-CN"/>
              </w:rPr>
            </w:pPr>
            <w:r w:rsidRPr="006F5CAD">
              <w:rPr>
                <w:lang w:eastAsia="zh-CN"/>
              </w:rPr>
              <w:t>CA_n1A-n8A</w:t>
            </w:r>
          </w:p>
          <w:p w14:paraId="64A23338" w14:textId="77777777" w:rsidR="0024729E" w:rsidRPr="006F5CAD" w:rsidRDefault="0024729E" w:rsidP="000B55D6">
            <w:pPr>
              <w:pStyle w:val="TAC"/>
              <w:rPr>
                <w:lang w:eastAsia="zh-CN"/>
              </w:rPr>
            </w:pPr>
            <w:r w:rsidRPr="006F5CAD">
              <w:rPr>
                <w:lang w:eastAsia="zh-CN"/>
              </w:rPr>
              <w:t>CA_n1A-n78A</w:t>
            </w:r>
          </w:p>
          <w:p w14:paraId="3D93C662" w14:textId="77777777" w:rsidR="0024729E" w:rsidRPr="006F5CAD" w:rsidRDefault="0024729E" w:rsidP="000B55D6">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92E6BA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5B007"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9ED0C3" w14:textId="77777777" w:rsidR="0024729E" w:rsidRPr="006F5CAD" w:rsidRDefault="0024729E" w:rsidP="000B55D6">
            <w:pPr>
              <w:pStyle w:val="TAC"/>
              <w:rPr>
                <w:lang w:eastAsia="zh-CN"/>
              </w:rPr>
            </w:pPr>
            <w:r w:rsidRPr="006F5CAD">
              <w:rPr>
                <w:lang w:eastAsia="zh-CN"/>
              </w:rPr>
              <w:t>4 and 5</w:t>
            </w:r>
          </w:p>
        </w:tc>
      </w:tr>
      <w:tr w:rsidR="0024729E" w:rsidRPr="006F5CAD" w14:paraId="02885837" w14:textId="77777777" w:rsidTr="000B55D6">
        <w:trPr>
          <w:jc w:val="center"/>
        </w:trPr>
        <w:tc>
          <w:tcPr>
            <w:tcW w:w="2062" w:type="dxa"/>
            <w:tcBorders>
              <w:top w:val="nil"/>
              <w:left w:val="single" w:sz="4" w:space="0" w:color="auto"/>
              <w:bottom w:val="nil"/>
              <w:right w:val="single" w:sz="4" w:space="0" w:color="auto"/>
            </w:tcBorders>
            <w:vAlign w:val="center"/>
          </w:tcPr>
          <w:p w14:paraId="5F4E340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62E7C4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63AA08"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7ECBC0" w14:textId="77777777" w:rsidR="0024729E" w:rsidRPr="006F5CAD" w:rsidRDefault="0024729E" w:rsidP="000B55D6">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D5B4C3C" w14:textId="77777777" w:rsidR="0024729E" w:rsidRPr="006F5CAD" w:rsidRDefault="0024729E" w:rsidP="000B55D6">
            <w:pPr>
              <w:pStyle w:val="TAC"/>
              <w:rPr>
                <w:lang w:eastAsia="zh-CN"/>
              </w:rPr>
            </w:pPr>
          </w:p>
        </w:tc>
      </w:tr>
      <w:tr w:rsidR="0024729E" w:rsidRPr="006F5CAD" w14:paraId="3DA338E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ACF538"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D484AD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6D429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FDB0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22A20B96" w14:textId="77777777" w:rsidR="0024729E" w:rsidRPr="006F5CAD" w:rsidRDefault="0024729E" w:rsidP="000B55D6">
            <w:pPr>
              <w:pStyle w:val="TAC"/>
              <w:rPr>
                <w:lang w:eastAsia="zh-CN"/>
              </w:rPr>
            </w:pPr>
          </w:p>
        </w:tc>
      </w:tr>
      <w:tr w:rsidR="0024729E" w:rsidRPr="006F5CAD" w14:paraId="3407450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CA0334" w14:textId="77777777" w:rsidR="0024729E" w:rsidRPr="006F5CAD" w:rsidRDefault="0024729E" w:rsidP="000B55D6">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15E9B836"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424CACAF"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28990D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644B9" w14:textId="77777777" w:rsidR="0024729E" w:rsidRPr="006F5CAD" w:rsidRDefault="0024729E" w:rsidP="000B55D6">
            <w:pPr>
              <w:pStyle w:val="TAC"/>
              <w:rPr>
                <w:lang w:eastAsia="zh-CN"/>
              </w:rPr>
            </w:pPr>
            <w:r w:rsidRPr="006F5CAD">
              <w:rPr>
                <w:lang w:eastAsia="zh-CN"/>
              </w:rPr>
              <w:t>0</w:t>
            </w:r>
          </w:p>
        </w:tc>
      </w:tr>
      <w:tr w:rsidR="0024729E" w:rsidRPr="006F5CAD" w14:paraId="284E7440" w14:textId="77777777" w:rsidTr="000B55D6">
        <w:trPr>
          <w:jc w:val="center"/>
        </w:trPr>
        <w:tc>
          <w:tcPr>
            <w:tcW w:w="2062" w:type="dxa"/>
            <w:tcBorders>
              <w:top w:val="nil"/>
              <w:left w:val="single" w:sz="4" w:space="0" w:color="auto"/>
              <w:bottom w:val="nil"/>
              <w:right w:val="single" w:sz="4" w:space="0" w:color="auto"/>
            </w:tcBorders>
            <w:vAlign w:val="center"/>
          </w:tcPr>
          <w:p w14:paraId="15EFCC8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86064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A895C" w14:textId="77777777" w:rsidR="0024729E" w:rsidRPr="006F5CAD" w:rsidRDefault="0024729E" w:rsidP="000B55D6">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C646C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A47CA5" w14:textId="77777777" w:rsidR="0024729E" w:rsidRPr="006F5CAD" w:rsidRDefault="0024729E" w:rsidP="000B55D6">
            <w:pPr>
              <w:pStyle w:val="TAC"/>
              <w:rPr>
                <w:lang w:eastAsia="zh-CN"/>
              </w:rPr>
            </w:pPr>
          </w:p>
        </w:tc>
      </w:tr>
      <w:tr w:rsidR="0024729E" w:rsidRPr="006F5CAD" w14:paraId="0A2309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CE787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0566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094B4" w14:textId="77777777" w:rsidR="0024729E" w:rsidRPr="006F5CAD" w:rsidRDefault="0024729E" w:rsidP="000B55D6">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CC56F9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56E884" w14:textId="77777777" w:rsidR="0024729E" w:rsidRPr="006F5CAD" w:rsidRDefault="0024729E" w:rsidP="000B55D6">
            <w:pPr>
              <w:pStyle w:val="TAC"/>
              <w:rPr>
                <w:lang w:eastAsia="zh-CN"/>
              </w:rPr>
            </w:pPr>
          </w:p>
        </w:tc>
      </w:tr>
      <w:tr w:rsidR="0024729E" w:rsidRPr="006F5CAD" w14:paraId="5FF4EC99" w14:textId="77777777" w:rsidTr="000B55D6">
        <w:trPr>
          <w:jc w:val="center"/>
        </w:trPr>
        <w:tc>
          <w:tcPr>
            <w:tcW w:w="2062" w:type="dxa"/>
            <w:tcBorders>
              <w:top w:val="single" w:sz="4" w:space="0" w:color="auto"/>
              <w:left w:val="single" w:sz="4" w:space="0" w:color="auto"/>
              <w:bottom w:val="nil"/>
              <w:right w:val="single" w:sz="4" w:space="0" w:color="auto"/>
            </w:tcBorders>
          </w:tcPr>
          <w:p w14:paraId="7D1E8C7C" w14:textId="77777777" w:rsidR="0024729E" w:rsidRPr="006F5CAD" w:rsidRDefault="0024729E" w:rsidP="000B55D6">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180078AB" w14:textId="77777777" w:rsidR="0024729E" w:rsidRPr="006F5CAD" w:rsidRDefault="0024729E" w:rsidP="000B55D6">
            <w:pPr>
              <w:pStyle w:val="TAC"/>
              <w:rPr>
                <w:lang w:eastAsia="zh-CN"/>
              </w:rPr>
            </w:pPr>
            <w:r w:rsidRPr="006F5CAD">
              <w:rPr>
                <w:lang w:eastAsia="zh-CN"/>
              </w:rPr>
              <w:t>CA_n1A-n18A</w:t>
            </w:r>
          </w:p>
          <w:p w14:paraId="65220944" w14:textId="77777777" w:rsidR="0024729E" w:rsidRPr="006F5CAD" w:rsidRDefault="0024729E" w:rsidP="000B55D6">
            <w:pPr>
              <w:pStyle w:val="TAC"/>
              <w:rPr>
                <w:lang w:eastAsia="zh-CN"/>
              </w:rPr>
            </w:pPr>
            <w:r w:rsidRPr="006F5CAD">
              <w:rPr>
                <w:lang w:eastAsia="zh-CN"/>
              </w:rPr>
              <w:t>CA_n1A-n28A</w:t>
            </w:r>
          </w:p>
          <w:p w14:paraId="65CA6B0A" w14:textId="77777777" w:rsidR="0024729E" w:rsidRPr="006F5CAD" w:rsidRDefault="0024729E" w:rsidP="000B55D6">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17949B5"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D6DE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3D5BBB" w14:textId="77777777" w:rsidR="0024729E" w:rsidRPr="006F5CAD" w:rsidRDefault="0024729E" w:rsidP="000B55D6">
            <w:pPr>
              <w:pStyle w:val="TAC"/>
              <w:rPr>
                <w:lang w:eastAsia="zh-CN"/>
              </w:rPr>
            </w:pPr>
            <w:r w:rsidRPr="006F5CAD">
              <w:rPr>
                <w:lang w:eastAsia="zh-CN"/>
              </w:rPr>
              <w:t>0</w:t>
            </w:r>
          </w:p>
        </w:tc>
      </w:tr>
      <w:tr w:rsidR="0024729E" w:rsidRPr="006F5CAD" w14:paraId="7043751A" w14:textId="77777777" w:rsidTr="000B55D6">
        <w:trPr>
          <w:jc w:val="center"/>
        </w:trPr>
        <w:tc>
          <w:tcPr>
            <w:tcW w:w="2062" w:type="dxa"/>
            <w:tcBorders>
              <w:top w:val="nil"/>
              <w:left w:val="single" w:sz="4" w:space="0" w:color="auto"/>
              <w:bottom w:val="nil"/>
              <w:right w:val="single" w:sz="4" w:space="0" w:color="auto"/>
            </w:tcBorders>
          </w:tcPr>
          <w:p w14:paraId="5225975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072C35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0D7F96"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E482A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74D605" w14:textId="77777777" w:rsidR="0024729E" w:rsidRPr="006F5CAD" w:rsidRDefault="0024729E" w:rsidP="000B55D6">
            <w:pPr>
              <w:pStyle w:val="TAC"/>
              <w:rPr>
                <w:lang w:eastAsia="zh-CN"/>
              </w:rPr>
            </w:pPr>
          </w:p>
        </w:tc>
      </w:tr>
      <w:tr w:rsidR="0024729E" w:rsidRPr="006F5CAD" w14:paraId="3D62EBB9" w14:textId="77777777" w:rsidTr="000B55D6">
        <w:trPr>
          <w:jc w:val="center"/>
        </w:trPr>
        <w:tc>
          <w:tcPr>
            <w:tcW w:w="2062" w:type="dxa"/>
            <w:tcBorders>
              <w:top w:val="nil"/>
              <w:left w:val="single" w:sz="4" w:space="0" w:color="auto"/>
              <w:bottom w:val="single" w:sz="4" w:space="0" w:color="auto"/>
              <w:right w:val="single" w:sz="4" w:space="0" w:color="auto"/>
            </w:tcBorders>
          </w:tcPr>
          <w:p w14:paraId="66F046E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2ADBF6E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9B3170" w14:textId="77777777" w:rsidR="0024729E" w:rsidRPr="006F5CAD" w:rsidRDefault="0024729E" w:rsidP="000B55D6">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C480C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8C81F9" w14:textId="77777777" w:rsidR="0024729E" w:rsidRPr="006F5CAD" w:rsidRDefault="0024729E" w:rsidP="000B55D6">
            <w:pPr>
              <w:pStyle w:val="TAC"/>
              <w:rPr>
                <w:lang w:eastAsia="zh-CN"/>
              </w:rPr>
            </w:pPr>
          </w:p>
        </w:tc>
      </w:tr>
      <w:tr w:rsidR="0024729E" w:rsidRPr="006F5CAD" w14:paraId="1D1C15D6" w14:textId="77777777" w:rsidTr="000B55D6">
        <w:trPr>
          <w:jc w:val="center"/>
        </w:trPr>
        <w:tc>
          <w:tcPr>
            <w:tcW w:w="2062" w:type="dxa"/>
            <w:tcBorders>
              <w:top w:val="single" w:sz="4" w:space="0" w:color="auto"/>
              <w:left w:val="single" w:sz="4" w:space="0" w:color="auto"/>
              <w:bottom w:val="nil"/>
              <w:right w:val="single" w:sz="4" w:space="0" w:color="auto"/>
            </w:tcBorders>
          </w:tcPr>
          <w:p w14:paraId="16F9EFE0" w14:textId="77777777" w:rsidR="0024729E" w:rsidRPr="006F5CAD" w:rsidRDefault="0024729E" w:rsidP="000B55D6">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0D742BC9" w14:textId="77777777" w:rsidR="0024729E" w:rsidRPr="006F5CAD" w:rsidRDefault="0024729E" w:rsidP="000B55D6">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3CC07578" w14:textId="77777777" w:rsidR="0024729E" w:rsidRPr="006F5CAD" w:rsidRDefault="0024729E" w:rsidP="000B55D6">
            <w:pPr>
              <w:pStyle w:val="TAC"/>
              <w:rPr>
                <w:lang w:eastAsia="zh-CN"/>
              </w:rPr>
            </w:pPr>
            <w:r w:rsidRPr="006F5CAD">
              <w:rPr>
                <w:lang w:eastAsia="zh-CN"/>
              </w:rPr>
              <w:t>CA_n1A-n18A</w:t>
            </w:r>
          </w:p>
          <w:p w14:paraId="3E673FF4" w14:textId="77777777" w:rsidR="0024729E" w:rsidRPr="006F5CAD" w:rsidRDefault="0024729E" w:rsidP="000B55D6">
            <w:pPr>
              <w:pStyle w:val="TAC"/>
              <w:rPr>
                <w:lang w:eastAsia="zh-CN"/>
              </w:rPr>
            </w:pPr>
            <w:r w:rsidRPr="006F5CAD">
              <w:rPr>
                <w:lang w:eastAsia="zh-CN"/>
              </w:rPr>
              <w:t>CA_n1A-n41A</w:t>
            </w:r>
            <w:r w:rsidRPr="006F5CAD">
              <w:rPr>
                <w:rFonts w:cs="Arial"/>
                <w:iCs/>
                <w:color w:val="000000"/>
                <w:szCs w:val="18"/>
                <w:vertAlign w:val="superscript"/>
              </w:rPr>
              <w:t>7</w:t>
            </w:r>
          </w:p>
          <w:p w14:paraId="1A0D58CC" w14:textId="77777777" w:rsidR="0024729E" w:rsidRPr="006F5CAD" w:rsidRDefault="0024729E" w:rsidP="000B55D6">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1445D5"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7A6F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5C259F" w14:textId="77777777" w:rsidR="0024729E" w:rsidRPr="006F5CAD" w:rsidRDefault="0024729E" w:rsidP="000B55D6">
            <w:pPr>
              <w:pStyle w:val="TAC"/>
              <w:rPr>
                <w:lang w:eastAsia="zh-CN"/>
              </w:rPr>
            </w:pPr>
            <w:r w:rsidRPr="006F5CAD">
              <w:rPr>
                <w:lang w:eastAsia="zh-CN"/>
              </w:rPr>
              <w:t>0</w:t>
            </w:r>
          </w:p>
        </w:tc>
      </w:tr>
      <w:tr w:rsidR="0024729E" w:rsidRPr="006F5CAD" w14:paraId="39F55337" w14:textId="77777777" w:rsidTr="000B55D6">
        <w:trPr>
          <w:jc w:val="center"/>
        </w:trPr>
        <w:tc>
          <w:tcPr>
            <w:tcW w:w="2062" w:type="dxa"/>
            <w:tcBorders>
              <w:top w:val="nil"/>
              <w:left w:val="single" w:sz="4" w:space="0" w:color="auto"/>
              <w:bottom w:val="nil"/>
              <w:right w:val="single" w:sz="4" w:space="0" w:color="auto"/>
            </w:tcBorders>
          </w:tcPr>
          <w:p w14:paraId="597E7A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6437E0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AF7CE2"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56D24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CCCD85" w14:textId="77777777" w:rsidR="0024729E" w:rsidRPr="006F5CAD" w:rsidRDefault="0024729E" w:rsidP="000B55D6">
            <w:pPr>
              <w:pStyle w:val="TAC"/>
              <w:rPr>
                <w:lang w:eastAsia="zh-CN"/>
              </w:rPr>
            </w:pPr>
          </w:p>
        </w:tc>
      </w:tr>
      <w:tr w:rsidR="0024729E" w:rsidRPr="006F5CAD" w14:paraId="3207CA61" w14:textId="77777777" w:rsidTr="000B55D6">
        <w:trPr>
          <w:jc w:val="center"/>
        </w:trPr>
        <w:tc>
          <w:tcPr>
            <w:tcW w:w="2062" w:type="dxa"/>
            <w:tcBorders>
              <w:top w:val="nil"/>
              <w:left w:val="single" w:sz="4" w:space="0" w:color="auto"/>
              <w:bottom w:val="single" w:sz="4" w:space="0" w:color="auto"/>
              <w:right w:val="single" w:sz="4" w:space="0" w:color="auto"/>
            </w:tcBorders>
          </w:tcPr>
          <w:p w14:paraId="13862E0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1DA0EC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1AE4240" w14:textId="77777777" w:rsidR="0024729E" w:rsidRPr="006F5CAD" w:rsidRDefault="0024729E" w:rsidP="000B55D6">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30584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AB7A37D" w14:textId="77777777" w:rsidR="0024729E" w:rsidRPr="006F5CAD" w:rsidRDefault="0024729E" w:rsidP="000B55D6">
            <w:pPr>
              <w:pStyle w:val="TAC"/>
              <w:rPr>
                <w:lang w:eastAsia="zh-CN"/>
              </w:rPr>
            </w:pPr>
          </w:p>
        </w:tc>
      </w:tr>
      <w:tr w:rsidR="0024729E" w:rsidRPr="006F5CAD" w14:paraId="00C0A6A7" w14:textId="77777777" w:rsidTr="000B55D6">
        <w:trPr>
          <w:jc w:val="center"/>
        </w:trPr>
        <w:tc>
          <w:tcPr>
            <w:tcW w:w="2062" w:type="dxa"/>
            <w:tcBorders>
              <w:top w:val="single" w:sz="4" w:space="0" w:color="auto"/>
              <w:left w:val="single" w:sz="4" w:space="0" w:color="auto"/>
              <w:bottom w:val="nil"/>
              <w:right w:val="single" w:sz="4" w:space="0" w:color="auto"/>
            </w:tcBorders>
          </w:tcPr>
          <w:p w14:paraId="6FEBA827" w14:textId="77777777" w:rsidR="0024729E" w:rsidRPr="006F5CAD" w:rsidRDefault="0024729E" w:rsidP="000B55D6">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3E9ED3DC"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6E3263C7" w14:textId="77777777" w:rsidR="0024729E" w:rsidRPr="006F5CAD" w:rsidRDefault="0024729E" w:rsidP="000B55D6">
            <w:pPr>
              <w:pStyle w:val="TAC"/>
              <w:rPr>
                <w:lang w:eastAsia="zh-CN"/>
              </w:rPr>
            </w:pPr>
            <w:r w:rsidRPr="006F5CAD">
              <w:rPr>
                <w:lang w:eastAsia="zh-CN"/>
              </w:rPr>
              <w:t>CA_n1A-n18A</w:t>
            </w:r>
          </w:p>
          <w:p w14:paraId="1E2AC6BA" w14:textId="77777777" w:rsidR="0024729E" w:rsidRPr="006F5CAD" w:rsidRDefault="0024729E" w:rsidP="000B55D6">
            <w:pPr>
              <w:pStyle w:val="TAC"/>
              <w:rPr>
                <w:lang w:eastAsia="zh-CN"/>
              </w:rPr>
            </w:pPr>
            <w:r w:rsidRPr="006F5CAD">
              <w:rPr>
                <w:lang w:eastAsia="zh-CN"/>
              </w:rPr>
              <w:t>CA_n1A-n77A</w:t>
            </w:r>
            <w:r w:rsidRPr="006F5CAD">
              <w:rPr>
                <w:rFonts w:cs="Arial"/>
                <w:iCs/>
                <w:color w:val="000000"/>
                <w:szCs w:val="18"/>
                <w:vertAlign w:val="superscript"/>
              </w:rPr>
              <w:t>7</w:t>
            </w:r>
          </w:p>
          <w:p w14:paraId="6A1683BE" w14:textId="77777777" w:rsidR="0024729E" w:rsidRPr="006F5CAD" w:rsidRDefault="0024729E" w:rsidP="000B55D6">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CC8F65F"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09F5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0E6835" w14:textId="77777777" w:rsidR="0024729E" w:rsidRPr="006F5CAD" w:rsidRDefault="0024729E" w:rsidP="000B55D6">
            <w:pPr>
              <w:pStyle w:val="TAC"/>
              <w:rPr>
                <w:lang w:eastAsia="zh-CN"/>
              </w:rPr>
            </w:pPr>
            <w:r w:rsidRPr="006F5CAD">
              <w:rPr>
                <w:lang w:eastAsia="zh-CN"/>
              </w:rPr>
              <w:t>0</w:t>
            </w:r>
          </w:p>
        </w:tc>
      </w:tr>
      <w:tr w:rsidR="0024729E" w:rsidRPr="006F5CAD" w14:paraId="39AD0D21" w14:textId="77777777" w:rsidTr="000B55D6">
        <w:trPr>
          <w:jc w:val="center"/>
        </w:trPr>
        <w:tc>
          <w:tcPr>
            <w:tcW w:w="2062" w:type="dxa"/>
            <w:tcBorders>
              <w:top w:val="nil"/>
              <w:left w:val="single" w:sz="4" w:space="0" w:color="auto"/>
              <w:bottom w:val="nil"/>
              <w:right w:val="single" w:sz="4" w:space="0" w:color="auto"/>
            </w:tcBorders>
          </w:tcPr>
          <w:p w14:paraId="79C60FA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3E52B82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670AB89"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714CA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97ABF8" w14:textId="77777777" w:rsidR="0024729E" w:rsidRPr="006F5CAD" w:rsidRDefault="0024729E" w:rsidP="000B55D6">
            <w:pPr>
              <w:pStyle w:val="TAC"/>
              <w:rPr>
                <w:lang w:eastAsia="zh-CN"/>
              </w:rPr>
            </w:pPr>
          </w:p>
        </w:tc>
      </w:tr>
      <w:tr w:rsidR="0024729E" w:rsidRPr="006F5CAD" w14:paraId="2BB234A4" w14:textId="77777777" w:rsidTr="000B55D6">
        <w:trPr>
          <w:jc w:val="center"/>
        </w:trPr>
        <w:tc>
          <w:tcPr>
            <w:tcW w:w="2062" w:type="dxa"/>
            <w:tcBorders>
              <w:top w:val="nil"/>
              <w:left w:val="single" w:sz="4" w:space="0" w:color="auto"/>
              <w:bottom w:val="single" w:sz="4" w:space="0" w:color="auto"/>
              <w:right w:val="single" w:sz="4" w:space="0" w:color="auto"/>
            </w:tcBorders>
          </w:tcPr>
          <w:p w14:paraId="3EDD822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52D60F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177743" w14:textId="77777777" w:rsidR="0024729E" w:rsidRPr="006F5CAD" w:rsidRDefault="0024729E" w:rsidP="000B55D6">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472C7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80C27F" w14:textId="77777777" w:rsidR="0024729E" w:rsidRPr="006F5CAD" w:rsidRDefault="0024729E" w:rsidP="000B55D6">
            <w:pPr>
              <w:pStyle w:val="TAC"/>
              <w:rPr>
                <w:lang w:eastAsia="zh-CN"/>
              </w:rPr>
            </w:pPr>
          </w:p>
        </w:tc>
      </w:tr>
      <w:tr w:rsidR="0024729E" w:rsidRPr="006F5CAD" w14:paraId="7282340A" w14:textId="77777777" w:rsidTr="000B55D6">
        <w:trPr>
          <w:jc w:val="center"/>
        </w:trPr>
        <w:tc>
          <w:tcPr>
            <w:tcW w:w="2062" w:type="dxa"/>
            <w:tcBorders>
              <w:top w:val="single" w:sz="4" w:space="0" w:color="auto"/>
              <w:left w:val="single" w:sz="4" w:space="0" w:color="auto"/>
              <w:bottom w:val="nil"/>
              <w:right w:val="single" w:sz="4" w:space="0" w:color="auto"/>
            </w:tcBorders>
          </w:tcPr>
          <w:p w14:paraId="6E9A3B63" w14:textId="77777777" w:rsidR="0024729E" w:rsidRPr="006F5CAD" w:rsidRDefault="0024729E" w:rsidP="000B55D6">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2DE52D91"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C11DD08" w14:textId="77777777" w:rsidR="0024729E" w:rsidRPr="006F5CAD" w:rsidRDefault="0024729E" w:rsidP="000B55D6">
            <w:pPr>
              <w:pStyle w:val="TAC"/>
              <w:rPr>
                <w:lang w:eastAsia="zh-CN"/>
              </w:rPr>
            </w:pPr>
            <w:r w:rsidRPr="006F5CAD">
              <w:rPr>
                <w:lang w:eastAsia="zh-CN"/>
              </w:rPr>
              <w:t>CA_n1A-n18A</w:t>
            </w:r>
          </w:p>
          <w:p w14:paraId="64594F13" w14:textId="77777777" w:rsidR="0024729E" w:rsidRPr="006F5CAD" w:rsidRDefault="0024729E" w:rsidP="000B55D6">
            <w:pPr>
              <w:pStyle w:val="TAC"/>
              <w:rPr>
                <w:lang w:eastAsia="zh-CN"/>
              </w:rPr>
            </w:pPr>
            <w:r w:rsidRPr="006F5CAD">
              <w:rPr>
                <w:lang w:eastAsia="zh-CN"/>
              </w:rPr>
              <w:t>CA_n1A-n77A</w:t>
            </w:r>
            <w:r w:rsidRPr="006F5CAD">
              <w:rPr>
                <w:rFonts w:cs="Arial"/>
                <w:iCs/>
                <w:color w:val="000000"/>
                <w:szCs w:val="18"/>
                <w:vertAlign w:val="superscript"/>
              </w:rPr>
              <w:t>7</w:t>
            </w:r>
          </w:p>
          <w:p w14:paraId="513B7D91" w14:textId="77777777" w:rsidR="0024729E" w:rsidRPr="006F5CAD" w:rsidRDefault="0024729E" w:rsidP="000B55D6">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724D1291" w14:textId="77777777" w:rsidR="0024729E" w:rsidRPr="006F5CAD" w:rsidRDefault="0024729E" w:rsidP="000B55D6">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11CE3E4A" w14:textId="77777777" w:rsidR="0024729E" w:rsidRPr="006F5CAD" w:rsidRDefault="0024729E" w:rsidP="000B55D6">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848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503806" w14:textId="77777777" w:rsidR="0024729E" w:rsidRPr="006F5CAD" w:rsidRDefault="0024729E" w:rsidP="000B55D6">
            <w:pPr>
              <w:pStyle w:val="TAC"/>
              <w:rPr>
                <w:lang w:eastAsia="zh-CN"/>
              </w:rPr>
            </w:pPr>
            <w:r w:rsidRPr="006F5CAD">
              <w:rPr>
                <w:lang w:eastAsia="zh-CN"/>
              </w:rPr>
              <w:t>0</w:t>
            </w:r>
          </w:p>
        </w:tc>
      </w:tr>
      <w:tr w:rsidR="0024729E" w:rsidRPr="006F5CAD" w14:paraId="23FF24A6" w14:textId="77777777" w:rsidTr="000B55D6">
        <w:trPr>
          <w:jc w:val="center"/>
        </w:trPr>
        <w:tc>
          <w:tcPr>
            <w:tcW w:w="2062" w:type="dxa"/>
            <w:tcBorders>
              <w:top w:val="nil"/>
              <w:left w:val="single" w:sz="4" w:space="0" w:color="auto"/>
              <w:bottom w:val="nil"/>
              <w:right w:val="single" w:sz="4" w:space="0" w:color="auto"/>
            </w:tcBorders>
          </w:tcPr>
          <w:p w14:paraId="0813593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6951AC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D61114A" w14:textId="77777777" w:rsidR="0024729E" w:rsidRPr="006F5CAD" w:rsidRDefault="0024729E" w:rsidP="000B55D6">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E14BE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128C44A" w14:textId="77777777" w:rsidR="0024729E" w:rsidRPr="006F5CAD" w:rsidRDefault="0024729E" w:rsidP="000B55D6">
            <w:pPr>
              <w:pStyle w:val="TAC"/>
              <w:rPr>
                <w:lang w:eastAsia="zh-CN"/>
              </w:rPr>
            </w:pPr>
          </w:p>
        </w:tc>
      </w:tr>
      <w:tr w:rsidR="0024729E" w:rsidRPr="006F5CAD" w14:paraId="029C2E3D" w14:textId="77777777" w:rsidTr="000B55D6">
        <w:trPr>
          <w:jc w:val="center"/>
        </w:trPr>
        <w:tc>
          <w:tcPr>
            <w:tcW w:w="2062" w:type="dxa"/>
            <w:tcBorders>
              <w:top w:val="nil"/>
              <w:left w:val="single" w:sz="4" w:space="0" w:color="auto"/>
              <w:bottom w:val="single" w:sz="4" w:space="0" w:color="auto"/>
              <w:right w:val="single" w:sz="4" w:space="0" w:color="auto"/>
            </w:tcBorders>
          </w:tcPr>
          <w:p w14:paraId="0E2DBF0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0C058D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C082B03" w14:textId="77777777" w:rsidR="0024729E" w:rsidRPr="006F5CAD" w:rsidRDefault="0024729E" w:rsidP="000B55D6">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66E1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35E08D5E" w14:textId="77777777" w:rsidR="0024729E" w:rsidRPr="006F5CAD" w:rsidRDefault="0024729E" w:rsidP="000B55D6">
            <w:pPr>
              <w:pStyle w:val="TAC"/>
              <w:rPr>
                <w:lang w:eastAsia="zh-CN"/>
              </w:rPr>
            </w:pPr>
          </w:p>
        </w:tc>
      </w:tr>
      <w:tr w:rsidR="0024729E" w:rsidRPr="006F5CAD" w14:paraId="16A6F76E" w14:textId="77777777" w:rsidTr="000B55D6">
        <w:trPr>
          <w:jc w:val="center"/>
        </w:trPr>
        <w:tc>
          <w:tcPr>
            <w:tcW w:w="2062" w:type="dxa"/>
            <w:tcBorders>
              <w:top w:val="single" w:sz="4" w:space="0" w:color="auto"/>
              <w:left w:val="single" w:sz="4" w:space="0" w:color="auto"/>
              <w:bottom w:val="nil"/>
              <w:right w:val="single" w:sz="4" w:space="0" w:color="auto"/>
            </w:tcBorders>
          </w:tcPr>
          <w:p w14:paraId="3CA67A88" w14:textId="77777777" w:rsidR="0024729E" w:rsidRPr="006F5CAD" w:rsidRDefault="0024729E" w:rsidP="000B55D6">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59B778DE"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w:t>
            </w:r>
          </w:p>
          <w:p w14:paraId="6EA4B5BC" w14:textId="77777777" w:rsidR="0024729E" w:rsidRPr="006F5CAD" w:rsidRDefault="0024729E" w:rsidP="000B55D6">
            <w:pPr>
              <w:pStyle w:val="TAC"/>
              <w:rPr>
                <w:lang w:eastAsia="zh-CN"/>
              </w:rPr>
            </w:pPr>
            <w:r w:rsidRPr="006F5CAD">
              <w:rPr>
                <w:lang w:eastAsia="zh-CN"/>
              </w:rPr>
              <w:t>CA_n1A-n18A</w:t>
            </w:r>
          </w:p>
          <w:p w14:paraId="3FDCEC60" w14:textId="77777777" w:rsidR="0024729E" w:rsidRPr="006F5CAD" w:rsidRDefault="0024729E" w:rsidP="000B55D6">
            <w:pPr>
              <w:pStyle w:val="TAC"/>
              <w:rPr>
                <w:vertAlign w:val="superscript"/>
                <w:lang w:eastAsia="zh-CN"/>
              </w:rPr>
            </w:pPr>
            <w:r w:rsidRPr="006F5CAD">
              <w:rPr>
                <w:lang w:eastAsia="zh-CN"/>
              </w:rPr>
              <w:t>CA_n1A-n77A</w:t>
            </w:r>
            <w:r w:rsidRPr="006F5CAD">
              <w:rPr>
                <w:vertAlign w:val="superscript"/>
                <w:lang w:eastAsia="zh-CN"/>
              </w:rPr>
              <w:t>7</w:t>
            </w:r>
          </w:p>
          <w:p w14:paraId="1964FB1D" w14:textId="77777777" w:rsidR="0024729E" w:rsidRPr="006F5CAD" w:rsidRDefault="0024729E" w:rsidP="000B55D6">
            <w:pPr>
              <w:pStyle w:val="TAC"/>
              <w:rPr>
                <w:lang w:eastAsia="zh-CN"/>
              </w:rPr>
            </w:pPr>
            <w:r w:rsidRPr="006F5CAD">
              <w:rPr>
                <w:lang w:eastAsia="zh-CN"/>
              </w:rPr>
              <w:t>CA_n18A-n77A</w:t>
            </w:r>
            <w:r w:rsidRPr="006F5CAD">
              <w:rPr>
                <w:vertAlign w:val="superscript"/>
                <w:lang w:eastAsia="zh-CN"/>
              </w:rPr>
              <w:t>7</w:t>
            </w:r>
          </w:p>
          <w:p w14:paraId="52025203" w14:textId="77777777" w:rsidR="0024729E" w:rsidRPr="00577D40" w:rsidRDefault="0024729E" w:rsidP="000B55D6">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E112C0F" w14:textId="77777777" w:rsidR="0024729E" w:rsidRPr="006F5CAD" w:rsidRDefault="0024729E" w:rsidP="000B55D6">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D415AA" w14:textId="77777777" w:rsidR="0024729E" w:rsidRPr="006F5CAD" w:rsidRDefault="0024729E" w:rsidP="000B55D6">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4FE8E8" w14:textId="77777777" w:rsidR="0024729E" w:rsidRPr="006F5CAD" w:rsidRDefault="0024729E" w:rsidP="000B55D6">
            <w:pPr>
              <w:pStyle w:val="TAC"/>
              <w:rPr>
                <w:lang w:eastAsia="zh-CN"/>
              </w:rPr>
            </w:pPr>
            <w:r w:rsidRPr="006F5CAD">
              <w:rPr>
                <w:lang w:eastAsia="zh-CN"/>
              </w:rPr>
              <w:t>0</w:t>
            </w:r>
          </w:p>
        </w:tc>
      </w:tr>
      <w:tr w:rsidR="0024729E" w:rsidRPr="006F5CAD" w14:paraId="4EED1507" w14:textId="77777777" w:rsidTr="000B55D6">
        <w:trPr>
          <w:jc w:val="center"/>
        </w:trPr>
        <w:tc>
          <w:tcPr>
            <w:tcW w:w="2062" w:type="dxa"/>
            <w:tcBorders>
              <w:top w:val="nil"/>
              <w:left w:val="single" w:sz="4" w:space="0" w:color="auto"/>
              <w:bottom w:val="nil"/>
              <w:right w:val="single" w:sz="4" w:space="0" w:color="auto"/>
            </w:tcBorders>
          </w:tcPr>
          <w:p w14:paraId="1E6F071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246EAA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A1510B" w14:textId="77777777" w:rsidR="0024729E" w:rsidRPr="006F5CAD" w:rsidRDefault="0024729E" w:rsidP="000B55D6">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AEFD3E" w14:textId="77777777" w:rsidR="0024729E" w:rsidRPr="006F5CAD" w:rsidRDefault="0024729E" w:rsidP="000B55D6">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362319" w14:textId="77777777" w:rsidR="0024729E" w:rsidRPr="006F5CAD" w:rsidRDefault="0024729E" w:rsidP="000B55D6">
            <w:pPr>
              <w:pStyle w:val="TAC"/>
              <w:rPr>
                <w:lang w:eastAsia="zh-CN"/>
              </w:rPr>
            </w:pPr>
          </w:p>
        </w:tc>
      </w:tr>
      <w:tr w:rsidR="0024729E" w:rsidRPr="006F5CAD" w14:paraId="5B508393" w14:textId="77777777" w:rsidTr="000B55D6">
        <w:trPr>
          <w:jc w:val="center"/>
        </w:trPr>
        <w:tc>
          <w:tcPr>
            <w:tcW w:w="2062" w:type="dxa"/>
            <w:tcBorders>
              <w:top w:val="nil"/>
              <w:left w:val="single" w:sz="4" w:space="0" w:color="auto"/>
              <w:bottom w:val="single" w:sz="4" w:space="0" w:color="auto"/>
              <w:right w:val="single" w:sz="4" w:space="0" w:color="auto"/>
            </w:tcBorders>
          </w:tcPr>
          <w:p w14:paraId="784C880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2B0C821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E86449" w14:textId="77777777" w:rsidR="0024729E" w:rsidRPr="006F5CAD" w:rsidRDefault="0024729E" w:rsidP="000B55D6">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BFE85"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B3FD80E" w14:textId="77777777" w:rsidR="0024729E" w:rsidRPr="006F5CAD" w:rsidRDefault="0024729E" w:rsidP="000B55D6">
            <w:pPr>
              <w:pStyle w:val="TAC"/>
              <w:rPr>
                <w:lang w:eastAsia="zh-CN"/>
              </w:rPr>
            </w:pPr>
          </w:p>
        </w:tc>
      </w:tr>
      <w:tr w:rsidR="0024729E" w:rsidRPr="006F5CAD" w14:paraId="649E4EF5" w14:textId="77777777" w:rsidTr="000B55D6">
        <w:trPr>
          <w:jc w:val="center"/>
        </w:trPr>
        <w:tc>
          <w:tcPr>
            <w:tcW w:w="2062" w:type="dxa"/>
            <w:tcBorders>
              <w:top w:val="single" w:sz="4" w:space="0" w:color="auto"/>
              <w:left w:val="single" w:sz="4" w:space="0" w:color="auto"/>
              <w:bottom w:val="nil"/>
              <w:right w:val="single" w:sz="4" w:space="0" w:color="auto"/>
            </w:tcBorders>
          </w:tcPr>
          <w:p w14:paraId="3AD48D39" w14:textId="77777777" w:rsidR="0024729E" w:rsidRPr="006F5CAD" w:rsidRDefault="0024729E" w:rsidP="000B55D6">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073A8FFD"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6CB28CF0"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18D5BD97" w14:textId="77777777" w:rsidR="0024729E" w:rsidRPr="006F5CAD" w:rsidRDefault="0024729E" w:rsidP="000B55D6">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AD6FAA2" w14:textId="77777777" w:rsidR="0024729E" w:rsidRPr="006F5CAD" w:rsidRDefault="0024729E" w:rsidP="000B55D6">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59FC36" w14:textId="77777777" w:rsidR="0024729E" w:rsidRPr="006F5CAD" w:rsidRDefault="0024729E" w:rsidP="000B55D6">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2D518D"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624727F4" w14:textId="77777777" w:rsidTr="000B55D6">
        <w:trPr>
          <w:jc w:val="center"/>
        </w:trPr>
        <w:tc>
          <w:tcPr>
            <w:tcW w:w="2062" w:type="dxa"/>
            <w:tcBorders>
              <w:top w:val="nil"/>
              <w:left w:val="single" w:sz="4" w:space="0" w:color="auto"/>
              <w:bottom w:val="nil"/>
              <w:right w:val="single" w:sz="4" w:space="0" w:color="auto"/>
            </w:tcBorders>
          </w:tcPr>
          <w:p w14:paraId="28480AC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D3801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CFFC" w14:textId="77777777" w:rsidR="0024729E" w:rsidRPr="006F5CAD" w:rsidRDefault="0024729E" w:rsidP="000B55D6">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0BDF38" w14:textId="77777777" w:rsidR="0024729E" w:rsidRPr="006F5CAD" w:rsidRDefault="0024729E" w:rsidP="000B55D6">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657F5E07" w14:textId="77777777" w:rsidR="0024729E" w:rsidRPr="006F5CAD" w:rsidRDefault="0024729E" w:rsidP="000B55D6">
            <w:pPr>
              <w:pStyle w:val="TAC"/>
              <w:rPr>
                <w:lang w:eastAsia="zh-CN"/>
              </w:rPr>
            </w:pPr>
          </w:p>
        </w:tc>
      </w:tr>
      <w:tr w:rsidR="0024729E" w:rsidRPr="006F5CAD" w14:paraId="739116A7" w14:textId="77777777" w:rsidTr="000B55D6">
        <w:trPr>
          <w:jc w:val="center"/>
        </w:trPr>
        <w:tc>
          <w:tcPr>
            <w:tcW w:w="2062" w:type="dxa"/>
            <w:tcBorders>
              <w:top w:val="nil"/>
              <w:left w:val="single" w:sz="4" w:space="0" w:color="auto"/>
              <w:bottom w:val="nil"/>
              <w:right w:val="single" w:sz="4" w:space="0" w:color="auto"/>
            </w:tcBorders>
          </w:tcPr>
          <w:p w14:paraId="5ED4AD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017D7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65422" w14:textId="77777777" w:rsidR="0024729E" w:rsidRPr="006F5CAD" w:rsidRDefault="0024729E" w:rsidP="000B55D6">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6707E" w14:textId="77777777" w:rsidR="0024729E" w:rsidRPr="006F5CAD" w:rsidRDefault="0024729E" w:rsidP="000B55D6">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5D6914D" w14:textId="77777777" w:rsidR="0024729E" w:rsidRPr="006F5CAD" w:rsidRDefault="0024729E" w:rsidP="000B55D6">
            <w:pPr>
              <w:pStyle w:val="TAC"/>
              <w:rPr>
                <w:lang w:eastAsia="zh-CN"/>
              </w:rPr>
            </w:pPr>
          </w:p>
        </w:tc>
      </w:tr>
      <w:tr w:rsidR="0024729E" w:rsidRPr="006F5CAD" w14:paraId="4F09389B" w14:textId="77777777" w:rsidTr="000B55D6">
        <w:trPr>
          <w:jc w:val="center"/>
        </w:trPr>
        <w:tc>
          <w:tcPr>
            <w:tcW w:w="2062" w:type="dxa"/>
            <w:tcBorders>
              <w:top w:val="nil"/>
              <w:left w:val="single" w:sz="4" w:space="0" w:color="auto"/>
              <w:bottom w:val="nil"/>
              <w:right w:val="single" w:sz="4" w:space="0" w:color="auto"/>
            </w:tcBorders>
          </w:tcPr>
          <w:p w14:paraId="201F032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C893A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57F7B"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8574A" w14:textId="77777777" w:rsidR="0024729E" w:rsidRPr="006F5CAD" w:rsidRDefault="0024729E" w:rsidP="000B55D6">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89A845" w14:textId="77777777" w:rsidR="0024729E" w:rsidRPr="006F5CAD" w:rsidRDefault="0024729E" w:rsidP="000B55D6">
            <w:pPr>
              <w:pStyle w:val="TAC"/>
              <w:rPr>
                <w:lang w:eastAsia="zh-CN"/>
              </w:rPr>
            </w:pPr>
            <w:r w:rsidRPr="006F5CAD">
              <w:rPr>
                <w:lang w:eastAsia="zh-CN"/>
              </w:rPr>
              <w:t>4 and 5</w:t>
            </w:r>
          </w:p>
        </w:tc>
      </w:tr>
      <w:tr w:rsidR="0024729E" w:rsidRPr="006F5CAD" w14:paraId="662B1648" w14:textId="77777777" w:rsidTr="000B55D6">
        <w:trPr>
          <w:jc w:val="center"/>
        </w:trPr>
        <w:tc>
          <w:tcPr>
            <w:tcW w:w="2062" w:type="dxa"/>
            <w:tcBorders>
              <w:top w:val="nil"/>
              <w:left w:val="single" w:sz="4" w:space="0" w:color="auto"/>
              <w:bottom w:val="nil"/>
              <w:right w:val="single" w:sz="4" w:space="0" w:color="auto"/>
            </w:tcBorders>
          </w:tcPr>
          <w:p w14:paraId="2FCD6E7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13DB7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75752" w14:textId="77777777" w:rsidR="0024729E" w:rsidRPr="006F5CAD" w:rsidRDefault="0024729E" w:rsidP="000B55D6">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3DBEA2" w14:textId="77777777" w:rsidR="0024729E" w:rsidRPr="006F5CAD" w:rsidRDefault="0024729E" w:rsidP="000B55D6">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2C6F829" w14:textId="77777777" w:rsidR="0024729E" w:rsidRPr="006F5CAD" w:rsidRDefault="0024729E" w:rsidP="000B55D6">
            <w:pPr>
              <w:pStyle w:val="TAC"/>
              <w:rPr>
                <w:lang w:eastAsia="zh-CN"/>
              </w:rPr>
            </w:pPr>
          </w:p>
        </w:tc>
      </w:tr>
      <w:tr w:rsidR="0024729E" w:rsidRPr="006F5CAD" w14:paraId="65B35F8C" w14:textId="77777777" w:rsidTr="000B55D6">
        <w:trPr>
          <w:jc w:val="center"/>
        </w:trPr>
        <w:tc>
          <w:tcPr>
            <w:tcW w:w="2062" w:type="dxa"/>
            <w:tcBorders>
              <w:top w:val="nil"/>
              <w:left w:val="single" w:sz="4" w:space="0" w:color="auto"/>
              <w:bottom w:val="single" w:sz="4" w:space="0" w:color="auto"/>
              <w:right w:val="single" w:sz="4" w:space="0" w:color="auto"/>
            </w:tcBorders>
          </w:tcPr>
          <w:p w14:paraId="1E02BCB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FB7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1AC0D" w14:textId="77777777" w:rsidR="0024729E" w:rsidRPr="006F5CAD" w:rsidRDefault="0024729E" w:rsidP="000B55D6">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275F9" w14:textId="77777777" w:rsidR="0024729E" w:rsidRPr="006F5CAD" w:rsidRDefault="0024729E" w:rsidP="000B55D6">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5547FB1" w14:textId="77777777" w:rsidR="0024729E" w:rsidRPr="006F5CAD" w:rsidRDefault="0024729E" w:rsidP="000B55D6">
            <w:pPr>
              <w:pStyle w:val="TAC"/>
              <w:rPr>
                <w:lang w:eastAsia="zh-CN"/>
              </w:rPr>
            </w:pPr>
          </w:p>
        </w:tc>
      </w:tr>
      <w:tr w:rsidR="0024729E" w:rsidRPr="006F5CAD" w14:paraId="671B8D78" w14:textId="77777777" w:rsidTr="000B55D6">
        <w:trPr>
          <w:jc w:val="center"/>
        </w:trPr>
        <w:tc>
          <w:tcPr>
            <w:tcW w:w="2062" w:type="dxa"/>
            <w:tcBorders>
              <w:top w:val="nil"/>
              <w:left w:val="single" w:sz="4" w:space="0" w:color="auto"/>
              <w:bottom w:val="nil"/>
              <w:right w:val="single" w:sz="4" w:space="0" w:color="auto"/>
            </w:tcBorders>
          </w:tcPr>
          <w:p w14:paraId="2D656B2E" w14:textId="77777777" w:rsidR="0024729E" w:rsidRPr="006F5CAD" w:rsidRDefault="0024729E" w:rsidP="000B55D6">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26CD9E14" w14:textId="77777777" w:rsidR="0024729E" w:rsidRPr="006F5CAD" w:rsidRDefault="0024729E" w:rsidP="000B55D6">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9361AF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63ED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94A8C6" w14:textId="77777777" w:rsidR="0024729E" w:rsidRPr="006F5CAD" w:rsidRDefault="0024729E" w:rsidP="000B55D6">
            <w:pPr>
              <w:pStyle w:val="TAC"/>
              <w:rPr>
                <w:lang w:eastAsia="zh-CN"/>
              </w:rPr>
            </w:pPr>
            <w:r w:rsidRPr="006F5CAD">
              <w:rPr>
                <w:lang w:eastAsia="zh-CN"/>
              </w:rPr>
              <w:t>0</w:t>
            </w:r>
          </w:p>
        </w:tc>
      </w:tr>
      <w:tr w:rsidR="0024729E" w:rsidRPr="006F5CAD" w14:paraId="57B9EFDD" w14:textId="77777777" w:rsidTr="000B55D6">
        <w:trPr>
          <w:jc w:val="center"/>
        </w:trPr>
        <w:tc>
          <w:tcPr>
            <w:tcW w:w="2062" w:type="dxa"/>
            <w:tcBorders>
              <w:top w:val="nil"/>
              <w:left w:val="single" w:sz="4" w:space="0" w:color="auto"/>
              <w:bottom w:val="nil"/>
              <w:right w:val="single" w:sz="4" w:space="0" w:color="auto"/>
            </w:tcBorders>
          </w:tcPr>
          <w:p w14:paraId="270F10C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0802A5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A6A7A2"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79F20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47D4C2" w14:textId="77777777" w:rsidR="0024729E" w:rsidRPr="006F5CAD" w:rsidRDefault="0024729E" w:rsidP="000B55D6">
            <w:pPr>
              <w:pStyle w:val="TAC"/>
              <w:rPr>
                <w:lang w:eastAsia="zh-CN"/>
              </w:rPr>
            </w:pPr>
          </w:p>
        </w:tc>
      </w:tr>
      <w:tr w:rsidR="0024729E" w:rsidRPr="006F5CAD" w14:paraId="53D5CF3A" w14:textId="77777777" w:rsidTr="000B55D6">
        <w:trPr>
          <w:jc w:val="center"/>
        </w:trPr>
        <w:tc>
          <w:tcPr>
            <w:tcW w:w="2062" w:type="dxa"/>
            <w:tcBorders>
              <w:top w:val="nil"/>
              <w:left w:val="single" w:sz="4" w:space="0" w:color="auto"/>
              <w:bottom w:val="nil"/>
              <w:right w:val="single" w:sz="4" w:space="0" w:color="auto"/>
            </w:tcBorders>
          </w:tcPr>
          <w:p w14:paraId="1333E5E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49068E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8753F8"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1AD0B9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A35A8E" w14:textId="77777777" w:rsidR="0024729E" w:rsidRPr="006F5CAD" w:rsidRDefault="0024729E" w:rsidP="000B55D6">
            <w:pPr>
              <w:pStyle w:val="TAC"/>
              <w:rPr>
                <w:lang w:eastAsia="zh-CN"/>
              </w:rPr>
            </w:pPr>
          </w:p>
        </w:tc>
      </w:tr>
      <w:tr w:rsidR="0024729E" w:rsidRPr="006F5CAD" w14:paraId="5E94353E" w14:textId="77777777" w:rsidTr="000B55D6">
        <w:trPr>
          <w:jc w:val="center"/>
        </w:trPr>
        <w:tc>
          <w:tcPr>
            <w:tcW w:w="2062" w:type="dxa"/>
            <w:tcBorders>
              <w:top w:val="nil"/>
              <w:left w:val="single" w:sz="4" w:space="0" w:color="auto"/>
              <w:bottom w:val="nil"/>
              <w:right w:val="single" w:sz="4" w:space="0" w:color="auto"/>
            </w:tcBorders>
          </w:tcPr>
          <w:p w14:paraId="4C7BD5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45BADC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ACF96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7A907"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4C1A28" w14:textId="77777777" w:rsidR="0024729E" w:rsidRPr="006F5CAD" w:rsidRDefault="0024729E" w:rsidP="000B55D6">
            <w:pPr>
              <w:pStyle w:val="TAC"/>
              <w:rPr>
                <w:lang w:eastAsia="zh-CN"/>
              </w:rPr>
            </w:pPr>
            <w:r w:rsidRPr="006F5CAD">
              <w:rPr>
                <w:lang w:eastAsia="zh-CN"/>
              </w:rPr>
              <w:t>4 and 5</w:t>
            </w:r>
          </w:p>
        </w:tc>
      </w:tr>
      <w:tr w:rsidR="0024729E" w:rsidRPr="006F5CAD" w14:paraId="2332FD6A" w14:textId="77777777" w:rsidTr="000B55D6">
        <w:trPr>
          <w:jc w:val="center"/>
        </w:trPr>
        <w:tc>
          <w:tcPr>
            <w:tcW w:w="2062" w:type="dxa"/>
            <w:tcBorders>
              <w:top w:val="nil"/>
              <w:left w:val="single" w:sz="4" w:space="0" w:color="auto"/>
              <w:bottom w:val="nil"/>
              <w:right w:val="single" w:sz="4" w:space="0" w:color="auto"/>
            </w:tcBorders>
          </w:tcPr>
          <w:p w14:paraId="76CB6BA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74ED8B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810A9AC"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49FD89" w14:textId="77777777" w:rsidR="0024729E" w:rsidRPr="006F5CAD" w:rsidRDefault="0024729E" w:rsidP="000B55D6">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B902046" w14:textId="77777777" w:rsidR="0024729E" w:rsidRPr="006F5CAD" w:rsidRDefault="0024729E" w:rsidP="000B55D6">
            <w:pPr>
              <w:pStyle w:val="TAC"/>
              <w:rPr>
                <w:lang w:eastAsia="zh-CN"/>
              </w:rPr>
            </w:pPr>
          </w:p>
        </w:tc>
      </w:tr>
      <w:tr w:rsidR="0024729E" w:rsidRPr="006F5CAD" w14:paraId="6785DA98" w14:textId="77777777" w:rsidTr="000B55D6">
        <w:trPr>
          <w:jc w:val="center"/>
        </w:trPr>
        <w:tc>
          <w:tcPr>
            <w:tcW w:w="2062" w:type="dxa"/>
            <w:tcBorders>
              <w:top w:val="nil"/>
              <w:left w:val="single" w:sz="4" w:space="0" w:color="auto"/>
              <w:bottom w:val="single" w:sz="4" w:space="0" w:color="auto"/>
              <w:right w:val="single" w:sz="4" w:space="0" w:color="auto"/>
            </w:tcBorders>
          </w:tcPr>
          <w:p w14:paraId="7630992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416F8E1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AAA8A6"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14CD2A" w14:textId="77777777" w:rsidR="0024729E" w:rsidRPr="006F5CAD" w:rsidRDefault="0024729E" w:rsidP="000B55D6">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60F6441" w14:textId="77777777" w:rsidR="0024729E" w:rsidRPr="006F5CAD" w:rsidRDefault="0024729E" w:rsidP="000B55D6">
            <w:pPr>
              <w:pStyle w:val="TAC"/>
              <w:rPr>
                <w:lang w:eastAsia="zh-CN"/>
              </w:rPr>
            </w:pPr>
          </w:p>
        </w:tc>
      </w:tr>
      <w:tr w:rsidR="0024729E" w:rsidRPr="006F5CAD" w14:paraId="373A5C0F" w14:textId="77777777" w:rsidTr="000B55D6">
        <w:trPr>
          <w:jc w:val="center"/>
        </w:trPr>
        <w:tc>
          <w:tcPr>
            <w:tcW w:w="2062" w:type="dxa"/>
            <w:tcBorders>
              <w:top w:val="single" w:sz="4" w:space="0" w:color="auto"/>
              <w:left w:val="single" w:sz="4" w:space="0" w:color="auto"/>
              <w:bottom w:val="nil"/>
              <w:right w:val="single" w:sz="4" w:space="0" w:color="auto"/>
            </w:tcBorders>
          </w:tcPr>
          <w:p w14:paraId="151FDB6A" w14:textId="77777777" w:rsidR="0024729E" w:rsidRPr="006F5CAD" w:rsidRDefault="0024729E" w:rsidP="000B55D6">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23139BE"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3580E565"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2CED3673" w14:textId="77777777" w:rsidR="0024729E" w:rsidRPr="006F5CAD" w:rsidRDefault="0024729E" w:rsidP="000B55D6">
            <w:pPr>
              <w:pStyle w:val="TAC"/>
              <w:rPr>
                <w:rFonts w:cs="Arial"/>
                <w:szCs w:val="18"/>
                <w:lang w:eastAsia="zh-CN"/>
              </w:rPr>
            </w:pPr>
            <w:r w:rsidRPr="006F5CAD">
              <w:rPr>
                <w:rFonts w:cs="Arial"/>
                <w:szCs w:val="18"/>
                <w:lang w:eastAsia="zh-CN"/>
              </w:rPr>
              <w:t>CA_n20A-n71A</w:t>
            </w:r>
          </w:p>
          <w:p w14:paraId="234EB3B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65F2"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63A3D2" w14:textId="77777777" w:rsidR="0024729E" w:rsidRPr="006F5CAD" w:rsidRDefault="0024729E" w:rsidP="000B55D6">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907DE3"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4B6D49A6" w14:textId="77777777" w:rsidTr="000B55D6">
        <w:trPr>
          <w:jc w:val="center"/>
        </w:trPr>
        <w:tc>
          <w:tcPr>
            <w:tcW w:w="2062" w:type="dxa"/>
            <w:tcBorders>
              <w:top w:val="nil"/>
              <w:left w:val="single" w:sz="4" w:space="0" w:color="auto"/>
              <w:bottom w:val="nil"/>
              <w:right w:val="single" w:sz="4" w:space="0" w:color="auto"/>
            </w:tcBorders>
          </w:tcPr>
          <w:p w14:paraId="54EA892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9DB2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2584A" w14:textId="77777777" w:rsidR="0024729E" w:rsidRPr="006F5CAD" w:rsidRDefault="0024729E" w:rsidP="000B55D6">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61F097"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657A54C" w14:textId="77777777" w:rsidR="0024729E" w:rsidRPr="006F5CAD" w:rsidRDefault="0024729E" w:rsidP="000B55D6">
            <w:pPr>
              <w:pStyle w:val="TAC"/>
              <w:rPr>
                <w:lang w:eastAsia="zh-CN"/>
              </w:rPr>
            </w:pPr>
          </w:p>
        </w:tc>
      </w:tr>
      <w:tr w:rsidR="0024729E" w:rsidRPr="006F5CAD" w14:paraId="79AEC34D" w14:textId="77777777" w:rsidTr="000B55D6">
        <w:trPr>
          <w:jc w:val="center"/>
        </w:trPr>
        <w:tc>
          <w:tcPr>
            <w:tcW w:w="2062" w:type="dxa"/>
            <w:tcBorders>
              <w:top w:val="nil"/>
              <w:left w:val="single" w:sz="4" w:space="0" w:color="auto"/>
              <w:bottom w:val="single" w:sz="4" w:space="0" w:color="auto"/>
              <w:right w:val="single" w:sz="4" w:space="0" w:color="auto"/>
            </w:tcBorders>
          </w:tcPr>
          <w:p w14:paraId="3AAF348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7E127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B573"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18E29B"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BA2874" w14:textId="77777777" w:rsidR="0024729E" w:rsidRPr="006F5CAD" w:rsidRDefault="0024729E" w:rsidP="000B55D6">
            <w:pPr>
              <w:pStyle w:val="TAC"/>
              <w:rPr>
                <w:lang w:eastAsia="zh-CN"/>
              </w:rPr>
            </w:pPr>
          </w:p>
        </w:tc>
      </w:tr>
      <w:tr w:rsidR="0024729E" w:rsidRPr="006F5CAD" w14:paraId="16D7B0A1" w14:textId="77777777" w:rsidTr="000B55D6">
        <w:trPr>
          <w:jc w:val="center"/>
        </w:trPr>
        <w:tc>
          <w:tcPr>
            <w:tcW w:w="2062" w:type="dxa"/>
            <w:tcBorders>
              <w:top w:val="single" w:sz="4" w:space="0" w:color="auto"/>
              <w:left w:val="single" w:sz="4" w:space="0" w:color="auto"/>
              <w:bottom w:val="nil"/>
              <w:right w:val="single" w:sz="4" w:space="0" w:color="auto"/>
            </w:tcBorders>
          </w:tcPr>
          <w:p w14:paraId="40876705" w14:textId="77777777" w:rsidR="0024729E" w:rsidRPr="006F5CAD" w:rsidRDefault="0024729E" w:rsidP="000B55D6">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25880302"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6DE8358C"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005B2331" w14:textId="77777777" w:rsidR="0024729E" w:rsidRPr="006F5CAD" w:rsidRDefault="0024729E" w:rsidP="000B55D6">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361AE7F"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0119C" w14:textId="77777777" w:rsidR="0024729E" w:rsidRPr="006F5CAD" w:rsidRDefault="0024729E" w:rsidP="000B55D6">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07605CE0" w14:textId="77777777" w:rsidR="0024729E" w:rsidRPr="006F5CAD" w:rsidRDefault="0024729E" w:rsidP="000B55D6">
            <w:pPr>
              <w:pStyle w:val="TAC"/>
              <w:rPr>
                <w:lang w:eastAsia="zh-CN"/>
              </w:rPr>
            </w:pPr>
            <w:r w:rsidRPr="006F5CAD">
              <w:rPr>
                <w:rFonts w:cs="Arial"/>
                <w:szCs w:val="18"/>
                <w:lang w:eastAsia="zh-CN" w:bidi="ar"/>
              </w:rPr>
              <w:t>4 and 5</w:t>
            </w:r>
          </w:p>
        </w:tc>
      </w:tr>
      <w:tr w:rsidR="0024729E" w:rsidRPr="006F5CAD" w14:paraId="43773784" w14:textId="77777777" w:rsidTr="000B55D6">
        <w:trPr>
          <w:jc w:val="center"/>
        </w:trPr>
        <w:tc>
          <w:tcPr>
            <w:tcW w:w="2062" w:type="dxa"/>
            <w:tcBorders>
              <w:top w:val="nil"/>
              <w:left w:val="single" w:sz="4" w:space="0" w:color="auto"/>
              <w:bottom w:val="nil"/>
              <w:right w:val="single" w:sz="4" w:space="0" w:color="auto"/>
            </w:tcBorders>
          </w:tcPr>
          <w:p w14:paraId="6B9FCD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921C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0F66" w14:textId="77777777" w:rsidR="0024729E" w:rsidRPr="006F5CAD" w:rsidRDefault="0024729E" w:rsidP="000B55D6">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F6A062"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73B1C1" w14:textId="77777777" w:rsidR="0024729E" w:rsidRPr="006F5CAD" w:rsidRDefault="0024729E" w:rsidP="000B55D6">
            <w:pPr>
              <w:pStyle w:val="TAC"/>
              <w:rPr>
                <w:lang w:eastAsia="zh-CN"/>
              </w:rPr>
            </w:pPr>
          </w:p>
        </w:tc>
      </w:tr>
      <w:tr w:rsidR="0024729E" w:rsidRPr="006F5CAD" w14:paraId="3292B06E" w14:textId="77777777" w:rsidTr="000B55D6">
        <w:trPr>
          <w:jc w:val="center"/>
        </w:trPr>
        <w:tc>
          <w:tcPr>
            <w:tcW w:w="2062" w:type="dxa"/>
            <w:tcBorders>
              <w:top w:val="nil"/>
              <w:left w:val="single" w:sz="4" w:space="0" w:color="auto"/>
              <w:bottom w:val="single" w:sz="4" w:space="0" w:color="auto"/>
              <w:right w:val="single" w:sz="4" w:space="0" w:color="auto"/>
            </w:tcBorders>
          </w:tcPr>
          <w:p w14:paraId="4F99AD4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994CF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A8734"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91D02C" w14:textId="77777777" w:rsidR="0024729E" w:rsidRPr="006F5CAD" w:rsidRDefault="0024729E" w:rsidP="000B55D6">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EC129C" w14:textId="77777777" w:rsidR="0024729E" w:rsidRPr="006F5CAD" w:rsidRDefault="0024729E" w:rsidP="000B55D6">
            <w:pPr>
              <w:pStyle w:val="TAC"/>
              <w:rPr>
                <w:lang w:eastAsia="zh-CN"/>
              </w:rPr>
            </w:pPr>
          </w:p>
        </w:tc>
      </w:tr>
      <w:tr w:rsidR="0024729E" w:rsidRPr="006F5CAD" w14:paraId="3F715C88" w14:textId="77777777" w:rsidTr="000B55D6">
        <w:trPr>
          <w:jc w:val="center"/>
        </w:trPr>
        <w:tc>
          <w:tcPr>
            <w:tcW w:w="2062" w:type="dxa"/>
            <w:tcBorders>
              <w:top w:val="single" w:sz="4" w:space="0" w:color="auto"/>
              <w:left w:val="single" w:sz="4" w:space="0" w:color="auto"/>
              <w:bottom w:val="nil"/>
              <w:right w:val="single" w:sz="4" w:space="0" w:color="auto"/>
            </w:tcBorders>
          </w:tcPr>
          <w:p w14:paraId="408749EC" w14:textId="77777777" w:rsidR="0024729E" w:rsidRPr="006F5CAD" w:rsidRDefault="0024729E" w:rsidP="000B55D6">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212BB409"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24A673D2"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20B5FBC2" w14:textId="77777777" w:rsidR="0024729E" w:rsidRPr="006F5CAD" w:rsidRDefault="0024729E" w:rsidP="000B55D6">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0880B5C"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87FA4" w14:textId="77777777" w:rsidR="0024729E" w:rsidRPr="006F5CAD" w:rsidRDefault="0024729E" w:rsidP="000B55D6">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72B5B1C2" w14:textId="77777777" w:rsidR="0024729E" w:rsidRPr="006F5CAD" w:rsidRDefault="0024729E" w:rsidP="000B55D6">
            <w:pPr>
              <w:pStyle w:val="TAC"/>
              <w:rPr>
                <w:lang w:eastAsia="zh-CN"/>
              </w:rPr>
            </w:pPr>
            <w:r w:rsidRPr="006F5CAD">
              <w:rPr>
                <w:rFonts w:cs="Arial"/>
                <w:szCs w:val="18"/>
                <w:lang w:eastAsia="zh-CN" w:bidi="ar"/>
              </w:rPr>
              <w:t>4 and 5</w:t>
            </w:r>
          </w:p>
        </w:tc>
      </w:tr>
      <w:tr w:rsidR="0024729E" w:rsidRPr="006F5CAD" w14:paraId="70077CA8" w14:textId="77777777" w:rsidTr="000B55D6">
        <w:trPr>
          <w:jc w:val="center"/>
        </w:trPr>
        <w:tc>
          <w:tcPr>
            <w:tcW w:w="2062" w:type="dxa"/>
            <w:tcBorders>
              <w:top w:val="nil"/>
              <w:left w:val="single" w:sz="4" w:space="0" w:color="auto"/>
              <w:bottom w:val="nil"/>
              <w:right w:val="single" w:sz="4" w:space="0" w:color="auto"/>
            </w:tcBorders>
          </w:tcPr>
          <w:p w14:paraId="7AF7AD6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AC3A2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F4B60" w14:textId="77777777" w:rsidR="0024729E" w:rsidRPr="006F5CAD" w:rsidRDefault="0024729E" w:rsidP="000B55D6">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0B6876"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7B32E64" w14:textId="77777777" w:rsidR="0024729E" w:rsidRPr="006F5CAD" w:rsidRDefault="0024729E" w:rsidP="000B55D6">
            <w:pPr>
              <w:pStyle w:val="TAC"/>
              <w:rPr>
                <w:lang w:eastAsia="zh-CN"/>
              </w:rPr>
            </w:pPr>
          </w:p>
        </w:tc>
      </w:tr>
      <w:tr w:rsidR="0024729E" w:rsidRPr="006F5CAD" w14:paraId="55A31FD7" w14:textId="77777777" w:rsidTr="000B55D6">
        <w:trPr>
          <w:jc w:val="center"/>
        </w:trPr>
        <w:tc>
          <w:tcPr>
            <w:tcW w:w="2062" w:type="dxa"/>
            <w:tcBorders>
              <w:top w:val="nil"/>
              <w:left w:val="single" w:sz="4" w:space="0" w:color="auto"/>
              <w:bottom w:val="single" w:sz="4" w:space="0" w:color="auto"/>
              <w:right w:val="single" w:sz="4" w:space="0" w:color="auto"/>
            </w:tcBorders>
          </w:tcPr>
          <w:p w14:paraId="6A461A1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62BA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9656"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B4F50" w14:textId="77777777" w:rsidR="0024729E" w:rsidRPr="006F5CAD" w:rsidRDefault="0024729E" w:rsidP="000B55D6">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81E8362" w14:textId="77777777" w:rsidR="0024729E" w:rsidRPr="006F5CAD" w:rsidRDefault="0024729E" w:rsidP="000B55D6">
            <w:pPr>
              <w:pStyle w:val="TAC"/>
              <w:rPr>
                <w:lang w:eastAsia="zh-CN"/>
              </w:rPr>
            </w:pPr>
          </w:p>
        </w:tc>
      </w:tr>
      <w:tr w:rsidR="0024729E" w:rsidRPr="006F5CAD" w14:paraId="12BEBC24" w14:textId="77777777" w:rsidTr="000B55D6">
        <w:trPr>
          <w:jc w:val="center"/>
        </w:trPr>
        <w:tc>
          <w:tcPr>
            <w:tcW w:w="2062" w:type="dxa"/>
            <w:tcBorders>
              <w:top w:val="single" w:sz="4" w:space="0" w:color="auto"/>
              <w:left w:val="single" w:sz="4" w:space="0" w:color="auto"/>
              <w:bottom w:val="nil"/>
              <w:right w:val="single" w:sz="4" w:space="0" w:color="auto"/>
            </w:tcBorders>
          </w:tcPr>
          <w:p w14:paraId="6E0961C1" w14:textId="77777777" w:rsidR="0024729E" w:rsidRPr="006F5CAD" w:rsidRDefault="0024729E" w:rsidP="000B55D6">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78F82378"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75A442" w14:textId="77777777" w:rsidR="0024729E" w:rsidRPr="006F5CAD" w:rsidRDefault="0024729E" w:rsidP="000B55D6">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2B66F2"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192C2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434FB401" w14:textId="77777777" w:rsidTr="000B55D6">
        <w:trPr>
          <w:jc w:val="center"/>
        </w:trPr>
        <w:tc>
          <w:tcPr>
            <w:tcW w:w="2062" w:type="dxa"/>
            <w:tcBorders>
              <w:top w:val="nil"/>
              <w:left w:val="single" w:sz="4" w:space="0" w:color="auto"/>
              <w:bottom w:val="nil"/>
              <w:right w:val="single" w:sz="4" w:space="0" w:color="auto"/>
            </w:tcBorders>
          </w:tcPr>
          <w:p w14:paraId="3A4475D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6A6F6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FE31C" w14:textId="77777777" w:rsidR="0024729E" w:rsidRPr="006F5CAD" w:rsidRDefault="0024729E" w:rsidP="000B55D6">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F88136"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1DEDD" w14:textId="77777777" w:rsidR="0024729E" w:rsidRPr="006F5CAD" w:rsidRDefault="0024729E" w:rsidP="000B55D6">
            <w:pPr>
              <w:pStyle w:val="TAC"/>
              <w:rPr>
                <w:lang w:eastAsia="zh-CN"/>
              </w:rPr>
            </w:pPr>
          </w:p>
        </w:tc>
      </w:tr>
      <w:tr w:rsidR="0024729E" w:rsidRPr="006F5CAD" w14:paraId="79618657" w14:textId="77777777" w:rsidTr="000B55D6">
        <w:trPr>
          <w:jc w:val="center"/>
        </w:trPr>
        <w:tc>
          <w:tcPr>
            <w:tcW w:w="2062" w:type="dxa"/>
            <w:tcBorders>
              <w:top w:val="nil"/>
              <w:left w:val="single" w:sz="4" w:space="0" w:color="auto"/>
              <w:bottom w:val="nil"/>
              <w:right w:val="single" w:sz="4" w:space="0" w:color="auto"/>
            </w:tcBorders>
          </w:tcPr>
          <w:p w14:paraId="63B95D8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461C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FCD6E" w14:textId="77777777" w:rsidR="0024729E" w:rsidRPr="006F5CAD" w:rsidRDefault="0024729E" w:rsidP="000B55D6">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68EE93"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4952962" w14:textId="77777777" w:rsidR="0024729E" w:rsidRPr="006F5CAD" w:rsidRDefault="0024729E" w:rsidP="000B55D6">
            <w:pPr>
              <w:pStyle w:val="TAC"/>
              <w:rPr>
                <w:lang w:eastAsia="zh-CN"/>
              </w:rPr>
            </w:pPr>
          </w:p>
        </w:tc>
      </w:tr>
      <w:tr w:rsidR="0024729E" w:rsidRPr="006F5CAD" w14:paraId="4F2002FB" w14:textId="77777777" w:rsidTr="000B55D6">
        <w:trPr>
          <w:jc w:val="center"/>
        </w:trPr>
        <w:tc>
          <w:tcPr>
            <w:tcW w:w="2062" w:type="dxa"/>
            <w:tcBorders>
              <w:top w:val="nil"/>
              <w:left w:val="single" w:sz="4" w:space="0" w:color="auto"/>
              <w:bottom w:val="nil"/>
              <w:right w:val="single" w:sz="4" w:space="0" w:color="auto"/>
            </w:tcBorders>
          </w:tcPr>
          <w:p w14:paraId="2D6BBBDB"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9128AF7"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7769E75D"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34DDDF7C" w14:textId="77777777" w:rsidR="0024729E" w:rsidRPr="006F5CAD" w:rsidRDefault="0024729E" w:rsidP="000B55D6">
            <w:pPr>
              <w:pStyle w:val="TAC"/>
              <w:rPr>
                <w:rFonts w:cs="Arial"/>
                <w:szCs w:val="18"/>
                <w:lang w:eastAsia="zh-CN"/>
              </w:rPr>
            </w:pPr>
            <w:r w:rsidRPr="006F5CAD">
              <w:rPr>
                <w:rFonts w:cs="Arial"/>
                <w:szCs w:val="18"/>
                <w:lang w:eastAsia="zh-CN"/>
              </w:rPr>
              <w:t>CA_n20A-n78A</w:t>
            </w:r>
          </w:p>
          <w:p w14:paraId="3ED365E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8F7D4" w14:textId="77777777" w:rsidR="0024729E" w:rsidRPr="006F5CAD" w:rsidRDefault="0024729E" w:rsidP="000B55D6">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86099" w14:textId="77777777" w:rsidR="0024729E" w:rsidRPr="006F5CAD" w:rsidRDefault="0024729E" w:rsidP="000B55D6">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AEAC98" w14:textId="77777777" w:rsidR="0024729E" w:rsidRPr="006F5CAD" w:rsidRDefault="0024729E" w:rsidP="000B55D6">
            <w:pPr>
              <w:pStyle w:val="TAC"/>
              <w:rPr>
                <w:lang w:eastAsia="zh-CN"/>
              </w:rPr>
            </w:pPr>
            <w:r w:rsidRPr="006F5CAD">
              <w:rPr>
                <w:rFonts w:cs="Arial"/>
                <w:szCs w:val="18"/>
                <w:lang w:eastAsia="zh-CN"/>
              </w:rPr>
              <w:t>1</w:t>
            </w:r>
          </w:p>
        </w:tc>
      </w:tr>
      <w:tr w:rsidR="0024729E" w:rsidRPr="006F5CAD" w14:paraId="3A27D8F6" w14:textId="77777777" w:rsidTr="000B55D6">
        <w:trPr>
          <w:jc w:val="center"/>
        </w:trPr>
        <w:tc>
          <w:tcPr>
            <w:tcW w:w="2062" w:type="dxa"/>
            <w:tcBorders>
              <w:top w:val="nil"/>
              <w:left w:val="single" w:sz="4" w:space="0" w:color="auto"/>
              <w:bottom w:val="nil"/>
              <w:right w:val="single" w:sz="4" w:space="0" w:color="auto"/>
            </w:tcBorders>
          </w:tcPr>
          <w:p w14:paraId="1A1F472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CF87EB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17E55" w14:textId="77777777" w:rsidR="0024729E" w:rsidRPr="006F5CAD" w:rsidRDefault="0024729E" w:rsidP="000B55D6">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F84C89" w14:textId="77777777" w:rsidR="0024729E" w:rsidRPr="006F5CAD" w:rsidRDefault="0024729E" w:rsidP="000B55D6">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9CEC73" w14:textId="77777777" w:rsidR="0024729E" w:rsidRPr="006F5CAD" w:rsidRDefault="0024729E" w:rsidP="000B55D6">
            <w:pPr>
              <w:pStyle w:val="TAC"/>
              <w:rPr>
                <w:lang w:eastAsia="zh-CN"/>
              </w:rPr>
            </w:pPr>
          </w:p>
        </w:tc>
      </w:tr>
      <w:tr w:rsidR="0024729E" w:rsidRPr="006F5CAD" w14:paraId="210E6FD0" w14:textId="77777777" w:rsidTr="000B55D6">
        <w:trPr>
          <w:jc w:val="center"/>
        </w:trPr>
        <w:tc>
          <w:tcPr>
            <w:tcW w:w="2062" w:type="dxa"/>
            <w:tcBorders>
              <w:top w:val="nil"/>
              <w:left w:val="single" w:sz="4" w:space="0" w:color="auto"/>
              <w:bottom w:val="nil"/>
              <w:right w:val="single" w:sz="4" w:space="0" w:color="auto"/>
            </w:tcBorders>
          </w:tcPr>
          <w:p w14:paraId="25BB1F6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B0513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87790" w14:textId="77777777" w:rsidR="0024729E" w:rsidRPr="006F5CAD" w:rsidRDefault="0024729E" w:rsidP="000B55D6">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7F74D9" w14:textId="77777777" w:rsidR="0024729E" w:rsidRPr="006F5CAD" w:rsidRDefault="0024729E" w:rsidP="000B55D6">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2A91C" w14:textId="77777777" w:rsidR="0024729E" w:rsidRPr="006F5CAD" w:rsidRDefault="0024729E" w:rsidP="000B55D6">
            <w:pPr>
              <w:pStyle w:val="TAC"/>
              <w:rPr>
                <w:lang w:eastAsia="zh-CN"/>
              </w:rPr>
            </w:pPr>
          </w:p>
        </w:tc>
      </w:tr>
      <w:tr w:rsidR="0024729E" w:rsidRPr="006F5CAD" w14:paraId="0B517F38" w14:textId="77777777" w:rsidTr="000B55D6">
        <w:trPr>
          <w:jc w:val="center"/>
        </w:trPr>
        <w:tc>
          <w:tcPr>
            <w:tcW w:w="2062" w:type="dxa"/>
            <w:tcBorders>
              <w:top w:val="nil"/>
              <w:left w:val="single" w:sz="4" w:space="0" w:color="auto"/>
              <w:bottom w:val="nil"/>
              <w:right w:val="single" w:sz="4" w:space="0" w:color="auto"/>
            </w:tcBorders>
          </w:tcPr>
          <w:p w14:paraId="41E453D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70E0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3C56A" w14:textId="77777777" w:rsidR="0024729E" w:rsidRPr="006F5CAD" w:rsidRDefault="0024729E" w:rsidP="000B55D6">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9513E"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5E9A48" w14:textId="77777777" w:rsidR="0024729E" w:rsidRPr="006F5CAD" w:rsidRDefault="0024729E" w:rsidP="000B55D6">
            <w:pPr>
              <w:pStyle w:val="TAC"/>
              <w:rPr>
                <w:lang w:eastAsia="zh-CN"/>
              </w:rPr>
            </w:pPr>
            <w:r w:rsidRPr="006F5CAD">
              <w:rPr>
                <w:lang w:eastAsia="zh-CN"/>
              </w:rPr>
              <w:t>4 and 5</w:t>
            </w:r>
          </w:p>
        </w:tc>
      </w:tr>
      <w:tr w:rsidR="0024729E" w:rsidRPr="006F5CAD" w14:paraId="09838F24" w14:textId="77777777" w:rsidTr="000B55D6">
        <w:trPr>
          <w:jc w:val="center"/>
        </w:trPr>
        <w:tc>
          <w:tcPr>
            <w:tcW w:w="2062" w:type="dxa"/>
            <w:tcBorders>
              <w:top w:val="nil"/>
              <w:left w:val="single" w:sz="4" w:space="0" w:color="auto"/>
              <w:bottom w:val="nil"/>
              <w:right w:val="single" w:sz="4" w:space="0" w:color="auto"/>
            </w:tcBorders>
          </w:tcPr>
          <w:p w14:paraId="508A509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43D6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223F0" w14:textId="77777777" w:rsidR="0024729E" w:rsidRPr="006F5CAD" w:rsidRDefault="0024729E" w:rsidP="000B55D6">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A99CB4" w14:textId="77777777" w:rsidR="0024729E" w:rsidRPr="006F5CAD" w:rsidRDefault="0024729E" w:rsidP="000B55D6">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AEDA298" w14:textId="77777777" w:rsidR="0024729E" w:rsidRPr="006F5CAD" w:rsidRDefault="0024729E" w:rsidP="000B55D6">
            <w:pPr>
              <w:pStyle w:val="TAC"/>
              <w:rPr>
                <w:lang w:eastAsia="zh-CN"/>
              </w:rPr>
            </w:pPr>
          </w:p>
        </w:tc>
      </w:tr>
      <w:tr w:rsidR="0024729E" w:rsidRPr="006F5CAD" w14:paraId="60D712E6" w14:textId="77777777" w:rsidTr="000B55D6">
        <w:trPr>
          <w:jc w:val="center"/>
        </w:trPr>
        <w:tc>
          <w:tcPr>
            <w:tcW w:w="2062" w:type="dxa"/>
            <w:tcBorders>
              <w:top w:val="nil"/>
              <w:left w:val="single" w:sz="4" w:space="0" w:color="auto"/>
              <w:bottom w:val="single" w:sz="4" w:space="0" w:color="auto"/>
              <w:right w:val="single" w:sz="4" w:space="0" w:color="auto"/>
            </w:tcBorders>
          </w:tcPr>
          <w:p w14:paraId="17171D8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D4F93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9BB20" w14:textId="77777777" w:rsidR="0024729E" w:rsidRPr="006F5CAD" w:rsidRDefault="0024729E" w:rsidP="000B55D6">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C961E" w14:textId="77777777" w:rsidR="0024729E" w:rsidRPr="006F5CAD" w:rsidRDefault="0024729E" w:rsidP="000B55D6">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57A80E" w14:textId="77777777" w:rsidR="0024729E" w:rsidRPr="006F5CAD" w:rsidRDefault="0024729E" w:rsidP="000B55D6">
            <w:pPr>
              <w:pStyle w:val="TAC"/>
              <w:rPr>
                <w:lang w:eastAsia="zh-CN"/>
              </w:rPr>
            </w:pPr>
          </w:p>
        </w:tc>
      </w:tr>
      <w:tr w:rsidR="0024729E" w:rsidRPr="006F5CAD" w14:paraId="461F105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FCFE76" w14:textId="77777777" w:rsidR="0024729E" w:rsidRPr="006F5CAD" w:rsidRDefault="0024729E" w:rsidP="000B55D6">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45BAC6D7" w14:textId="77777777" w:rsidR="0024729E" w:rsidRPr="006F5CAD" w:rsidRDefault="0024729E" w:rsidP="000B55D6">
            <w:pPr>
              <w:pStyle w:val="TAC"/>
              <w:rPr>
                <w:kern w:val="2"/>
                <w:szCs w:val="22"/>
                <w:lang w:eastAsia="zh-CN"/>
              </w:rPr>
            </w:pPr>
            <w:r w:rsidRPr="006F5CAD">
              <w:rPr>
                <w:kern w:val="2"/>
                <w:szCs w:val="22"/>
                <w:lang w:eastAsia="zh-CN"/>
              </w:rPr>
              <w:t>CA_n1A-n20A</w:t>
            </w:r>
          </w:p>
          <w:p w14:paraId="296AF502" w14:textId="77777777" w:rsidR="0024729E" w:rsidRPr="006F5CAD" w:rsidRDefault="0024729E" w:rsidP="000B55D6">
            <w:pPr>
              <w:pStyle w:val="TAC"/>
              <w:rPr>
                <w:kern w:val="2"/>
                <w:szCs w:val="22"/>
                <w:lang w:eastAsia="zh-CN"/>
              </w:rPr>
            </w:pPr>
            <w:r w:rsidRPr="006F5CAD">
              <w:rPr>
                <w:kern w:val="2"/>
                <w:szCs w:val="22"/>
                <w:lang w:eastAsia="zh-CN"/>
              </w:rPr>
              <w:t>CA_n1A-n78A</w:t>
            </w:r>
          </w:p>
          <w:p w14:paraId="07460B79" w14:textId="77777777" w:rsidR="0024729E" w:rsidRPr="006F5CAD" w:rsidRDefault="0024729E" w:rsidP="000B55D6">
            <w:pPr>
              <w:pStyle w:val="TAC"/>
              <w:rPr>
                <w:kern w:val="2"/>
                <w:szCs w:val="22"/>
                <w:lang w:eastAsia="zh-CN"/>
              </w:rPr>
            </w:pPr>
            <w:r w:rsidRPr="006F5CAD">
              <w:rPr>
                <w:kern w:val="2"/>
                <w:szCs w:val="22"/>
                <w:lang w:eastAsia="zh-CN"/>
              </w:rPr>
              <w:t>CA_n20A-n78A</w:t>
            </w:r>
          </w:p>
          <w:p w14:paraId="2532C7D9" w14:textId="77777777" w:rsidR="0024729E" w:rsidRPr="006F5CAD" w:rsidRDefault="0024729E" w:rsidP="000B55D6">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298DB9" w14:textId="77777777" w:rsidR="0024729E" w:rsidRPr="006F5CAD" w:rsidRDefault="0024729E" w:rsidP="000B55D6">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ECD65"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8A77B4" w14:textId="77777777" w:rsidR="0024729E" w:rsidRPr="006F5CAD" w:rsidRDefault="0024729E" w:rsidP="000B55D6">
            <w:pPr>
              <w:pStyle w:val="TAC"/>
              <w:rPr>
                <w:lang w:eastAsia="zh-CN"/>
              </w:rPr>
            </w:pPr>
            <w:r w:rsidRPr="006F5CAD">
              <w:rPr>
                <w:lang w:eastAsia="zh-CN"/>
              </w:rPr>
              <w:t>4 and 5</w:t>
            </w:r>
          </w:p>
        </w:tc>
      </w:tr>
      <w:tr w:rsidR="0024729E" w:rsidRPr="006F5CAD" w14:paraId="1F576056" w14:textId="77777777" w:rsidTr="000B55D6">
        <w:trPr>
          <w:jc w:val="center"/>
        </w:trPr>
        <w:tc>
          <w:tcPr>
            <w:tcW w:w="2062" w:type="dxa"/>
            <w:tcBorders>
              <w:top w:val="nil"/>
              <w:left w:val="single" w:sz="4" w:space="0" w:color="auto"/>
              <w:bottom w:val="nil"/>
              <w:right w:val="single" w:sz="4" w:space="0" w:color="auto"/>
            </w:tcBorders>
            <w:vAlign w:val="center"/>
          </w:tcPr>
          <w:p w14:paraId="30C23B7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70DD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606E" w14:textId="77777777" w:rsidR="0024729E" w:rsidRPr="006F5CAD" w:rsidRDefault="0024729E" w:rsidP="000B55D6">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E03834" w14:textId="77777777" w:rsidR="0024729E" w:rsidRPr="006F5CAD" w:rsidRDefault="0024729E" w:rsidP="000B55D6">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8D8C702" w14:textId="77777777" w:rsidR="0024729E" w:rsidRPr="006F5CAD" w:rsidRDefault="0024729E" w:rsidP="000B55D6">
            <w:pPr>
              <w:pStyle w:val="TAC"/>
              <w:rPr>
                <w:lang w:eastAsia="zh-CN"/>
              </w:rPr>
            </w:pPr>
          </w:p>
        </w:tc>
      </w:tr>
      <w:tr w:rsidR="0024729E" w:rsidRPr="006F5CAD" w14:paraId="30E605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17771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40A1D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EACDF" w14:textId="77777777" w:rsidR="0024729E" w:rsidRPr="006F5CAD" w:rsidRDefault="0024729E" w:rsidP="000B55D6">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ABE28" w14:textId="77777777" w:rsidR="0024729E" w:rsidRPr="006F5CAD" w:rsidRDefault="0024729E" w:rsidP="000B55D6">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ADC185" w14:textId="77777777" w:rsidR="0024729E" w:rsidRPr="006F5CAD" w:rsidRDefault="0024729E" w:rsidP="000B55D6">
            <w:pPr>
              <w:pStyle w:val="TAC"/>
              <w:rPr>
                <w:lang w:eastAsia="zh-CN"/>
              </w:rPr>
            </w:pPr>
          </w:p>
        </w:tc>
      </w:tr>
      <w:tr w:rsidR="0024729E" w:rsidRPr="006F5CAD" w14:paraId="1F93B7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8008A3" w14:textId="77777777" w:rsidR="0024729E" w:rsidRPr="006F5CAD" w:rsidRDefault="0024729E" w:rsidP="000B55D6">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1D80D42"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8819816" w14:textId="77777777" w:rsidR="0024729E" w:rsidRPr="006F5CAD" w:rsidRDefault="0024729E" w:rsidP="000B55D6">
            <w:pPr>
              <w:pStyle w:val="TAC"/>
              <w:rPr>
                <w:lang w:eastAsia="zh-CN"/>
              </w:rPr>
            </w:pPr>
            <w:r w:rsidRPr="006F5CAD">
              <w:rPr>
                <w:lang w:eastAsia="zh-CN"/>
              </w:rPr>
              <w:t>CA_n1A-n26A</w:t>
            </w:r>
          </w:p>
          <w:p w14:paraId="5EB4482D"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541CB6D" w14:textId="77777777" w:rsidR="0024729E" w:rsidRPr="006F5CAD" w:rsidRDefault="0024729E" w:rsidP="000B55D6">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25EFB7" w14:textId="77777777" w:rsidR="0024729E" w:rsidRPr="006F5CAD" w:rsidRDefault="0024729E" w:rsidP="000B55D6">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69EE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E27AF4"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31D753A0" w14:textId="77777777" w:rsidTr="000B55D6">
        <w:trPr>
          <w:jc w:val="center"/>
        </w:trPr>
        <w:tc>
          <w:tcPr>
            <w:tcW w:w="2062" w:type="dxa"/>
            <w:tcBorders>
              <w:top w:val="nil"/>
              <w:left w:val="single" w:sz="4" w:space="0" w:color="auto"/>
              <w:bottom w:val="nil"/>
              <w:right w:val="single" w:sz="4" w:space="0" w:color="auto"/>
            </w:tcBorders>
            <w:vAlign w:val="center"/>
          </w:tcPr>
          <w:p w14:paraId="00E9556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7E641B"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13D0" w14:textId="77777777" w:rsidR="0024729E" w:rsidRPr="006F5CAD" w:rsidRDefault="0024729E" w:rsidP="000B55D6">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ABD3C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E8B793" w14:textId="77777777" w:rsidR="0024729E" w:rsidRPr="006F5CAD" w:rsidRDefault="0024729E" w:rsidP="000B55D6">
            <w:pPr>
              <w:pStyle w:val="TAC"/>
              <w:rPr>
                <w:kern w:val="2"/>
                <w:szCs w:val="22"/>
                <w:lang w:eastAsia="zh-CN"/>
              </w:rPr>
            </w:pPr>
          </w:p>
        </w:tc>
      </w:tr>
      <w:tr w:rsidR="0024729E" w:rsidRPr="006F5CAD" w14:paraId="7CF799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AFF71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A62E20"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717F" w14:textId="77777777" w:rsidR="0024729E" w:rsidRPr="006F5CAD" w:rsidRDefault="0024729E" w:rsidP="000B55D6">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2CF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B0B40A" w14:textId="77777777" w:rsidR="0024729E" w:rsidRPr="006F5CAD" w:rsidRDefault="0024729E" w:rsidP="000B55D6">
            <w:pPr>
              <w:pStyle w:val="TAC"/>
              <w:rPr>
                <w:kern w:val="2"/>
                <w:szCs w:val="22"/>
                <w:lang w:eastAsia="zh-CN"/>
              </w:rPr>
            </w:pPr>
          </w:p>
        </w:tc>
      </w:tr>
      <w:tr w:rsidR="0024729E" w:rsidRPr="006F5CAD" w14:paraId="3ED0C7C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C8DAB5" w14:textId="77777777" w:rsidR="0024729E" w:rsidRPr="006F5CAD" w:rsidRDefault="0024729E" w:rsidP="000B55D6">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17B1A82"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AB4D560" w14:textId="77777777" w:rsidR="0024729E" w:rsidRPr="006F5CAD" w:rsidRDefault="0024729E" w:rsidP="000B55D6">
            <w:pPr>
              <w:pStyle w:val="TAC"/>
              <w:rPr>
                <w:lang w:eastAsia="zh-CN"/>
              </w:rPr>
            </w:pPr>
            <w:r w:rsidRPr="006F5CAD">
              <w:rPr>
                <w:lang w:eastAsia="zh-CN"/>
              </w:rPr>
              <w:t>CA_n78C</w:t>
            </w:r>
            <w:r w:rsidRPr="006F5CAD">
              <w:rPr>
                <w:rFonts w:eastAsia="Yu Mincho"/>
                <w:vertAlign w:val="superscript"/>
              </w:rPr>
              <w:t>7</w:t>
            </w:r>
          </w:p>
          <w:p w14:paraId="066AB026" w14:textId="77777777" w:rsidR="0024729E" w:rsidRPr="006F5CAD" w:rsidRDefault="0024729E" w:rsidP="000B55D6">
            <w:pPr>
              <w:pStyle w:val="TAC"/>
              <w:rPr>
                <w:lang w:eastAsia="zh-CN"/>
              </w:rPr>
            </w:pPr>
            <w:r w:rsidRPr="006F5CAD">
              <w:rPr>
                <w:lang w:eastAsia="zh-CN"/>
              </w:rPr>
              <w:t>CA_n1A-n26A</w:t>
            </w:r>
          </w:p>
          <w:p w14:paraId="45F4676A"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C301D88" w14:textId="77777777" w:rsidR="0024729E" w:rsidRPr="006F5CAD" w:rsidRDefault="0024729E" w:rsidP="000B55D6">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E9C3F1"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EF7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97DED"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546DB762" w14:textId="77777777" w:rsidTr="000B55D6">
        <w:trPr>
          <w:jc w:val="center"/>
        </w:trPr>
        <w:tc>
          <w:tcPr>
            <w:tcW w:w="2062" w:type="dxa"/>
            <w:tcBorders>
              <w:top w:val="nil"/>
              <w:left w:val="single" w:sz="4" w:space="0" w:color="auto"/>
              <w:bottom w:val="nil"/>
              <w:right w:val="single" w:sz="4" w:space="0" w:color="auto"/>
            </w:tcBorders>
            <w:vAlign w:val="center"/>
          </w:tcPr>
          <w:p w14:paraId="6A8C556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B67C1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41086"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BA89B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41412A" w14:textId="77777777" w:rsidR="0024729E" w:rsidRPr="006F5CAD" w:rsidRDefault="0024729E" w:rsidP="000B55D6">
            <w:pPr>
              <w:pStyle w:val="TAC"/>
              <w:rPr>
                <w:kern w:val="2"/>
                <w:szCs w:val="22"/>
                <w:lang w:eastAsia="zh-CN"/>
              </w:rPr>
            </w:pPr>
          </w:p>
        </w:tc>
      </w:tr>
      <w:tr w:rsidR="0024729E" w:rsidRPr="006F5CAD" w14:paraId="1AA4F69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20FD40"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A04123"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C119"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CF865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61A286" w14:textId="77777777" w:rsidR="0024729E" w:rsidRPr="006F5CAD" w:rsidRDefault="0024729E" w:rsidP="000B55D6">
            <w:pPr>
              <w:pStyle w:val="TAC"/>
              <w:rPr>
                <w:kern w:val="2"/>
                <w:szCs w:val="22"/>
                <w:lang w:eastAsia="zh-CN"/>
              </w:rPr>
            </w:pPr>
          </w:p>
        </w:tc>
      </w:tr>
      <w:tr w:rsidR="0024729E" w:rsidRPr="006F5CAD" w14:paraId="7F2889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595389A" w14:textId="77777777" w:rsidR="0024729E" w:rsidRPr="006F5CAD" w:rsidRDefault="0024729E" w:rsidP="000B55D6">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8A950CD"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628D8EAE" w14:textId="77777777" w:rsidR="0024729E" w:rsidRPr="006F5CAD" w:rsidRDefault="0024729E" w:rsidP="000B55D6">
            <w:pPr>
              <w:pStyle w:val="TAC"/>
              <w:rPr>
                <w:rFonts w:cs="Arial"/>
                <w:szCs w:val="18"/>
                <w:lang w:eastAsia="zh-CN"/>
              </w:rPr>
            </w:pPr>
            <w:r w:rsidRPr="006F5CAD">
              <w:rPr>
                <w:rFonts w:cs="Arial"/>
                <w:szCs w:val="18"/>
                <w:lang w:eastAsia="zh-CN"/>
              </w:rPr>
              <w:t>CA_n1A-n26A</w:t>
            </w:r>
          </w:p>
          <w:p w14:paraId="6BA78A9E"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157DAE56" w14:textId="77777777" w:rsidR="0024729E" w:rsidRPr="006F5CAD" w:rsidRDefault="0024729E" w:rsidP="000B55D6">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195D21E" w14:textId="77777777" w:rsidR="0024729E" w:rsidRPr="006F5CAD" w:rsidRDefault="0024729E" w:rsidP="000B55D6">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A773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5ABE979"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202AE41F" w14:textId="77777777" w:rsidTr="000B55D6">
        <w:trPr>
          <w:jc w:val="center"/>
        </w:trPr>
        <w:tc>
          <w:tcPr>
            <w:tcW w:w="2062" w:type="dxa"/>
            <w:tcBorders>
              <w:top w:val="nil"/>
              <w:left w:val="single" w:sz="4" w:space="0" w:color="auto"/>
              <w:bottom w:val="nil"/>
              <w:right w:val="single" w:sz="4" w:space="0" w:color="auto"/>
            </w:tcBorders>
            <w:vAlign w:val="center"/>
          </w:tcPr>
          <w:p w14:paraId="513B0B7C"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346CA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7135" w14:textId="77777777" w:rsidR="0024729E" w:rsidRPr="006F5CAD" w:rsidRDefault="0024729E" w:rsidP="000B55D6">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5CCD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60B5CA" w14:textId="77777777" w:rsidR="0024729E" w:rsidRPr="006F5CAD" w:rsidRDefault="0024729E" w:rsidP="000B55D6">
            <w:pPr>
              <w:pStyle w:val="TAC"/>
              <w:rPr>
                <w:kern w:val="2"/>
                <w:szCs w:val="22"/>
                <w:lang w:eastAsia="zh-CN"/>
              </w:rPr>
            </w:pPr>
          </w:p>
        </w:tc>
      </w:tr>
      <w:tr w:rsidR="0024729E" w:rsidRPr="006F5CAD" w14:paraId="100545F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87E35A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DD30F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B6F42" w14:textId="77777777" w:rsidR="0024729E" w:rsidRPr="006F5CAD" w:rsidRDefault="0024729E" w:rsidP="000B55D6">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D80B6B" w14:textId="77777777" w:rsidR="0024729E" w:rsidRPr="006F5CAD" w:rsidRDefault="0024729E" w:rsidP="000B55D6">
            <w:pPr>
              <w:pStyle w:val="TAC"/>
              <w:rPr>
                <w:rFonts w:cs="Arial"/>
                <w:color w:val="000000"/>
                <w:szCs w:val="18"/>
                <w:lang w:eastAsia="zh-CN" w:bidi="ar"/>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3AFCE9" w14:textId="77777777" w:rsidR="0024729E" w:rsidRPr="006F5CAD" w:rsidRDefault="0024729E" w:rsidP="000B55D6">
            <w:pPr>
              <w:pStyle w:val="TAC"/>
              <w:rPr>
                <w:kern w:val="2"/>
                <w:szCs w:val="22"/>
                <w:lang w:eastAsia="zh-CN"/>
              </w:rPr>
            </w:pPr>
          </w:p>
        </w:tc>
      </w:tr>
      <w:tr w:rsidR="0024729E" w:rsidRPr="006F5CAD" w14:paraId="29F5FDC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5B08D3" w14:textId="77777777" w:rsidR="0024729E" w:rsidRPr="006F5CAD" w:rsidRDefault="0024729E" w:rsidP="000B55D6">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006E618B"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5A0D1A3" w14:textId="77777777" w:rsidR="0024729E" w:rsidRPr="006F5CAD" w:rsidRDefault="0024729E" w:rsidP="000B55D6">
            <w:pPr>
              <w:pStyle w:val="TAC"/>
              <w:rPr>
                <w:lang w:eastAsia="zh-CN"/>
              </w:rPr>
            </w:pPr>
            <w:r w:rsidRPr="006F5CAD">
              <w:rPr>
                <w:lang w:eastAsia="zh-CN"/>
              </w:rPr>
              <w:t>CA_n1A-n26A</w:t>
            </w:r>
          </w:p>
          <w:p w14:paraId="25972047"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31BDFC67" w14:textId="77777777" w:rsidR="0024729E" w:rsidRPr="006F5CAD" w:rsidRDefault="0024729E" w:rsidP="000B55D6">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088CAE1" w14:textId="77777777" w:rsidR="0024729E" w:rsidRPr="006F5CAD" w:rsidRDefault="0024729E" w:rsidP="000B55D6">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ADBF88F"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B6DCC" w14:textId="77777777" w:rsidR="0024729E" w:rsidRPr="006F5CAD" w:rsidRDefault="0024729E" w:rsidP="000B55D6">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102205" w14:textId="77777777" w:rsidR="0024729E" w:rsidRPr="006F5CAD" w:rsidRDefault="0024729E" w:rsidP="000B55D6">
            <w:pPr>
              <w:pStyle w:val="TAC"/>
            </w:pPr>
            <w:r w:rsidRPr="006F5CAD">
              <w:rPr>
                <w:kern w:val="2"/>
                <w:szCs w:val="22"/>
                <w:lang w:eastAsia="zh-CN"/>
              </w:rPr>
              <w:t>0</w:t>
            </w:r>
          </w:p>
        </w:tc>
      </w:tr>
      <w:tr w:rsidR="0024729E" w:rsidRPr="006F5CAD" w14:paraId="09D62E52" w14:textId="77777777" w:rsidTr="000B55D6">
        <w:trPr>
          <w:jc w:val="center"/>
        </w:trPr>
        <w:tc>
          <w:tcPr>
            <w:tcW w:w="2062" w:type="dxa"/>
            <w:tcBorders>
              <w:top w:val="nil"/>
              <w:left w:val="single" w:sz="4" w:space="0" w:color="auto"/>
              <w:bottom w:val="nil"/>
              <w:right w:val="single" w:sz="4" w:space="0" w:color="auto"/>
            </w:tcBorders>
            <w:vAlign w:val="center"/>
          </w:tcPr>
          <w:p w14:paraId="5D155464"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6537AC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95D0A"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930612"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45CDEA4" w14:textId="77777777" w:rsidR="0024729E" w:rsidRPr="006F5CAD" w:rsidRDefault="0024729E" w:rsidP="000B55D6">
            <w:pPr>
              <w:pStyle w:val="TAC"/>
            </w:pPr>
          </w:p>
        </w:tc>
      </w:tr>
      <w:tr w:rsidR="0024729E" w:rsidRPr="006F5CAD" w14:paraId="063814E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8BBB31D"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3D349A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CAD7B"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83B86" w14:textId="77777777" w:rsidR="0024729E" w:rsidRPr="006F5CAD" w:rsidRDefault="0024729E" w:rsidP="000B55D6">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F056A1" w14:textId="77777777" w:rsidR="0024729E" w:rsidRPr="006F5CAD" w:rsidRDefault="0024729E" w:rsidP="000B55D6">
            <w:pPr>
              <w:pStyle w:val="TAC"/>
            </w:pPr>
          </w:p>
        </w:tc>
      </w:tr>
      <w:tr w:rsidR="0024729E" w:rsidRPr="006F5CAD" w14:paraId="572AAD6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861D5C" w14:textId="77777777" w:rsidR="0024729E" w:rsidRPr="006F5CAD" w:rsidRDefault="0024729E" w:rsidP="000B55D6">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421248C"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683C556" w14:textId="77777777" w:rsidR="0024729E" w:rsidRPr="006F5CAD" w:rsidRDefault="0024729E" w:rsidP="000B55D6">
            <w:pPr>
              <w:pStyle w:val="TAC"/>
              <w:rPr>
                <w:lang w:eastAsia="zh-CN"/>
              </w:rPr>
            </w:pPr>
            <w:r w:rsidRPr="006F5CAD">
              <w:rPr>
                <w:lang w:eastAsia="zh-CN"/>
              </w:rPr>
              <w:t>CA_n1A-n26A</w:t>
            </w:r>
          </w:p>
          <w:p w14:paraId="283629BE"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0EC2C06" w14:textId="77777777" w:rsidR="0024729E" w:rsidRPr="006F5CAD" w:rsidRDefault="0024729E" w:rsidP="000B55D6">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3F61BF64" w14:textId="77777777" w:rsidR="0024729E" w:rsidRPr="006F5CAD" w:rsidRDefault="0024729E" w:rsidP="000B55D6">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F837AC"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7C7AE2" w14:textId="77777777" w:rsidR="0024729E" w:rsidRPr="006F5CAD" w:rsidRDefault="0024729E" w:rsidP="000B55D6">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82E8D3" w14:textId="77777777" w:rsidR="0024729E" w:rsidRPr="006F5CAD" w:rsidRDefault="0024729E" w:rsidP="000B55D6">
            <w:pPr>
              <w:pStyle w:val="TAC"/>
            </w:pPr>
            <w:r w:rsidRPr="006F5CAD">
              <w:rPr>
                <w:kern w:val="2"/>
                <w:szCs w:val="22"/>
                <w:lang w:eastAsia="zh-CN"/>
              </w:rPr>
              <w:t>0</w:t>
            </w:r>
          </w:p>
        </w:tc>
      </w:tr>
      <w:tr w:rsidR="0024729E" w:rsidRPr="006F5CAD" w14:paraId="3B30CD2B" w14:textId="77777777" w:rsidTr="000B55D6">
        <w:trPr>
          <w:jc w:val="center"/>
        </w:trPr>
        <w:tc>
          <w:tcPr>
            <w:tcW w:w="2062" w:type="dxa"/>
            <w:tcBorders>
              <w:top w:val="nil"/>
              <w:left w:val="single" w:sz="4" w:space="0" w:color="auto"/>
              <w:bottom w:val="nil"/>
              <w:right w:val="single" w:sz="4" w:space="0" w:color="auto"/>
            </w:tcBorders>
            <w:vAlign w:val="center"/>
          </w:tcPr>
          <w:p w14:paraId="1B4A746D"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2613BB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8A5B"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7A07A"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B140C83" w14:textId="77777777" w:rsidR="0024729E" w:rsidRPr="006F5CAD" w:rsidRDefault="0024729E" w:rsidP="000B55D6">
            <w:pPr>
              <w:pStyle w:val="TAC"/>
            </w:pPr>
          </w:p>
        </w:tc>
      </w:tr>
      <w:tr w:rsidR="0024729E" w:rsidRPr="006F5CAD" w14:paraId="2B4ED91B" w14:textId="77777777" w:rsidTr="000B55D6">
        <w:trPr>
          <w:jc w:val="center"/>
        </w:trPr>
        <w:tc>
          <w:tcPr>
            <w:tcW w:w="2062" w:type="dxa"/>
            <w:tcBorders>
              <w:top w:val="nil"/>
              <w:left w:val="single" w:sz="4" w:space="0" w:color="auto"/>
              <w:bottom w:val="nil"/>
              <w:right w:val="single" w:sz="4" w:space="0" w:color="auto"/>
            </w:tcBorders>
            <w:vAlign w:val="center"/>
          </w:tcPr>
          <w:p w14:paraId="5A3BB15A"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3F0FB58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7167"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25E32"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6B4A5F1" w14:textId="77777777" w:rsidR="0024729E" w:rsidRPr="006F5CAD" w:rsidRDefault="0024729E" w:rsidP="000B55D6">
            <w:pPr>
              <w:pStyle w:val="TAC"/>
            </w:pPr>
          </w:p>
        </w:tc>
      </w:tr>
      <w:tr w:rsidR="0024729E" w:rsidRPr="006F5CAD" w14:paraId="5AC6BA5F" w14:textId="77777777" w:rsidTr="000B55D6">
        <w:trPr>
          <w:jc w:val="center"/>
        </w:trPr>
        <w:tc>
          <w:tcPr>
            <w:tcW w:w="2062" w:type="dxa"/>
            <w:tcBorders>
              <w:top w:val="nil"/>
              <w:left w:val="single" w:sz="4" w:space="0" w:color="auto"/>
              <w:bottom w:val="nil"/>
              <w:right w:val="single" w:sz="4" w:space="0" w:color="auto"/>
            </w:tcBorders>
            <w:vAlign w:val="center"/>
          </w:tcPr>
          <w:p w14:paraId="0AEBB063"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0EDA75B3" w14:textId="77777777" w:rsidR="0024729E" w:rsidRPr="006F5CAD" w:rsidRDefault="0024729E" w:rsidP="000B55D6">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E1FC30"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4A511"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E8D38BF" w14:textId="77777777" w:rsidR="0024729E" w:rsidRPr="006F5CAD" w:rsidRDefault="0024729E" w:rsidP="000B55D6">
            <w:pPr>
              <w:pStyle w:val="TAC"/>
            </w:pPr>
            <w:r w:rsidRPr="006F5CAD">
              <w:t>4 and 5</w:t>
            </w:r>
          </w:p>
        </w:tc>
      </w:tr>
      <w:tr w:rsidR="0024729E" w:rsidRPr="006F5CAD" w14:paraId="5AA5A7CD" w14:textId="77777777" w:rsidTr="000B55D6">
        <w:trPr>
          <w:jc w:val="center"/>
        </w:trPr>
        <w:tc>
          <w:tcPr>
            <w:tcW w:w="2062" w:type="dxa"/>
            <w:tcBorders>
              <w:top w:val="nil"/>
              <w:left w:val="single" w:sz="4" w:space="0" w:color="auto"/>
              <w:bottom w:val="nil"/>
              <w:right w:val="single" w:sz="4" w:space="0" w:color="auto"/>
            </w:tcBorders>
            <w:vAlign w:val="center"/>
          </w:tcPr>
          <w:p w14:paraId="14E8B73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EC87CC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13E4"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972DD8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6A8893D" w14:textId="77777777" w:rsidR="0024729E" w:rsidRPr="006F5CAD" w:rsidRDefault="0024729E" w:rsidP="000B55D6">
            <w:pPr>
              <w:pStyle w:val="TAC"/>
            </w:pPr>
          </w:p>
        </w:tc>
      </w:tr>
      <w:tr w:rsidR="0024729E" w:rsidRPr="006F5CAD" w14:paraId="007913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23379F"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219819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C50FF"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0C1E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504B3F8" w14:textId="77777777" w:rsidR="0024729E" w:rsidRPr="006F5CAD" w:rsidRDefault="0024729E" w:rsidP="000B55D6">
            <w:pPr>
              <w:pStyle w:val="TAC"/>
            </w:pPr>
          </w:p>
        </w:tc>
      </w:tr>
      <w:tr w:rsidR="0024729E" w:rsidRPr="006F5CAD" w14:paraId="1D2F558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ECF5C1" w14:textId="77777777" w:rsidR="0024729E" w:rsidRPr="006F5CAD" w:rsidRDefault="0024729E" w:rsidP="000B55D6">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09CBD11"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80DECDA" w14:textId="77777777" w:rsidR="0024729E" w:rsidRPr="006F5CAD" w:rsidRDefault="0024729E" w:rsidP="000B55D6">
            <w:pPr>
              <w:pStyle w:val="TAC"/>
              <w:rPr>
                <w:lang w:eastAsia="zh-CN"/>
              </w:rPr>
            </w:pPr>
            <w:r w:rsidRPr="006F5CAD">
              <w:rPr>
                <w:lang w:eastAsia="zh-CN"/>
              </w:rPr>
              <w:t>CA_n1A-n26A</w:t>
            </w:r>
          </w:p>
          <w:p w14:paraId="69441919"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7483B85F" w14:textId="77777777" w:rsidR="0024729E" w:rsidRPr="006F5CAD" w:rsidRDefault="0024729E" w:rsidP="000B55D6">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C450666" w14:textId="77777777" w:rsidR="0024729E" w:rsidRPr="006F5CAD" w:rsidRDefault="0024729E" w:rsidP="000B55D6">
            <w:pPr>
              <w:pStyle w:val="TAC"/>
              <w:rPr>
                <w:lang w:eastAsia="zh-CN"/>
              </w:rPr>
            </w:pPr>
            <w:r w:rsidRPr="006F5CAD">
              <w:rPr>
                <w:lang w:eastAsia="zh-CN"/>
              </w:rPr>
              <w:t>CA_n26(2A)</w:t>
            </w:r>
          </w:p>
          <w:p w14:paraId="7F137ADA" w14:textId="77777777" w:rsidR="0024729E" w:rsidRPr="006F5CAD" w:rsidRDefault="0024729E" w:rsidP="000B55D6">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5CEA84"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DA464" w14:textId="77777777" w:rsidR="0024729E" w:rsidRPr="006F5CAD" w:rsidRDefault="0024729E" w:rsidP="000B55D6">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B87361" w14:textId="77777777" w:rsidR="0024729E" w:rsidRPr="006F5CAD" w:rsidRDefault="0024729E" w:rsidP="000B55D6">
            <w:pPr>
              <w:pStyle w:val="TAC"/>
            </w:pPr>
            <w:r w:rsidRPr="006F5CAD">
              <w:rPr>
                <w:kern w:val="2"/>
                <w:szCs w:val="22"/>
                <w:lang w:eastAsia="zh-CN"/>
              </w:rPr>
              <w:t>0</w:t>
            </w:r>
          </w:p>
        </w:tc>
      </w:tr>
      <w:tr w:rsidR="0024729E" w:rsidRPr="006F5CAD" w14:paraId="476C00B1" w14:textId="77777777" w:rsidTr="000B55D6">
        <w:trPr>
          <w:jc w:val="center"/>
        </w:trPr>
        <w:tc>
          <w:tcPr>
            <w:tcW w:w="2062" w:type="dxa"/>
            <w:tcBorders>
              <w:top w:val="nil"/>
              <w:left w:val="single" w:sz="4" w:space="0" w:color="auto"/>
              <w:bottom w:val="nil"/>
              <w:right w:val="single" w:sz="4" w:space="0" w:color="auto"/>
            </w:tcBorders>
            <w:vAlign w:val="center"/>
          </w:tcPr>
          <w:p w14:paraId="3BF1480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264230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0CD7C"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F7F740"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0D506A0" w14:textId="77777777" w:rsidR="0024729E" w:rsidRPr="006F5CAD" w:rsidRDefault="0024729E" w:rsidP="000B55D6">
            <w:pPr>
              <w:pStyle w:val="TAC"/>
            </w:pPr>
          </w:p>
        </w:tc>
      </w:tr>
      <w:tr w:rsidR="0024729E" w:rsidRPr="006F5CAD" w14:paraId="13EA26B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63549B"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1EB16AA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E9FB"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DFD14"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BE2B944" w14:textId="77777777" w:rsidR="0024729E" w:rsidRPr="006F5CAD" w:rsidRDefault="0024729E" w:rsidP="000B55D6">
            <w:pPr>
              <w:pStyle w:val="TAC"/>
            </w:pPr>
          </w:p>
        </w:tc>
      </w:tr>
      <w:tr w:rsidR="0024729E" w:rsidRPr="006F5CAD" w14:paraId="26C068C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DD13FA" w14:textId="77777777" w:rsidR="0024729E" w:rsidRPr="006F5CAD" w:rsidRDefault="0024729E" w:rsidP="000B55D6">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4542633"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B4A5E33" w14:textId="77777777" w:rsidR="0024729E" w:rsidRPr="006F5CAD" w:rsidRDefault="0024729E" w:rsidP="000B55D6">
            <w:pPr>
              <w:pStyle w:val="TAC"/>
              <w:rPr>
                <w:lang w:eastAsia="zh-CN"/>
              </w:rPr>
            </w:pPr>
            <w:r w:rsidRPr="006F5CAD">
              <w:rPr>
                <w:lang w:eastAsia="zh-CN"/>
              </w:rPr>
              <w:t>CA_n26(2A)</w:t>
            </w:r>
          </w:p>
          <w:p w14:paraId="4F0CA51D" w14:textId="77777777" w:rsidR="0024729E" w:rsidRPr="006F5CAD" w:rsidRDefault="0024729E" w:rsidP="000B55D6">
            <w:pPr>
              <w:pStyle w:val="TAC"/>
              <w:rPr>
                <w:lang w:eastAsia="zh-CN"/>
              </w:rPr>
            </w:pPr>
            <w:r w:rsidRPr="006F5CAD">
              <w:rPr>
                <w:lang w:eastAsia="zh-CN"/>
              </w:rPr>
              <w:t>CA_n78C</w:t>
            </w:r>
            <w:r w:rsidRPr="006F5CAD">
              <w:rPr>
                <w:rFonts w:cs="Arial"/>
                <w:szCs w:val="18"/>
                <w:vertAlign w:val="superscript"/>
                <w:lang w:eastAsia="zh-CN"/>
              </w:rPr>
              <w:t>7</w:t>
            </w:r>
          </w:p>
          <w:p w14:paraId="33273A87" w14:textId="77777777" w:rsidR="0024729E" w:rsidRPr="006F5CAD" w:rsidRDefault="0024729E" w:rsidP="000B55D6">
            <w:pPr>
              <w:pStyle w:val="TAC"/>
              <w:rPr>
                <w:lang w:eastAsia="zh-CN"/>
              </w:rPr>
            </w:pPr>
            <w:r w:rsidRPr="006F5CAD">
              <w:rPr>
                <w:lang w:eastAsia="zh-CN"/>
              </w:rPr>
              <w:t>CA_n1A-n26A</w:t>
            </w:r>
          </w:p>
          <w:p w14:paraId="02FD2397"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44B0377" w14:textId="77777777" w:rsidR="0024729E" w:rsidRPr="006F5CAD" w:rsidRDefault="0024729E" w:rsidP="000B55D6">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D0BB23"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7DC19"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B36F44" w14:textId="77777777" w:rsidR="0024729E" w:rsidRPr="006F5CAD" w:rsidRDefault="0024729E" w:rsidP="000B55D6">
            <w:pPr>
              <w:pStyle w:val="TAC"/>
            </w:pPr>
            <w:r w:rsidRPr="006F5CAD">
              <w:rPr>
                <w:kern w:val="2"/>
                <w:szCs w:val="22"/>
                <w:lang w:eastAsia="zh-CN"/>
              </w:rPr>
              <w:t>0</w:t>
            </w:r>
          </w:p>
        </w:tc>
      </w:tr>
      <w:tr w:rsidR="0024729E" w:rsidRPr="006F5CAD" w14:paraId="3BFF91DC" w14:textId="77777777" w:rsidTr="000B55D6">
        <w:trPr>
          <w:jc w:val="center"/>
        </w:trPr>
        <w:tc>
          <w:tcPr>
            <w:tcW w:w="2062" w:type="dxa"/>
            <w:tcBorders>
              <w:top w:val="nil"/>
              <w:left w:val="single" w:sz="4" w:space="0" w:color="auto"/>
              <w:bottom w:val="nil"/>
              <w:right w:val="single" w:sz="4" w:space="0" w:color="auto"/>
            </w:tcBorders>
            <w:vAlign w:val="center"/>
          </w:tcPr>
          <w:p w14:paraId="3E809BC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6E4A99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BA5BA"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21CB8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D89D6BB" w14:textId="77777777" w:rsidR="0024729E" w:rsidRPr="006F5CAD" w:rsidRDefault="0024729E" w:rsidP="000B55D6">
            <w:pPr>
              <w:pStyle w:val="TAC"/>
            </w:pPr>
          </w:p>
        </w:tc>
      </w:tr>
      <w:tr w:rsidR="0024729E" w:rsidRPr="006F5CAD" w14:paraId="05F4F8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8B7B2A"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000D6B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A3039"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903A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EEDF30" w14:textId="77777777" w:rsidR="0024729E" w:rsidRPr="006F5CAD" w:rsidRDefault="0024729E" w:rsidP="000B55D6">
            <w:pPr>
              <w:pStyle w:val="TAC"/>
            </w:pPr>
          </w:p>
        </w:tc>
      </w:tr>
      <w:tr w:rsidR="0024729E" w:rsidRPr="006F5CAD" w14:paraId="62CD6B9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DBE8E1" w14:textId="77777777" w:rsidR="0024729E" w:rsidRPr="006F5CAD" w:rsidRDefault="0024729E" w:rsidP="000B55D6">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0C81CC65"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8AEB32" w14:textId="77777777" w:rsidR="0024729E" w:rsidRPr="006F5CAD" w:rsidRDefault="0024729E" w:rsidP="000B55D6">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DD951"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36F7CF" w14:textId="77777777" w:rsidR="0024729E" w:rsidRPr="006F5CAD" w:rsidRDefault="0024729E" w:rsidP="000B55D6">
            <w:pPr>
              <w:pStyle w:val="TAC"/>
              <w:rPr>
                <w:lang w:eastAsia="zh-CN"/>
              </w:rPr>
            </w:pPr>
            <w:r w:rsidRPr="006F5CAD">
              <w:t>0</w:t>
            </w:r>
          </w:p>
        </w:tc>
      </w:tr>
      <w:tr w:rsidR="0024729E" w:rsidRPr="006F5CAD" w14:paraId="4B4C23A9" w14:textId="77777777" w:rsidTr="000B55D6">
        <w:trPr>
          <w:jc w:val="center"/>
        </w:trPr>
        <w:tc>
          <w:tcPr>
            <w:tcW w:w="2062" w:type="dxa"/>
            <w:tcBorders>
              <w:top w:val="nil"/>
              <w:left w:val="single" w:sz="4" w:space="0" w:color="auto"/>
              <w:bottom w:val="nil"/>
              <w:right w:val="single" w:sz="4" w:space="0" w:color="auto"/>
            </w:tcBorders>
            <w:vAlign w:val="center"/>
          </w:tcPr>
          <w:p w14:paraId="7DA5137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E96C8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D027" w14:textId="77777777" w:rsidR="0024729E" w:rsidRPr="006F5CAD" w:rsidRDefault="0024729E" w:rsidP="000B55D6">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25DF5"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263B4829" w14:textId="77777777" w:rsidR="0024729E" w:rsidRPr="006F5CAD" w:rsidRDefault="0024729E" w:rsidP="000B55D6">
            <w:pPr>
              <w:pStyle w:val="TAC"/>
              <w:rPr>
                <w:lang w:eastAsia="zh-CN"/>
              </w:rPr>
            </w:pPr>
          </w:p>
        </w:tc>
      </w:tr>
      <w:tr w:rsidR="0024729E" w:rsidRPr="006F5CAD" w14:paraId="1F14E1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00F14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34CCF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804F6" w14:textId="77777777" w:rsidR="0024729E" w:rsidRPr="006F5CAD" w:rsidRDefault="0024729E" w:rsidP="000B55D6">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D3140F"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B529E3" w14:textId="77777777" w:rsidR="0024729E" w:rsidRPr="006F5CAD" w:rsidRDefault="0024729E" w:rsidP="000B55D6">
            <w:pPr>
              <w:pStyle w:val="TAC"/>
              <w:rPr>
                <w:lang w:eastAsia="zh-CN"/>
              </w:rPr>
            </w:pPr>
          </w:p>
        </w:tc>
      </w:tr>
      <w:tr w:rsidR="0024729E" w:rsidRPr="006F5CAD" w14:paraId="2B9F65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F12F758" w14:textId="77777777" w:rsidR="0024729E" w:rsidRPr="006F5CAD" w:rsidRDefault="0024729E" w:rsidP="000B55D6">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15A7DEA9" w14:textId="77777777" w:rsidR="0024729E" w:rsidRPr="006F5CAD" w:rsidRDefault="0024729E" w:rsidP="000B55D6">
            <w:pPr>
              <w:pStyle w:val="TAC"/>
              <w:rPr>
                <w:lang w:eastAsia="zh-CN"/>
              </w:rPr>
            </w:pPr>
            <w:r w:rsidRPr="006F5CAD">
              <w:rPr>
                <w:lang w:eastAsia="zh-CN"/>
              </w:rPr>
              <w:t>CA_n1A-n28A</w:t>
            </w:r>
          </w:p>
          <w:p w14:paraId="6415BE40" w14:textId="77777777" w:rsidR="0024729E" w:rsidRPr="006F5CAD" w:rsidRDefault="0024729E" w:rsidP="000B55D6">
            <w:pPr>
              <w:pStyle w:val="TAC"/>
              <w:rPr>
                <w:lang w:eastAsia="zh-CN"/>
              </w:rPr>
            </w:pPr>
            <w:r w:rsidRPr="006F5CAD">
              <w:rPr>
                <w:lang w:eastAsia="zh-CN"/>
              </w:rPr>
              <w:t>CA_n1A-n40A</w:t>
            </w:r>
          </w:p>
          <w:p w14:paraId="31309AAE" w14:textId="77777777" w:rsidR="0024729E" w:rsidRPr="006F5CAD" w:rsidRDefault="0024729E" w:rsidP="000B55D6">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0AAE199" w14:textId="77777777" w:rsidR="0024729E" w:rsidRPr="006F5CAD" w:rsidRDefault="0024729E" w:rsidP="000B55D6">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9D8300"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7575E" w14:textId="77777777" w:rsidR="0024729E" w:rsidRPr="006F5CAD" w:rsidRDefault="0024729E" w:rsidP="000B55D6">
            <w:pPr>
              <w:pStyle w:val="TAC"/>
              <w:rPr>
                <w:lang w:eastAsia="zh-CN"/>
              </w:rPr>
            </w:pPr>
            <w:r w:rsidRPr="006F5CAD">
              <w:rPr>
                <w:lang w:eastAsia="zh-CN"/>
              </w:rPr>
              <w:t>0</w:t>
            </w:r>
          </w:p>
        </w:tc>
      </w:tr>
      <w:tr w:rsidR="0024729E" w:rsidRPr="006F5CAD" w14:paraId="5BC38814" w14:textId="77777777" w:rsidTr="000B55D6">
        <w:trPr>
          <w:jc w:val="center"/>
        </w:trPr>
        <w:tc>
          <w:tcPr>
            <w:tcW w:w="2062" w:type="dxa"/>
            <w:tcBorders>
              <w:top w:val="nil"/>
              <w:left w:val="single" w:sz="4" w:space="0" w:color="auto"/>
              <w:bottom w:val="nil"/>
              <w:right w:val="single" w:sz="4" w:space="0" w:color="auto"/>
            </w:tcBorders>
            <w:vAlign w:val="center"/>
          </w:tcPr>
          <w:p w14:paraId="1D0F3DD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C4E2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FE5C4" w14:textId="77777777" w:rsidR="0024729E" w:rsidRPr="006F5CAD" w:rsidRDefault="0024729E" w:rsidP="000B55D6">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65E73EF"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92689A" w14:textId="77777777" w:rsidR="0024729E" w:rsidRPr="006F5CAD" w:rsidRDefault="0024729E" w:rsidP="000B55D6">
            <w:pPr>
              <w:pStyle w:val="TAC"/>
              <w:rPr>
                <w:lang w:eastAsia="zh-CN"/>
              </w:rPr>
            </w:pPr>
          </w:p>
        </w:tc>
      </w:tr>
      <w:tr w:rsidR="0024729E" w:rsidRPr="006F5CAD" w14:paraId="7EF04AAC" w14:textId="77777777" w:rsidTr="000B55D6">
        <w:trPr>
          <w:jc w:val="center"/>
        </w:trPr>
        <w:tc>
          <w:tcPr>
            <w:tcW w:w="2062" w:type="dxa"/>
            <w:tcBorders>
              <w:top w:val="nil"/>
              <w:left w:val="single" w:sz="4" w:space="0" w:color="auto"/>
              <w:bottom w:val="nil"/>
              <w:right w:val="single" w:sz="4" w:space="0" w:color="auto"/>
            </w:tcBorders>
            <w:vAlign w:val="center"/>
          </w:tcPr>
          <w:p w14:paraId="774840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9E25B6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8B4E9" w14:textId="77777777" w:rsidR="0024729E" w:rsidRPr="006F5CAD" w:rsidRDefault="0024729E" w:rsidP="000B55D6">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3A14793"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D43D934" w14:textId="77777777" w:rsidR="0024729E" w:rsidRPr="006F5CAD" w:rsidRDefault="0024729E" w:rsidP="000B55D6">
            <w:pPr>
              <w:pStyle w:val="TAC"/>
              <w:rPr>
                <w:lang w:eastAsia="zh-CN"/>
              </w:rPr>
            </w:pPr>
          </w:p>
        </w:tc>
      </w:tr>
      <w:tr w:rsidR="0024729E" w:rsidRPr="006F5CAD" w14:paraId="3144FD07" w14:textId="77777777" w:rsidTr="000B55D6">
        <w:trPr>
          <w:jc w:val="center"/>
        </w:trPr>
        <w:tc>
          <w:tcPr>
            <w:tcW w:w="2062" w:type="dxa"/>
            <w:tcBorders>
              <w:top w:val="nil"/>
              <w:left w:val="single" w:sz="4" w:space="0" w:color="auto"/>
              <w:bottom w:val="nil"/>
              <w:right w:val="single" w:sz="4" w:space="0" w:color="auto"/>
            </w:tcBorders>
            <w:vAlign w:val="center"/>
          </w:tcPr>
          <w:p w14:paraId="636D9DD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F4C6C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BB4A8" w14:textId="77777777" w:rsidR="0024729E" w:rsidRPr="006F5CAD" w:rsidRDefault="0024729E" w:rsidP="000B55D6">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A7E6D91"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3E3A08" w14:textId="77777777" w:rsidR="0024729E" w:rsidRPr="006F5CAD" w:rsidRDefault="0024729E" w:rsidP="000B55D6">
            <w:pPr>
              <w:pStyle w:val="TAC"/>
              <w:rPr>
                <w:lang w:eastAsia="zh-CN"/>
              </w:rPr>
            </w:pPr>
            <w:r w:rsidRPr="006F5CAD">
              <w:rPr>
                <w:lang w:eastAsia="zh-CN"/>
              </w:rPr>
              <w:t>1</w:t>
            </w:r>
          </w:p>
        </w:tc>
      </w:tr>
      <w:tr w:rsidR="0024729E" w:rsidRPr="006F5CAD" w14:paraId="774F7364" w14:textId="77777777" w:rsidTr="000B55D6">
        <w:trPr>
          <w:jc w:val="center"/>
        </w:trPr>
        <w:tc>
          <w:tcPr>
            <w:tcW w:w="2062" w:type="dxa"/>
            <w:tcBorders>
              <w:top w:val="nil"/>
              <w:left w:val="single" w:sz="4" w:space="0" w:color="auto"/>
              <w:bottom w:val="nil"/>
              <w:right w:val="single" w:sz="4" w:space="0" w:color="auto"/>
            </w:tcBorders>
            <w:vAlign w:val="center"/>
          </w:tcPr>
          <w:p w14:paraId="3EABD1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87910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1216" w14:textId="77777777" w:rsidR="0024729E" w:rsidRPr="006F5CAD" w:rsidRDefault="0024729E" w:rsidP="000B55D6">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1C6AD96"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DFE13EE" w14:textId="77777777" w:rsidR="0024729E" w:rsidRPr="006F5CAD" w:rsidRDefault="0024729E" w:rsidP="000B55D6">
            <w:pPr>
              <w:pStyle w:val="TAC"/>
              <w:rPr>
                <w:lang w:eastAsia="zh-CN"/>
              </w:rPr>
            </w:pPr>
          </w:p>
        </w:tc>
      </w:tr>
      <w:tr w:rsidR="0024729E" w:rsidRPr="006F5CAD" w14:paraId="6EC6D22F" w14:textId="77777777" w:rsidTr="000B55D6">
        <w:trPr>
          <w:jc w:val="center"/>
        </w:trPr>
        <w:tc>
          <w:tcPr>
            <w:tcW w:w="2062" w:type="dxa"/>
            <w:tcBorders>
              <w:top w:val="nil"/>
              <w:left w:val="single" w:sz="4" w:space="0" w:color="auto"/>
              <w:bottom w:val="nil"/>
              <w:right w:val="single" w:sz="4" w:space="0" w:color="auto"/>
            </w:tcBorders>
            <w:vAlign w:val="center"/>
          </w:tcPr>
          <w:p w14:paraId="3E0AAC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8F51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D11BF" w14:textId="77777777" w:rsidR="0024729E" w:rsidRPr="006F5CAD" w:rsidRDefault="0024729E" w:rsidP="000B55D6">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6CDE9331" w14:textId="77777777" w:rsidR="0024729E" w:rsidRPr="006F5CAD" w:rsidRDefault="0024729E" w:rsidP="000B55D6">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C1B198" w14:textId="77777777" w:rsidR="0024729E" w:rsidRPr="006F5CAD" w:rsidRDefault="0024729E" w:rsidP="000B55D6">
            <w:pPr>
              <w:pStyle w:val="TAC"/>
              <w:rPr>
                <w:lang w:eastAsia="zh-CN"/>
              </w:rPr>
            </w:pPr>
          </w:p>
        </w:tc>
      </w:tr>
      <w:tr w:rsidR="0024729E" w:rsidRPr="006F5CAD" w14:paraId="7391ECFD" w14:textId="77777777" w:rsidTr="000B55D6">
        <w:trPr>
          <w:jc w:val="center"/>
        </w:trPr>
        <w:tc>
          <w:tcPr>
            <w:tcW w:w="2062" w:type="dxa"/>
            <w:tcBorders>
              <w:top w:val="nil"/>
              <w:left w:val="single" w:sz="4" w:space="0" w:color="auto"/>
              <w:bottom w:val="nil"/>
              <w:right w:val="single" w:sz="4" w:space="0" w:color="auto"/>
            </w:tcBorders>
            <w:vAlign w:val="center"/>
          </w:tcPr>
          <w:p w14:paraId="5C7A373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A5AA7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CE36"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B89076"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8AC419" w14:textId="77777777" w:rsidR="0024729E" w:rsidRPr="006F5CAD" w:rsidRDefault="0024729E" w:rsidP="000B55D6">
            <w:pPr>
              <w:pStyle w:val="TAC"/>
              <w:rPr>
                <w:lang w:eastAsia="zh-CN"/>
              </w:rPr>
            </w:pPr>
            <w:r w:rsidRPr="006F5CAD">
              <w:rPr>
                <w:lang w:eastAsia="zh-CN"/>
              </w:rPr>
              <w:t>4 and 5</w:t>
            </w:r>
          </w:p>
        </w:tc>
      </w:tr>
      <w:tr w:rsidR="0024729E" w:rsidRPr="006F5CAD" w14:paraId="07E427AE" w14:textId="77777777" w:rsidTr="000B55D6">
        <w:trPr>
          <w:jc w:val="center"/>
        </w:trPr>
        <w:tc>
          <w:tcPr>
            <w:tcW w:w="2062" w:type="dxa"/>
            <w:tcBorders>
              <w:top w:val="nil"/>
              <w:left w:val="single" w:sz="4" w:space="0" w:color="auto"/>
              <w:bottom w:val="nil"/>
              <w:right w:val="single" w:sz="4" w:space="0" w:color="auto"/>
            </w:tcBorders>
            <w:vAlign w:val="center"/>
          </w:tcPr>
          <w:p w14:paraId="403D942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6897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1FCC1" w14:textId="77777777" w:rsidR="0024729E" w:rsidRPr="006F5CAD" w:rsidRDefault="0024729E" w:rsidP="000B55D6">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DCA5B6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720FF05" w14:textId="77777777" w:rsidR="0024729E" w:rsidRPr="006F5CAD" w:rsidRDefault="0024729E" w:rsidP="000B55D6">
            <w:pPr>
              <w:pStyle w:val="TAC"/>
              <w:rPr>
                <w:lang w:eastAsia="zh-CN"/>
              </w:rPr>
            </w:pPr>
          </w:p>
        </w:tc>
      </w:tr>
      <w:tr w:rsidR="0024729E" w:rsidRPr="006F5CAD" w14:paraId="26FB49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D2EE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2463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5F21C" w14:textId="77777777" w:rsidR="0024729E" w:rsidRPr="006F5CAD" w:rsidRDefault="0024729E" w:rsidP="000B55D6">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F25DC89"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A8A4EBB" w14:textId="77777777" w:rsidR="0024729E" w:rsidRPr="006F5CAD" w:rsidRDefault="0024729E" w:rsidP="000B55D6">
            <w:pPr>
              <w:pStyle w:val="TAC"/>
              <w:rPr>
                <w:lang w:eastAsia="zh-CN"/>
              </w:rPr>
            </w:pPr>
          </w:p>
        </w:tc>
      </w:tr>
      <w:tr w:rsidR="0024729E" w:rsidRPr="006F5CAD" w14:paraId="0D8D140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3BDCCC" w14:textId="77777777" w:rsidR="0024729E" w:rsidRPr="006F5CAD" w:rsidRDefault="0024729E" w:rsidP="000B55D6">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4092328F" w14:textId="77777777" w:rsidR="0024729E" w:rsidRPr="006F5CAD" w:rsidRDefault="0024729E" w:rsidP="000B55D6">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3AA777C" w14:textId="77777777" w:rsidR="0024729E" w:rsidRPr="006F5CAD" w:rsidRDefault="0024729E" w:rsidP="000B55D6">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69A39"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7762A"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44B798CC" w14:textId="77777777" w:rsidTr="000B55D6">
        <w:trPr>
          <w:jc w:val="center"/>
        </w:trPr>
        <w:tc>
          <w:tcPr>
            <w:tcW w:w="2062" w:type="dxa"/>
            <w:tcBorders>
              <w:top w:val="nil"/>
              <w:left w:val="single" w:sz="4" w:space="0" w:color="auto"/>
              <w:bottom w:val="nil"/>
              <w:right w:val="single" w:sz="4" w:space="0" w:color="auto"/>
            </w:tcBorders>
            <w:vAlign w:val="center"/>
          </w:tcPr>
          <w:p w14:paraId="78464A86"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3BA5EBCB"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753A0FD" w14:textId="77777777" w:rsidR="0024729E" w:rsidRPr="006F5CAD" w:rsidRDefault="0024729E" w:rsidP="000B55D6">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53E660"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B9A9E5" w14:textId="77777777" w:rsidR="0024729E" w:rsidRPr="006F5CAD" w:rsidRDefault="0024729E" w:rsidP="000B55D6">
            <w:pPr>
              <w:pStyle w:val="TAC"/>
              <w:rPr>
                <w:kern w:val="2"/>
                <w:szCs w:val="22"/>
                <w:lang w:eastAsia="zh-CN"/>
              </w:rPr>
            </w:pPr>
          </w:p>
        </w:tc>
      </w:tr>
      <w:tr w:rsidR="0024729E" w:rsidRPr="006F5CAD" w14:paraId="7B6A6B18" w14:textId="77777777" w:rsidTr="000B55D6">
        <w:trPr>
          <w:jc w:val="center"/>
        </w:trPr>
        <w:tc>
          <w:tcPr>
            <w:tcW w:w="2062" w:type="dxa"/>
            <w:tcBorders>
              <w:top w:val="nil"/>
              <w:left w:val="single" w:sz="4" w:space="0" w:color="auto"/>
              <w:bottom w:val="nil"/>
              <w:right w:val="single" w:sz="4" w:space="0" w:color="auto"/>
            </w:tcBorders>
            <w:vAlign w:val="center"/>
          </w:tcPr>
          <w:p w14:paraId="526DA572"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5370F05D"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EC1F37B" w14:textId="77777777" w:rsidR="0024729E" w:rsidRPr="006F5CAD" w:rsidRDefault="0024729E" w:rsidP="000B55D6">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A68B66"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D3EC077" w14:textId="77777777" w:rsidR="0024729E" w:rsidRPr="006F5CAD" w:rsidRDefault="0024729E" w:rsidP="000B55D6">
            <w:pPr>
              <w:pStyle w:val="TAC"/>
              <w:rPr>
                <w:kern w:val="2"/>
                <w:szCs w:val="22"/>
                <w:lang w:eastAsia="zh-CN"/>
              </w:rPr>
            </w:pPr>
          </w:p>
        </w:tc>
      </w:tr>
      <w:tr w:rsidR="0024729E" w:rsidRPr="006F5CAD" w14:paraId="4B259030" w14:textId="77777777" w:rsidTr="000B55D6">
        <w:trPr>
          <w:jc w:val="center"/>
        </w:trPr>
        <w:tc>
          <w:tcPr>
            <w:tcW w:w="2062" w:type="dxa"/>
            <w:tcBorders>
              <w:top w:val="nil"/>
              <w:left w:val="single" w:sz="4" w:space="0" w:color="auto"/>
              <w:bottom w:val="nil"/>
              <w:right w:val="single" w:sz="4" w:space="0" w:color="auto"/>
            </w:tcBorders>
            <w:vAlign w:val="center"/>
          </w:tcPr>
          <w:p w14:paraId="3C9B7E11"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34401FE1"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B13BC14" w14:textId="77777777" w:rsidR="0024729E" w:rsidRPr="006F5CAD" w:rsidRDefault="0024729E" w:rsidP="000B55D6">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F230DB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D276D4" w14:textId="77777777" w:rsidR="0024729E" w:rsidRPr="006F5CAD" w:rsidRDefault="0024729E" w:rsidP="000B55D6">
            <w:pPr>
              <w:pStyle w:val="TAC"/>
              <w:rPr>
                <w:kern w:val="2"/>
                <w:szCs w:val="22"/>
                <w:lang w:eastAsia="zh-CN"/>
              </w:rPr>
            </w:pPr>
            <w:r w:rsidRPr="006F5CAD">
              <w:rPr>
                <w:lang w:eastAsia="zh-CN"/>
              </w:rPr>
              <w:t>4 and 5</w:t>
            </w:r>
          </w:p>
        </w:tc>
      </w:tr>
      <w:tr w:rsidR="0024729E" w:rsidRPr="006F5CAD" w14:paraId="67EB21AF" w14:textId="77777777" w:rsidTr="000B55D6">
        <w:trPr>
          <w:jc w:val="center"/>
        </w:trPr>
        <w:tc>
          <w:tcPr>
            <w:tcW w:w="2062" w:type="dxa"/>
            <w:tcBorders>
              <w:top w:val="nil"/>
              <w:left w:val="single" w:sz="4" w:space="0" w:color="auto"/>
              <w:bottom w:val="nil"/>
              <w:right w:val="single" w:sz="4" w:space="0" w:color="auto"/>
            </w:tcBorders>
            <w:vAlign w:val="center"/>
          </w:tcPr>
          <w:p w14:paraId="7B194DDC"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14CCFB9E"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6DD9845" w14:textId="77777777" w:rsidR="0024729E" w:rsidRPr="006F5CAD" w:rsidRDefault="0024729E" w:rsidP="000B55D6">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E27479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3F13781" w14:textId="77777777" w:rsidR="0024729E" w:rsidRPr="006F5CAD" w:rsidRDefault="0024729E" w:rsidP="000B55D6">
            <w:pPr>
              <w:pStyle w:val="TAC"/>
              <w:rPr>
                <w:kern w:val="2"/>
                <w:szCs w:val="22"/>
                <w:lang w:eastAsia="zh-CN"/>
              </w:rPr>
            </w:pPr>
          </w:p>
        </w:tc>
      </w:tr>
      <w:tr w:rsidR="0024729E" w:rsidRPr="006F5CAD" w14:paraId="0C840A4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781DE7" w14:textId="77777777" w:rsidR="0024729E" w:rsidRPr="006F5CAD" w:rsidRDefault="0024729E" w:rsidP="000B55D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51FECE7"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4D0266C" w14:textId="77777777" w:rsidR="0024729E" w:rsidRPr="006F5CAD" w:rsidRDefault="0024729E" w:rsidP="000B55D6">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5EC22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E4BC9A9" w14:textId="77777777" w:rsidR="0024729E" w:rsidRPr="006F5CAD" w:rsidRDefault="0024729E" w:rsidP="000B55D6">
            <w:pPr>
              <w:pStyle w:val="TAC"/>
              <w:rPr>
                <w:kern w:val="2"/>
                <w:szCs w:val="22"/>
                <w:lang w:eastAsia="zh-CN"/>
              </w:rPr>
            </w:pPr>
          </w:p>
        </w:tc>
      </w:tr>
      <w:tr w:rsidR="0024729E" w:rsidRPr="006F5CAD" w14:paraId="5174A27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8BDE66" w14:textId="77777777" w:rsidR="0024729E" w:rsidRPr="006F5CAD" w:rsidRDefault="0024729E" w:rsidP="000B55D6">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50DFD242" w14:textId="77777777" w:rsidR="0024729E" w:rsidRPr="006F5CAD" w:rsidRDefault="0024729E" w:rsidP="000B55D6">
            <w:pPr>
              <w:pStyle w:val="TAC"/>
            </w:pPr>
            <w:r w:rsidRPr="006F5CAD">
              <w:t>n41</w:t>
            </w:r>
            <w:r w:rsidRPr="006F5CAD">
              <w:rPr>
                <w:vertAlign w:val="superscript"/>
              </w:rPr>
              <w:t>7</w:t>
            </w:r>
            <w:r w:rsidRPr="006F5CAD">
              <w:rPr>
                <w:vertAlign w:val="superscript"/>
                <w:lang w:eastAsia="zh-CN"/>
              </w:rPr>
              <w:t>,9</w:t>
            </w:r>
          </w:p>
          <w:p w14:paraId="35921AB3" w14:textId="77777777" w:rsidR="0024729E" w:rsidRPr="006F5CAD" w:rsidRDefault="0024729E" w:rsidP="000B55D6">
            <w:pPr>
              <w:pStyle w:val="TAC"/>
            </w:pPr>
            <w:r w:rsidRPr="006F5CAD">
              <w:t>CA_n1A-n28A</w:t>
            </w:r>
          </w:p>
          <w:p w14:paraId="41170E02" w14:textId="77777777" w:rsidR="0024729E" w:rsidRPr="006F5CAD" w:rsidRDefault="0024729E" w:rsidP="000B55D6">
            <w:pPr>
              <w:pStyle w:val="TAC"/>
            </w:pPr>
            <w:r w:rsidRPr="006F5CAD">
              <w:t>CA_n1A-n41A</w:t>
            </w:r>
            <w:r w:rsidRPr="006F5CAD">
              <w:rPr>
                <w:vertAlign w:val="superscript"/>
              </w:rPr>
              <w:t>7</w:t>
            </w:r>
          </w:p>
          <w:p w14:paraId="2C81396C" w14:textId="77777777" w:rsidR="0024729E" w:rsidRPr="006F5CAD" w:rsidRDefault="0024729E" w:rsidP="000B55D6">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849DC7" w14:textId="77777777" w:rsidR="0024729E" w:rsidRPr="006F5CAD" w:rsidRDefault="0024729E" w:rsidP="000B55D6">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A5C851"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0289FD" w14:textId="77777777" w:rsidR="0024729E" w:rsidRPr="006F5CAD" w:rsidRDefault="0024729E" w:rsidP="000B55D6">
            <w:pPr>
              <w:pStyle w:val="TAC"/>
              <w:rPr>
                <w:kern w:val="2"/>
                <w:szCs w:val="22"/>
                <w:lang w:eastAsia="zh-CN"/>
              </w:rPr>
            </w:pPr>
            <w:r w:rsidRPr="006F5CAD">
              <w:rPr>
                <w:kern w:val="2"/>
                <w:szCs w:val="22"/>
              </w:rPr>
              <w:t>0</w:t>
            </w:r>
          </w:p>
        </w:tc>
      </w:tr>
      <w:tr w:rsidR="0024729E" w:rsidRPr="006F5CAD" w14:paraId="024ED469" w14:textId="77777777" w:rsidTr="000B55D6">
        <w:trPr>
          <w:jc w:val="center"/>
        </w:trPr>
        <w:tc>
          <w:tcPr>
            <w:tcW w:w="2062" w:type="dxa"/>
            <w:tcBorders>
              <w:top w:val="nil"/>
              <w:left w:val="single" w:sz="4" w:space="0" w:color="auto"/>
              <w:bottom w:val="nil"/>
              <w:right w:val="single" w:sz="4" w:space="0" w:color="auto"/>
            </w:tcBorders>
            <w:vAlign w:val="center"/>
          </w:tcPr>
          <w:p w14:paraId="0288F31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AE18C1F"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95CE7" w14:textId="77777777" w:rsidR="0024729E" w:rsidRPr="006F5CAD" w:rsidRDefault="0024729E" w:rsidP="000B55D6">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FDDA04"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A1ABF7" w14:textId="77777777" w:rsidR="0024729E" w:rsidRPr="006F5CAD" w:rsidRDefault="0024729E" w:rsidP="000B55D6">
            <w:pPr>
              <w:pStyle w:val="TAC"/>
              <w:rPr>
                <w:kern w:val="2"/>
                <w:szCs w:val="22"/>
                <w:lang w:eastAsia="zh-CN"/>
              </w:rPr>
            </w:pPr>
          </w:p>
        </w:tc>
      </w:tr>
      <w:tr w:rsidR="0024729E" w:rsidRPr="006F5CAD" w14:paraId="63AC2E09" w14:textId="77777777" w:rsidTr="000B55D6">
        <w:trPr>
          <w:jc w:val="center"/>
        </w:trPr>
        <w:tc>
          <w:tcPr>
            <w:tcW w:w="2062" w:type="dxa"/>
            <w:tcBorders>
              <w:top w:val="nil"/>
              <w:left w:val="single" w:sz="4" w:space="0" w:color="auto"/>
              <w:bottom w:val="nil"/>
              <w:right w:val="single" w:sz="4" w:space="0" w:color="auto"/>
            </w:tcBorders>
            <w:vAlign w:val="center"/>
          </w:tcPr>
          <w:p w14:paraId="2537840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D0F01D"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864C6" w14:textId="77777777" w:rsidR="0024729E" w:rsidRPr="006F5CAD" w:rsidRDefault="0024729E" w:rsidP="000B55D6">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5ECA68"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87E6BF" w14:textId="77777777" w:rsidR="0024729E" w:rsidRPr="006F5CAD" w:rsidRDefault="0024729E" w:rsidP="000B55D6">
            <w:pPr>
              <w:pStyle w:val="TAC"/>
              <w:rPr>
                <w:kern w:val="2"/>
                <w:szCs w:val="22"/>
                <w:lang w:eastAsia="zh-CN"/>
              </w:rPr>
            </w:pPr>
          </w:p>
        </w:tc>
      </w:tr>
      <w:tr w:rsidR="0024729E" w:rsidRPr="006F5CAD" w14:paraId="18773B2E" w14:textId="77777777" w:rsidTr="000B55D6">
        <w:trPr>
          <w:jc w:val="center"/>
        </w:trPr>
        <w:tc>
          <w:tcPr>
            <w:tcW w:w="2062" w:type="dxa"/>
            <w:tcBorders>
              <w:top w:val="nil"/>
              <w:left w:val="single" w:sz="4" w:space="0" w:color="auto"/>
              <w:bottom w:val="nil"/>
              <w:right w:val="single" w:sz="4" w:space="0" w:color="auto"/>
            </w:tcBorders>
            <w:vAlign w:val="center"/>
          </w:tcPr>
          <w:p w14:paraId="5F6F0AC0"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1FC4EC7" w14:textId="77777777" w:rsidR="0024729E" w:rsidRPr="006F5CAD" w:rsidRDefault="0024729E" w:rsidP="000B55D6">
            <w:pPr>
              <w:pStyle w:val="TAC"/>
              <w:rPr>
                <w:rFonts w:cs="Arial"/>
                <w:szCs w:val="18"/>
              </w:rPr>
            </w:pPr>
            <w:r w:rsidRPr="006F5CAD">
              <w:rPr>
                <w:rFonts w:cs="Arial"/>
                <w:szCs w:val="18"/>
              </w:rPr>
              <w:t>CA_n1A-n28A</w:t>
            </w:r>
          </w:p>
          <w:p w14:paraId="0766F8C5" w14:textId="77777777" w:rsidR="0024729E" w:rsidRPr="006F5CAD" w:rsidRDefault="0024729E" w:rsidP="000B55D6">
            <w:pPr>
              <w:pStyle w:val="TAC"/>
              <w:rPr>
                <w:rFonts w:cs="Arial"/>
                <w:szCs w:val="18"/>
              </w:rPr>
            </w:pPr>
            <w:r w:rsidRPr="006F5CAD">
              <w:rPr>
                <w:rFonts w:cs="Arial"/>
                <w:szCs w:val="18"/>
              </w:rPr>
              <w:t>CA_n1A-n41A</w:t>
            </w:r>
          </w:p>
          <w:p w14:paraId="14625431" w14:textId="77777777" w:rsidR="0024729E" w:rsidRPr="006F5CAD" w:rsidRDefault="0024729E" w:rsidP="000B55D6">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B449F3D" w14:textId="77777777" w:rsidR="0024729E" w:rsidRPr="006F5CAD" w:rsidRDefault="0024729E" w:rsidP="000B55D6">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DACEB" w14:textId="77777777" w:rsidR="0024729E" w:rsidRPr="006F5CAD" w:rsidRDefault="0024729E" w:rsidP="000B55D6">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FF9154" w14:textId="77777777" w:rsidR="0024729E" w:rsidRPr="006F5CAD" w:rsidRDefault="0024729E" w:rsidP="000B55D6">
            <w:pPr>
              <w:pStyle w:val="TAC"/>
              <w:rPr>
                <w:kern w:val="2"/>
                <w:szCs w:val="22"/>
                <w:lang w:eastAsia="zh-CN"/>
              </w:rPr>
            </w:pPr>
            <w:r w:rsidRPr="006F5CAD">
              <w:rPr>
                <w:rFonts w:cs="Arial"/>
                <w:szCs w:val="18"/>
                <w:lang w:eastAsia="zh-CN"/>
              </w:rPr>
              <w:t>4 and 5</w:t>
            </w:r>
          </w:p>
        </w:tc>
      </w:tr>
      <w:tr w:rsidR="0024729E" w:rsidRPr="006F5CAD" w14:paraId="75DB7379" w14:textId="77777777" w:rsidTr="000B55D6">
        <w:trPr>
          <w:jc w:val="center"/>
        </w:trPr>
        <w:tc>
          <w:tcPr>
            <w:tcW w:w="2062" w:type="dxa"/>
            <w:tcBorders>
              <w:top w:val="nil"/>
              <w:left w:val="single" w:sz="4" w:space="0" w:color="auto"/>
              <w:bottom w:val="nil"/>
              <w:right w:val="single" w:sz="4" w:space="0" w:color="auto"/>
            </w:tcBorders>
            <w:vAlign w:val="center"/>
          </w:tcPr>
          <w:p w14:paraId="31260A4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6468CF"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59713" w14:textId="77777777" w:rsidR="0024729E" w:rsidRPr="006F5CAD" w:rsidRDefault="0024729E" w:rsidP="000B55D6">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51B7DA" w14:textId="77777777" w:rsidR="0024729E" w:rsidRPr="006F5CAD" w:rsidRDefault="0024729E" w:rsidP="000B55D6">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B06FB17" w14:textId="77777777" w:rsidR="0024729E" w:rsidRPr="006F5CAD" w:rsidRDefault="0024729E" w:rsidP="000B55D6">
            <w:pPr>
              <w:pStyle w:val="TAC"/>
              <w:rPr>
                <w:kern w:val="2"/>
                <w:szCs w:val="22"/>
                <w:lang w:eastAsia="zh-CN"/>
              </w:rPr>
            </w:pPr>
          </w:p>
        </w:tc>
      </w:tr>
      <w:tr w:rsidR="0024729E" w:rsidRPr="006F5CAD" w14:paraId="4E2EF1A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E9EC2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159677"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A4EA4" w14:textId="77777777" w:rsidR="0024729E" w:rsidRPr="006F5CAD" w:rsidRDefault="0024729E" w:rsidP="000B55D6">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E7A35A" w14:textId="77777777" w:rsidR="0024729E" w:rsidRPr="006F5CAD" w:rsidRDefault="0024729E" w:rsidP="000B55D6">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7268E4" w14:textId="77777777" w:rsidR="0024729E" w:rsidRPr="006F5CAD" w:rsidRDefault="0024729E" w:rsidP="000B55D6">
            <w:pPr>
              <w:pStyle w:val="TAC"/>
              <w:rPr>
                <w:kern w:val="2"/>
                <w:szCs w:val="22"/>
                <w:lang w:eastAsia="zh-CN"/>
              </w:rPr>
            </w:pPr>
          </w:p>
        </w:tc>
      </w:tr>
      <w:tr w:rsidR="0024729E" w:rsidRPr="006F5CAD" w14:paraId="3D94AD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FA8DE7" w14:textId="77777777" w:rsidR="0024729E" w:rsidRPr="006F5CAD" w:rsidRDefault="0024729E" w:rsidP="000B55D6">
            <w:pPr>
              <w:pStyle w:val="TAC"/>
              <w:rPr>
                <w:lang w:eastAsia="zh-CN"/>
              </w:rPr>
            </w:pPr>
            <w:r w:rsidRPr="006F5CAD">
              <w:rPr>
                <w:lang w:eastAsia="zh-CN"/>
              </w:rPr>
              <w:t>CA_n1A-n28A-n46A</w:t>
            </w:r>
          </w:p>
          <w:p w14:paraId="1C22D420"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F30972E" w14:textId="77777777" w:rsidR="0024729E" w:rsidRPr="006F5CAD" w:rsidRDefault="0024729E" w:rsidP="000B55D6">
            <w:pPr>
              <w:pStyle w:val="TAC"/>
              <w:rPr>
                <w:lang w:eastAsia="zh-CN"/>
              </w:rPr>
            </w:pPr>
            <w:r w:rsidRPr="006F5CAD">
              <w:rPr>
                <w:lang w:eastAsia="zh-CN"/>
              </w:rPr>
              <w:t>CA_n1A-n28A</w:t>
            </w:r>
          </w:p>
          <w:p w14:paraId="0624AB76" w14:textId="77777777" w:rsidR="0024729E" w:rsidRPr="006F5CAD" w:rsidRDefault="0024729E" w:rsidP="000B55D6">
            <w:pPr>
              <w:pStyle w:val="TAC"/>
              <w:rPr>
                <w:lang w:eastAsia="zh-CN"/>
              </w:rPr>
            </w:pPr>
            <w:r w:rsidRPr="006F5CAD">
              <w:rPr>
                <w:lang w:eastAsia="zh-CN"/>
              </w:rPr>
              <w:t>CA_n1A-n46A</w:t>
            </w:r>
          </w:p>
          <w:p w14:paraId="47D28923"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2E3D130"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D1799"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4DF177B"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0EECB57F" w14:textId="77777777" w:rsidTr="000B55D6">
        <w:trPr>
          <w:jc w:val="center"/>
        </w:trPr>
        <w:tc>
          <w:tcPr>
            <w:tcW w:w="2062" w:type="dxa"/>
            <w:tcBorders>
              <w:top w:val="nil"/>
              <w:left w:val="single" w:sz="4" w:space="0" w:color="auto"/>
              <w:bottom w:val="nil"/>
              <w:right w:val="single" w:sz="4" w:space="0" w:color="auto"/>
            </w:tcBorders>
            <w:vAlign w:val="center"/>
          </w:tcPr>
          <w:p w14:paraId="0BDBEBA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EEB8A1C"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E08FE"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4BFAA7"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1DB8E3D" w14:textId="77777777" w:rsidR="0024729E" w:rsidRPr="006F5CAD" w:rsidRDefault="0024729E" w:rsidP="000B55D6">
            <w:pPr>
              <w:pStyle w:val="TAC"/>
              <w:rPr>
                <w:kern w:val="2"/>
                <w:szCs w:val="22"/>
                <w:lang w:eastAsia="zh-CN"/>
              </w:rPr>
            </w:pPr>
          </w:p>
        </w:tc>
      </w:tr>
      <w:tr w:rsidR="0024729E" w:rsidRPr="006F5CAD" w14:paraId="3735871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9FB7C0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D165BE"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8FE05"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875D10C" w14:textId="77777777" w:rsidR="0024729E" w:rsidRPr="006F5CAD" w:rsidRDefault="0024729E" w:rsidP="000B55D6">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7AE17AEB" w14:textId="77777777" w:rsidR="0024729E" w:rsidRPr="006F5CAD" w:rsidRDefault="0024729E" w:rsidP="000B55D6">
            <w:pPr>
              <w:pStyle w:val="TAC"/>
              <w:rPr>
                <w:kern w:val="2"/>
                <w:szCs w:val="22"/>
                <w:lang w:eastAsia="zh-CN"/>
              </w:rPr>
            </w:pPr>
          </w:p>
        </w:tc>
      </w:tr>
      <w:tr w:rsidR="0024729E" w:rsidRPr="006F5CAD" w14:paraId="5DDB8AD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B8CC27F" w14:textId="77777777" w:rsidR="0024729E" w:rsidRPr="006F5CAD" w:rsidRDefault="0024729E" w:rsidP="000B55D6">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020E31A5" w14:textId="77777777" w:rsidR="0024729E" w:rsidRPr="006F5CAD" w:rsidRDefault="0024729E" w:rsidP="000B55D6">
            <w:pPr>
              <w:pStyle w:val="TAC"/>
              <w:rPr>
                <w:lang w:eastAsia="zh-CN"/>
              </w:rPr>
            </w:pPr>
            <w:r w:rsidRPr="006F5CAD">
              <w:rPr>
                <w:lang w:eastAsia="zh-CN"/>
              </w:rPr>
              <w:t>CA_n1A-n28A</w:t>
            </w:r>
          </w:p>
          <w:p w14:paraId="7593408F" w14:textId="77777777" w:rsidR="0024729E" w:rsidRPr="006F5CAD" w:rsidRDefault="0024729E" w:rsidP="000B55D6">
            <w:pPr>
              <w:pStyle w:val="TAC"/>
              <w:rPr>
                <w:lang w:eastAsia="zh-CN"/>
              </w:rPr>
            </w:pPr>
            <w:r w:rsidRPr="006F5CAD">
              <w:rPr>
                <w:lang w:eastAsia="zh-CN"/>
              </w:rPr>
              <w:t>CA_n1A-n46A</w:t>
            </w:r>
          </w:p>
          <w:p w14:paraId="2D20A1F1"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7F16BFF"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C9007C"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246FA3"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49887E26" w14:textId="77777777" w:rsidTr="000B55D6">
        <w:trPr>
          <w:jc w:val="center"/>
        </w:trPr>
        <w:tc>
          <w:tcPr>
            <w:tcW w:w="2062" w:type="dxa"/>
            <w:tcBorders>
              <w:top w:val="nil"/>
              <w:left w:val="single" w:sz="4" w:space="0" w:color="auto"/>
              <w:bottom w:val="nil"/>
              <w:right w:val="single" w:sz="4" w:space="0" w:color="auto"/>
            </w:tcBorders>
            <w:vAlign w:val="center"/>
          </w:tcPr>
          <w:p w14:paraId="4A6A570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98E00F"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894B6"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CDEE4B"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13BADD4" w14:textId="77777777" w:rsidR="0024729E" w:rsidRPr="006F5CAD" w:rsidRDefault="0024729E" w:rsidP="000B55D6">
            <w:pPr>
              <w:pStyle w:val="TAC"/>
              <w:rPr>
                <w:kern w:val="2"/>
                <w:szCs w:val="22"/>
                <w:lang w:eastAsia="zh-CN"/>
              </w:rPr>
            </w:pPr>
          </w:p>
        </w:tc>
      </w:tr>
      <w:tr w:rsidR="0024729E" w:rsidRPr="006F5CAD" w14:paraId="671EB99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5C535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715A4"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FBEA"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9DF07D" w14:textId="77777777" w:rsidR="0024729E" w:rsidRPr="006F5CAD" w:rsidRDefault="0024729E" w:rsidP="000B55D6">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7C1FB2E3" w14:textId="77777777" w:rsidR="0024729E" w:rsidRPr="006F5CAD" w:rsidRDefault="0024729E" w:rsidP="000B55D6">
            <w:pPr>
              <w:pStyle w:val="TAC"/>
              <w:rPr>
                <w:kern w:val="2"/>
                <w:szCs w:val="22"/>
                <w:lang w:eastAsia="zh-CN"/>
              </w:rPr>
            </w:pPr>
          </w:p>
        </w:tc>
      </w:tr>
      <w:tr w:rsidR="0024729E" w:rsidRPr="006F5CAD" w14:paraId="047548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C354FD" w14:textId="77777777" w:rsidR="0024729E" w:rsidRPr="006F5CAD" w:rsidRDefault="0024729E" w:rsidP="000B55D6">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0A0340C" w14:textId="77777777" w:rsidR="0024729E" w:rsidRPr="006F5CAD" w:rsidRDefault="0024729E" w:rsidP="000B55D6">
            <w:pPr>
              <w:pStyle w:val="TAC"/>
              <w:rPr>
                <w:lang w:eastAsia="zh-CN"/>
              </w:rPr>
            </w:pPr>
            <w:r w:rsidRPr="006F5CAD">
              <w:rPr>
                <w:lang w:eastAsia="zh-CN"/>
              </w:rPr>
              <w:t>CA_n1A-n28A</w:t>
            </w:r>
          </w:p>
          <w:p w14:paraId="1CF96470" w14:textId="77777777" w:rsidR="0024729E" w:rsidRPr="006F5CAD" w:rsidRDefault="0024729E" w:rsidP="000B55D6">
            <w:pPr>
              <w:pStyle w:val="TAC"/>
              <w:rPr>
                <w:lang w:eastAsia="zh-CN"/>
              </w:rPr>
            </w:pPr>
            <w:r w:rsidRPr="006F5CAD">
              <w:rPr>
                <w:lang w:eastAsia="zh-CN"/>
              </w:rPr>
              <w:t>CA_n1A-n46A</w:t>
            </w:r>
          </w:p>
          <w:p w14:paraId="268ED962"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364886"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91C8D"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919238A"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0C2D927C" w14:textId="77777777" w:rsidTr="000B55D6">
        <w:trPr>
          <w:jc w:val="center"/>
        </w:trPr>
        <w:tc>
          <w:tcPr>
            <w:tcW w:w="2062" w:type="dxa"/>
            <w:tcBorders>
              <w:top w:val="nil"/>
              <w:left w:val="single" w:sz="4" w:space="0" w:color="auto"/>
              <w:bottom w:val="nil"/>
              <w:right w:val="single" w:sz="4" w:space="0" w:color="auto"/>
            </w:tcBorders>
            <w:vAlign w:val="center"/>
          </w:tcPr>
          <w:p w14:paraId="226D979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5CC562"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D186B"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6E9636"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185918C" w14:textId="77777777" w:rsidR="0024729E" w:rsidRPr="006F5CAD" w:rsidRDefault="0024729E" w:rsidP="000B55D6">
            <w:pPr>
              <w:pStyle w:val="TAC"/>
              <w:rPr>
                <w:kern w:val="2"/>
                <w:szCs w:val="22"/>
                <w:lang w:eastAsia="zh-CN"/>
              </w:rPr>
            </w:pPr>
          </w:p>
        </w:tc>
      </w:tr>
      <w:tr w:rsidR="0024729E" w:rsidRPr="006F5CAD" w14:paraId="0DCD455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B5964BB"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F7A30ED"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3C984"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46A97E" w14:textId="77777777" w:rsidR="0024729E" w:rsidRPr="006F5CAD" w:rsidRDefault="0024729E" w:rsidP="000B55D6">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02E106C4" w14:textId="77777777" w:rsidR="0024729E" w:rsidRPr="006F5CAD" w:rsidRDefault="0024729E" w:rsidP="000B55D6">
            <w:pPr>
              <w:pStyle w:val="TAC"/>
              <w:rPr>
                <w:kern w:val="2"/>
                <w:szCs w:val="22"/>
                <w:lang w:eastAsia="zh-CN"/>
              </w:rPr>
            </w:pPr>
          </w:p>
        </w:tc>
      </w:tr>
      <w:tr w:rsidR="0024729E" w:rsidRPr="006F5CAD" w14:paraId="5993643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E95CDF" w14:textId="77777777" w:rsidR="0024729E" w:rsidRPr="006F5CAD" w:rsidRDefault="0024729E" w:rsidP="000B55D6">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19C87B8" w14:textId="77777777" w:rsidR="0024729E" w:rsidRPr="006F5CAD" w:rsidRDefault="0024729E" w:rsidP="000B55D6">
            <w:pPr>
              <w:pStyle w:val="TAC"/>
              <w:rPr>
                <w:lang w:eastAsia="zh-CN"/>
              </w:rPr>
            </w:pPr>
            <w:r w:rsidRPr="006F5CAD">
              <w:rPr>
                <w:lang w:eastAsia="zh-CN"/>
              </w:rPr>
              <w:t>CA_n1A-n28A</w:t>
            </w:r>
          </w:p>
          <w:p w14:paraId="3D0F53DE" w14:textId="77777777" w:rsidR="0024729E" w:rsidRPr="006F5CAD" w:rsidRDefault="0024729E" w:rsidP="000B55D6">
            <w:pPr>
              <w:pStyle w:val="TAC"/>
              <w:rPr>
                <w:lang w:eastAsia="zh-CN"/>
              </w:rPr>
            </w:pPr>
            <w:r w:rsidRPr="006F5CAD">
              <w:rPr>
                <w:lang w:eastAsia="zh-CN"/>
              </w:rPr>
              <w:t>CA_n1A-n46A</w:t>
            </w:r>
          </w:p>
          <w:p w14:paraId="10114411"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16D008B"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A8918"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82A4B32"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1C7DAEA0" w14:textId="77777777" w:rsidTr="000B55D6">
        <w:trPr>
          <w:jc w:val="center"/>
        </w:trPr>
        <w:tc>
          <w:tcPr>
            <w:tcW w:w="2062" w:type="dxa"/>
            <w:tcBorders>
              <w:top w:val="nil"/>
              <w:left w:val="single" w:sz="4" w:space="0" w:color="auto"/>
              <w:bottom w:val="nil"/>
              <w:right w:val="single" w:sz="4" w:space="0" w:color="auto"/>
            </w:tcBorders>
            <w:vAlign w:val="center"/>
          </w:tcPr>
          <w:p w14:paraId="0677EAB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7467CA"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E8D25"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399957"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2BC4A5D" w14:textId="77777777" w:rsidR="0024729E" w:rsidRPr="006F5CAD" w:rsidRDefault="0024729E" w:rsidP="000B55D6">
            <w:pPr>
              <w:pStyle w:val="TAC"/>
              <w:rPr>
                <w:kern w:val="2"/>
                <w:szCs w:val="22"/>
                <w:lang w:eastAsia="zh-CN"/>
              </w:rPr>
            </w:pPr>
          </w:p>
        </w:tc>
      </w:tr>
      <w:tr w:rsidR="0024729E" w:rsidRPr="006F5CAD" w14:paraId="74E8D10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A0E5A0"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95F920"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31DD7"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1C7315" w14:textId="77777777" w:rsidR="0024729E" w:rsidRPr="006F5CAD" w:rsidRDefault="0024729E" w:rsidP="000B55D6">
            <w:pPr>
              <w:pStyle w:val="TAC"/>
              <w:rPr>
                <w:rFonts w:cs="Arial"/>
                <w:color w:val="000000"/>
                <w:szCs w:val="18"/>
                <w:lang w:eastAsia="zh-CN"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1E77CC64" w14:textId="77777777" w:rsidR="0024729E" w:rsidRPr="006F5CAD" w:rsidRDefault="0024729E" w:rsidP="000B55D6">
            <w:pPr>
              <w:pStyle w:val="TAC"/>
              <w:rPr>
                <w:kern w:val="2"/>
                <w:szCs w:val="22"/>
                <w:lang w:eastAsia="zh-CN"/>
              </w:rPr>
            </w:pPr>
          </w:p>
        </w:tc>
      </w:tr>
      <w:tr w:rsidR="0024729E" w:rsidRPr="006F5CAD" w14:paraId="566D96F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A8A675" w14:textId="77777777" w:rsidR="0024729E" w:rsidRPr="006F5CAD" w:rsidRDefault="0024729E" w:rsidP="000B55D6">
            <w:pPr>
              <w:pStyle w:val="TAC"/>
              <w:rPr>
                <w:kern w:val="2"/>
                <w:szCs w:val="22"/>
              </w:rPr>
            </w:pPr>
            <w:r w:rsidRPr="006F5CAD">
              <w:rPr>
                <w:rFonts w:cs="Arial"/>
                <w:szCs w:val="18"/>
              </w:rPr>
              <w:t>CA_n1A-n28A-n75A</w:t>
            </w:r>
          </w:p>
          <w:p w14:paraId="3B069BF7"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79A14D2" w14:textId="77777777" w:rsidR="0024729E" w:rsidRPr="006F5CAD" w:rsidRDefault="0024729E" w:rsidP="000B55D6">
            <w:pPr>
              <w:pStyle w:val="TAC"/>
            </w:pPr>
            <w:r w:rsidRPr="006F5CAD">
              <w:rPr>
                <w:rFonts w:cs="Arial"/>
                <w:szCs w:val="18"/>
              </w:rPr>
              <w:t>-</w:t>
            </w:r>
          </w:p>
          <w:p w14:paraId="3D1D77B5"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86362B"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8DA2C" w14:textId="77777777" w:rsidR="0024729E" w:rsidRPr="006F5CAD" w:rsidRDefault="0024729E" w:rsidP="000B55D6">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36BFEC"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08998957" w14:textId="77777777" w:rsidTr="000B55D6">
        <w:trPr>
          <w:jc w:val="center"/>
        </w:trPr>
        <w:tc>
          <w:tcPr>
            <w:tcW w:w="2062" w:type="dxa"/>
            <w:tcBorders>
              <w:top w:val="nil"/>
              <w:left w:val="single" w:sz="4" w:space="0" w:color="auto"/>
              <w:bottom w:val="nil"/>
              <w:right w:val="single" w:sz="4" w:space="0" w:color="auto"/>
            </w:tcBorders>
            <w:vAlign w:val="center"/>
          </w:tcPr>
          <w:p w14:paraId="4545D14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7A968B"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EE0EBD" w14:textId="77777777" w:rsidR="0024729E" w:rsidRPr="006F5CAD" w:rsidRDefault="0024729E" w:rsidP="000B55D6">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B843FF" w14:textId="77777777" w:rsidR="0024729E" w:rsidRPr="006F5CAD" w:rsidRDefault="0024729E" w:rsidP="000B55D6">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E157796" w14:textId="77777777" w:rsidR="0024729E" w:rsidRPr="006F5CAD" w:rsidRDefault="0024729E" w:rsidP="000B55D6">
            <w:pPr>
              <w:pStyle w:val="TAC"/>
              <w:rPr>
                <w:kern w:val="2"/>
                <w:szCs w:val="22"/>
                <w:lang w:eastAsia="zh-CN"/>
              </w:rPr>
            </w:pPr>
          </w:p>
        </w:tc>
      </w:tr>
      <w:tr w:rsidR="0024729E" w:rsidRPr="006F5CAD" w14:paraId="03F40B3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368BE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A1C05D"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D600B" w14:textId="77777777" w:rsidR="0024729E" w:rsidRPr="006F5CAD" w:rsidRDefault="0024729E" w:rsidP="000B55D6">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93A3892" w14:textId="77777777" w:rsidR="0024729E" w:rsidRPr="006F5CAD" w:rsidRDefault="0024729E" w:rsidP="000B55D6">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9992A2D" w14:textId="77777777" w:rsidR="0024729E" w:rsidRPr="006F5CAD" w:rsidRDefault="0024729E" w:rsidP="000B55D6">
            <w:pPr>
              <w:pStyle w:val="TAC"/>
              <w:rPr>
                <w:kern w:val="2"/>
                <w:szCs w:val="22"/>
                <w:lang w:eastAsia="zh-CN"/>
              </w:rPr>
            </w:pPr>
          </w:p>
        </w:tc>
      </w:tr>
      <w:tr w:rsidR="0024729E" w:rsidRPr="006F5CAD" w14:paraId="4DADB9E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45E209B" w14:textId="77777777" w:rsidR="0024729E" w:rsidRPr="006F5CAD" w:rsidRDefault="0024729E" w:rsidP="000B55D6">
            <w:pPr>
              <w:pStyle w:val="TAC"/>
              <w:rPr>
                <w:lang w:eastAsia="zh-CN"/>
              </w:rPr>
            </w:pPr>
            <w:r w:rsidRPr="006F5CAD">
              <w:lastRenderedPageBreak/>
              <w:t>CA_n1A-n28A-n77A</w:t>
            </w:r>
          </w:p>
        </w:tc>
        <w:tc>
          <w:tcPr>
            <w:tcW w:w="1716" w:type="dxa"/>
            <w:tcBorders>
              <w:top w:val="single" w:sz="4" w:space="0" w:color="auto"/>
              <w:left w:val="single" w:sz="4" w:space="0" w:color="auto"/>
              <w:bottom w:val="nil"/>
              <w:right w:val="single" w:sz="4" w:space="0" w:color="auto"/>
            </w:tcBorders>
            <w:vAlign w:val="center"/>
          </w:tcPr>
          <w:p w14:paraId="6A15B0EC" w14:textId="77777777" w:rsidR="0024729E" w:rsidRPr="006F5CAD" w:rsidRDefault="0024729E" w:rsidP="000B55D6">
            <w:pPr>
              <w:pStyle w:val="TAC"/>
              <w:rPr>
                <w:vertAlign w:val="superscript"/>
              </w:rPr>
            </w:pPr>
            <w:r w:rsidRPr="006F5CAD">
              <w:t>n77</w:t>
            </w:r>
            <w:r w:rsidRPr="006F5CAD">
              <w:rPr>
                <w:vertAlign w:val="superscript"/>
              </w:rPr>
              <w:t>7,9</w:t>
            </w:r>
          </w:p>
          <w:p w14:paraId="5D314D09" w14:textId="77777777" w:rsidR="0024729E" w:rsidRPr="006F5CAD" w:rsidRDefault="0024729E" w:rsidP="000B55D6">
            <w:pPr>
              <w:pStyle w:val="TAC"/>
            </w:pPr>
            <w:r w:rsidRPr="006F5CAD">
              <w:t>CA_n1A-n28A</w:t>
            </w:r>
          </w:p>
          <w:p w14:paraId="47654369" w14:textId="77777777" w:rsidR="0024729E" w:rsidRPr="006F5CAD" w:rsidRDefault="0024729E" w:rsidP="000B55D6">
            <w:pPr>
              <w:pStyle w:val="TAC"/>
            </w:pPr>
            <w:r w:rsidRPr="006F5CAD">
              <w:t>CA_n1A-n77A</w:t>
            </w:r>
            <w:r w:rsidRPr="006F5CAD">
              <w:rPr>
                <w:vertAlign w:val="superscript"/>
              </w:rPr>
              <w:t>7</w:t>
            </w:r>
          </w:p>
          <w:p w14:paraId="12D7F7A0" w14:textId="77777777" w:rsidR="0024729E" w:rsidRPr="006F5CAD" w:rsidRDefault="0024729E" w:rsidP="000B55D6">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437EDC" w14:textId="77777777" w:rsidR="0024729E" w:rsidRPr="006F5CAD" w:rsidRDefault="0024729E" w:rsidP="000B55D6">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666734"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23951" w14:textId="77777777" w:rsidR="0024729E" w:rsidRPr="006F5CAD" w:rsidRDefault="0024729E" w:rsidP="000B55D6">
            <w:pPr>
              <w:pStyle w:val="TAC"/>
              <w:rPr>
                <w:lang w:eastAsia="zh-CN"/>
              </w:rPr>
            </w:pPr>
            <w:r w:rsidRPr="006F5CAD">
              <w:t>0</w:t>
            </w:r>
          </w:p>
        </w:tc>
      </w:tr>
      <w:tr w:rsidR="0024729E" w:rsidRPr="006F5CAD" w14:paraId="3A3C2083" w14:textId="77777777" w:rsidTr="000B55D6">
        <w:trPr>
          <w:jc w:val="center"/>
        </w:trPr>
        <w:tc>
          <w:tcPr>
            <w:tcW w:w="2062" w:type="dxa"/>
            <w:tcBorders>
              <w:top w:val="nil"/>
              <w:left w:val="single" w:sz="4" w:space="0" w:color="auto"/>
              <w:bottom w:val="nil"/>
              <w:right w:val="single" w:sz="4" w:space="0" w:color="auto"/>
            </w:tcBorders>
            <w:vAlign w:val="center"/>
          </w:tcPr>
          <w:p w14:paraId="1CC1DF3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9BE91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CB9B" w14:textId="77777777" w:rsidR="0024729E" w:rsidRPr="006F5CAD" w:rsidRDefault="0024729E" w:rsidP="000B55D6">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C7203D9"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A967E" w14:textId="77777777" w:rsidR="0024729E" w:rsidRPr="006F5CAD" w:rsidRDefault="0024729E" w:rsidP="000B55D6">
            <w:pPr>
              <w:pStyle w:val="TAC"/>
              <w:rPr>
                <w:lang w:eastAsia="zh-CN"/>
              </w:rPr>
            </w:pPr>
          </w:p>
        </w:tc>
      </w:tr>
      <w:tr w:rsidR="0024729E" w:rsidRPr="006F5CAD" w14:paraId="44EDC4E9" w14:textId="77777777" w:rsidTr="000B55D6">
        <w:trPr>
          <w:jc w:val="center"/>
        </w:trPr>
        <w:tc>
          <w:tcPr>
            <w:tcW w:w="2062" w:type="dxa"/>
            <w:tcBorders>
              <w:top w:val="nil"/>
              <w:left w:val="single" w:sz="4" w:space="0" w:color="auto"/>
              <w:bottom w:val="nil"/>
              <w:right w:val="single" w:sz="4" w:space="0" w:color="auto"/>
            </w:tcBorders>
            <w:vAlign w:val="center"/>
          </w:tcPr>
          <w:p w14:paraId="2FB8190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A520C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70FBE" w14:textId="77777777" w:rsidR="0024729E" w:rsidRPr="006F5CAD" w:rsidRDefault="0024729E" w:rsidP="000B55D6">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53AE42" w14:textId="77777777" w:rsidR="0024729E" w:rsidRPr="006F5CAD" w:rsidRDefault="0024729E" w:rsidP="000B55D6">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5109B2" w14:textId="77777777" w:rsidR="0024729E" w:rsidRPr="006F5CAD" w:rsidRDefault="0024729E" w:rsidP="000B55D6">
            <w:pPr>
              <w:pStyle w:val="TAC"/>
              <w:rPr>
                <w:lang w:eastAsia="zh-CN"/>
              </w:rPr>
            </w:pPr>
          </w:p>
        </w:tc>
      </w:tr>
      <w:tr w:rsidR="0024729E" w:rsidRPr="006F5CAD" w14:paraId="44DA6458" w14:textId="77777777" w:rsidTr="000B55D6">
        <w:trPr>
          <w:jc w:val="center"/>
        </w:trPr>
        <w:tc>
          <w:tcPr>
            <w:tcW w:w="2062" w:type="dxa"/>
            <w:tcBorders>
              <w:top w:val="nil"/>
              <w:left w:val="single" w:sz="4" w:space="0" w:color="auto"/>
              <w:bottom w:val="nil"/>
              <w:right w:val="single" w:sz="4" w:space="0" w:color="auto"/>
            </w:tcBorders>
            <w:vAlign w:val="center"/>
          </w:tcPr>
          <w:p w14:paraId="70A7F0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D22BC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66B5B" w14:textId="77777777" w:rsidR="0024729E" w:rsidRPr="006F5CAD" w:rsidRDefault="0024729E" w:rsidP="000B55D6">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4B1317E"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4616C" w14:textId="77777777" w:rsidR="0024729E" w:rsidRPr="006F5CAD" w:rsidRDefault="0024729E" w:rsidP="000B55D6">
            <w:pPr>
              <w:pStyle w:val="TAC"/>
              <w:rPr>
                <w:lang w:eastAsia="zh-CN"/>
              </w:rPr>
            </w:pPr>
            <w:r w:rsidRPr="006F5CAD">
              <w:t>1</w:t>
            </w:r>
          </w:p>
        </w:tc>
      </w:tr>
      <w:tr w:rsidR="0024729E" w:rsidRPr="006F5CAD" w14:paraId="4F17D168" w14:textId="77777777" w:rsidTr="000B55D6">
        <w:trPr>
          <w:jc w:val="center"/>
        </w:trPr>
        <w:tc>
          <w:tcPr>
            <w:tcW w:w="2062" w:type="dxa"/>
            <w:tcBorders>
              <w:top w:val="nil"/>
              <w:left w:val="single" w:sz="4" w:space="0" w:color="auto"/>
              <w:bottom w:val="nil"/>
              <w:right w:val="single" w:sz="4" w:space="0" w:color="auto"/>
            </w:tcBorders>
            <w:vAlign w:val="center"/>
          </w:tcPr>
          <w:p w14:paraId="0948646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940947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D6DC7" w14:textId="77777777" w:rsidR="0024729E" w:rsidRPr="006F5CAD" w:rsidRDefault="0024729E" w:rsidP="000B55D6">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35B95A7D"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D1362B" w14:textId="77777777" w:rsidR="0024729E" w:rsidRPr="006F5CAD" w:rsidRDefault="0024729E" w:rsidP="000B55D6">
            <w:pPr>
              <w:pStyle w:val="TAC"/>
              <w:rPr>
                <w:lang w:eastAsia="zh-CN"/>
              </w:rPr>
            </w:pPr>
          </w:p>
        </w:tc>
      </w:tr>
      <w:tr w:rsidR="0024729E" w:rsidRPr="006F5CAD" w14:paraId="5021C343" w14:textId="77777777" w:rsidTr="000B55D6">
        <w:trPr>
          <w:jc w:val="center"/>
        </w:trPr>
        <w:tc>
          <w:tcPr>
            <w:tcW w:w="2062" w:type="dxa"/>
            <w:tcBorders>
              <w:top w:val="nil"/>
              <w:left w:val="single" w:sz="4" w:space="0" w:color="auto"/>
              <w:bottom w:val="nil"/>
              <w:right w:val="single" w:sz="4" w:space="0" w:color="auto"/>
            </w:tcBorders>
            <w:vAlign w:val="center"/>
          </w:tcPr>
          <w:p w14:paraId="5FC96F0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6319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A69D1" w14:textId="77777777" w:rsidR="0024729E" w:rsidRPr="006F5CAD" w:rsidRDefault="0024729E" w:rsidP="000B55D6">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DA5495" w14:textId="77777777" w:rsidR="0024729E" w:rsidRPr="006F5CAD" w:rsidRDefault="0024729E" w:rsidP="000B55D6">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EBDA49" w14:textId="77777777" w:rsidR="0024729E" w:rsidRPr="006F5CAD" w:rsidRDefault="0024729E" w:rsidP="000B55D6">
            <w:pPr>
              <w:pStyle w:val="TAC"/>
              <w:rPr>
                <w:lang w:eastAsia="zh-CN"/>
              </w:rPr>
            </w:pPr>
          </w:p>
        </w:tc>
      </w:tr>
      <w:tr w:rsidR="0024729E" w:rsidRPr="006F5CAD" w14:paraId="75B287C1" w14:textId="77777777" w:rsidTr="000B55D6">
        <w:trPr>
          <w:jc w:val="center"/>
        </w:trPr>
        <w:tc>
          <w:tcPr>
            <w:tcW w:w="2062" w:type="dxa"/>
            <w:tcBorders>
              <w:top w:val="nil"/>
              <w:left w:val="single" w:sz="4" w:space="0" w:color="auto"/>
              <w:bottom w:val="nil"/>
              <w:right w:val="single" w:sz="4" w:space="0" w:color="auto"/>
            </w:tcBorders>
            <w:vAlign w:val="center"/>
          </w:tcPr>
          <w:p w14:paraId="3A4CC9A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EE0836D" w14:textId="77777777" w:rsidR="0024729E" w:rsidRPr="006F5CAD" w:rsidRDefault="0024729E" w:rsidP="000B55D6">
            <w:pPr>
              <w:pStyle w:val="TAC"/>
            </w:pPr>
            <w:r w:rsidRPr="006F5CAD">
              <w:t>CA_n1A-n28A</w:t>
            </w:r>
          </w:p>
          <w:p w14:paraId="761EC72F" w14:textId="77777777" w:rsidR="0024729E" w:rsidRPr="006F5CAD" w:rsidRDefault="0024729E" w:rsidP="000B55D6">
            <w:pPr>
              <w:pStyle w:val="TAC"/>
            </w:pPr>
            <w:r w:rsidRPr="006F5CAD">
              <w:t>CA_n1A-n77A</w:t>
            </w:r>
          </w:p>
          <w:p w14:paraId="15CC4712" w14:textId="77777777" w:rsidR="0024729E" w:rsidRPr="006F5CAD" w:rsidRDefault="0024729E" w:rsidP="000B55D6">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58CF2DB7"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9BDD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93C9D3" w14:textId="77777777" w:rsidR="0024729E" w:rsidRPr="006F5CAD" w:rsidRDefault="0024729E" w:rsidP="000B55D6">
            <w:pPr>
              <w:pStyle w:val="TAC"/>
              <w:rPr>
                <w:lang w:eastAsia="zh-CN"/>
              </w:rPr>
            </w:pPr>
            <w:r w:rsidRPr="006F5CAD">
              <w:rPr>
                <w:lang w:eastAsia="zh-CN"/>
              </w:rPr>
              <w:t>4 and 5</w:t>
            </w:r>
          </w:p>
        </w:tc>
      </w:tr>
      <w:tr w:rsidR="0024729E" w:rsidRPr="006F5CAD" w14:paraId="2F695615" w14:textId="77777777" w:rsidTr="000B55D6">
        <w:trPr>
          <w:jc w:val="center"/>
        </w:trPr>
        <w:tc>
          <w:tcPr>
            <w:tcW w:w="2062" w:type="dxa"/>
            <w:tcBorders>
              <w:top w:val="nil"/>
              <w:left w:val="single" w:sz="4" w:space="0" w:color="auto"/>
              <w:bottom w:val="nil"/>
              <w:right w:val="single" w:sz="4" w:space="0" w:color="auto"/>
            </w:tcBorders>
            <w:vAlign w:val="center"/>
          </w:tcPr>
          <w:p w14:paraId="5D0EEAB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04FC5E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7EAB6" w14:textId="77777777" w:rsidR="0024729E" w:rsidRPr="006F5CAD" w:rsidRDefault="0024729E" w:rsidP="000B55D6">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A4200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36CC909" w14:textId="77777777" w:rsidR="0024729E" w:rsidRPr="006F5CAD" w:rsidRDefault="0024729E" w:rsidP="000B55D6">
            <w:pPr>
              <w:pStyle w:val="TAC"/>
              <w:rPr>
                <w:lang w:eastAsia="zh-CN"/>
              </w:rPr>
            </w:pPr>
          </w:p>
        </w:tc>
      </w:tr>
      <w:tr w:rsidR="0024729E" w:rsidRPr="006F5CAD" w14:paraId="4EEDCD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18282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CA9AF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8EF4C"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F0F52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A8C86" w14:textId="77777777" w:rsidR="0024729E" w:rsidRPr="006F5CAD" w:rsidRDefault="0024729E" w:rsidP="000B55D6">
            <w:pPr>
              <w:pStyle w:val="TAC"/>
              <w:rPr>
                <w:lang w:eastAsia="zh-CN"/>
              </w:rPr>
            </w:pPr>
          </w:p>
        </w:tc>
      </w:tr>
      <w:tr w:rsidR="0024729E" w:rsidRPr="006F5CAD" w14:paraId="53E5E8D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035C0B" w14:textId="77777777" w:rsidR="0024729E" w:rsidRPr="006F5CAD" w:rsidRDefault="0024729E" w:rsidP="000B55D6">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FEEC745" w14:textId="77777777" w:rsidR="0024729E" w:rsidRPr="006F5CAD" w:rsidRDefault="0024729E" w:rsidP="000B55D6">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665F8186"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CA_n1A-n28A</w:t>
            </w:r>
          </w:p>
          <w:p w14:paraId="78F8DB40"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7E0023D4" w14:textId="77777777" w:rsidR="0024729E" w:rsidRPr="006F5CAD" w:rsidRDefault="0024729E" w:rsidP="000B55D6">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666B6656" w14:textId="77777777" w:rsidR="0024729E" w:rsidRPr="006F5CAD" w:rsidRDefault="0024729E" w:rsidP="000B55D6">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141E7DB" w14:textId="77777777" w:rsidR="0024729E" w:rsidRPr="006F5CAD" w:rsidRDefault="0024729E" w:rsidP="000B55D6">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884A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CB55760"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1C2CAC7E" w14:textId="77777777" w:rsidTr="000B55D6">
        <w:trPr>
          <w:jc w:val="center"/>
        </w:trPr>
        <w:tc>
          <w:tcPr>
            <w:tcW w:w="2062" w:type="dxa"/>
            <w:tcBorders>
              <w:top w:val="nil"/>
              <w:left w:val="single" w:sz="4" w:space="0" w:color="auto"/>
              <w:bottom w:val="nil"/>
              <w:right w:val="single" w:sz="4" w:space="0" w:color="auto"/>
            </w:tcBorders>
            <w:vAlign w:val="center"/>
          </w:tcPr>
          <w:p w14:paraId="36239B8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12BF86"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4A289B" w14:textId="77777777" w:rsidR="0024729E" w:rsidRPr="006F5CAD" w:rsidRDefault="0024729E" w:rsidP="000B55D6">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04B39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C6AE700" w14:textId="77777777" w:rsidR="0024729E" w:rsidRPr="006F5CAD" w:rsidRDefault="0024729E" w:rsidP="000B55D6">
            <w:pPr>
              <w:pStyle w:val="TAC"/>
              <w:rPr>
                <w:kern w:val="2"/>
                <w:szCs w:val="22"/>
                <w:lang w:eastAsia="zh-CN"/>
              </w:rPr>
            </w:pPr>
          </w:p>
        </w:tc>
      </w:tr>
      <w:tr w:rsidR="0024729E" w:rsidRPr="006F5CAD" w14:paraId="4D734548" w14:textId="77777777" w:rsidTr="000B55D6">
        <w:trPr>
          <w:jc w:val="center"/>
        </w:trPr>
        <w:tc>
          <w:tcPr>
            <w:tcW w:w="2062" w:type="dxa"/>
            <w:tcBorders>
              <w:top w:val="nil"/>
              <w:left w:val="single" w:sz="4" w:space="0" w:color="auto"/>
              <w:bottom w:val="nil"/>
              <w:right w:val="single" w:sz="4" w:space="0" w:color="auto"/>
            </w:tcBorders>
            <w:vAlign w:val="center"/>
          </w:tcPr>
          <w:p w14:paraId="78E2134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40BA25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60B828" w14:textId="77777777" w:rsidR="0024729E" w:rsidRPr="006F5CAD" w:rsidRDefault="0024729E" w:rsidP="000B55D6">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59F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7B3F7B8A" w14:textId="77777777" w:rsidR="0024729E" w:rsidRPr="006F5CAD" w:rsidRDefault="0024729E" w:rsidP="000B55D6">
            <w:pPr>
              <w:pStyle w:val="TAC"/>
              <w:rPr>
                <w:lang w:eastAsia="zh-CN"/>
              </w:rPr>
            </w:pPr>
          </w:p>
        </w:tc>
      </w:tr>
      <w:tr w:rsidR="0024729E" w:rsidRPr="006F5CAD" w14:paraId="396299E0" w14:textId="77777777" w:rsidTr="000B55D6">
        <w:trPr>
          <w:jc w:val="center"/>
        </w:trPr>
        <w:tc>
          <w:tcPr>
            <w:tcW w:w="2062" w:type="dxa"/>
            <w:tcBorders>
              <w:top w:val="nil"/>
              <w:left w:val="single" w:sz="4" w:space="0" w:color="auto"/>
              <w:bottom w:val="nil"/>
              <w:right w:val="single" w:sz="4" w:space="0" w:color="auto"/>
            </w:tcBorders>
            <w:vAlign w:val="center"/>
          </w:tcPr>
          <w:p w14:paraId="5A35C7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364C3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1780FA"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BAEDD"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5304F64" w14:textId="77777777" w:rsidR="0024729E" w:rsidRPr="006F5CAD" w:rsidRDefault="0024729E" w:rsidP="000B55D6">
            <w:pPr>
              <w:pStyle w:val="TAC"/>
              <w:rPr>
                <w:lang w:eastAsia="zh-CN"/>
              </w:rPr>
            </w:pPr>
            <w:r w:rsidRPr="006F5CAD">
              <w:rPr>
                <w:lang w:eastAsia="zh-CN"/>
              </w:rPr>
              <w:t>1</w:t>
            </w:r>
          </w:p>
        </w:tc>
      </w:tr>
      <w:tr w:rsidR="0024729E" w:rsidRPr="006F5CAD" w14:paraId="144FBFE4" w14:textId="77777777" w:rsidTr="000B55D6">
        <w:trPr>
          <w:jc w:val="center"/>
        </w:trPr>
        <w:tc>
          <w:tcPr>
            <w:tcW w:w="2062" w:type="dxa"/>
            <w:tcBorders>
              <w:top w:val="nil"/>
              <w:left w:val="single" w:sz="4" w:space="0" w:color="auto"/>
              <w:bottom w:val="nil"/>
              <w:right w:val="single" w:sz="4" w:space="0" w:color="auto"/>
            </w:tcBorders>
            <w:vAlign w:val="center"/>
          </w:tcPr>
          <w:p w14:paraId="16B60B7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E23C4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2E5EA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F23317"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119ECDF4" w14:textId="77777777" w:rsidR="0024729E" w:rsidRPr="006F5CAD" w:rsidRDefault="0024729E" w:rsidP="000B55D6">
            <w:pPr>
              <w:pStyle w:val="TAC"/>
              <w:rPr>
                <w:lang w:eastAsia="zh-CN"/>
              </w:rPr>
            </w:pPr>
          </w:p>
        </w:tc>
      </w:tr>
      <w:tr w:rsidR="0024729E" w:rsidRPr="006F5CAD" w14:paraId="63DAA5E3" w14:textId="77777777" w:rsidTr="000B55D6">
        <w:trPr>
          <w:jc w:val="center"/>
        </w:trPr>
        <w:tc>
          <w:tcPr>
            <w:tcW w:w="2062" w:type="dxa"/>
            <w:tcBorders>
              <w:top w:val="nil"/>
              <w:left w:val="single" w:sz="4" w:space="0" w:color="auto"/>
              <w:bottom w:val="nil"/>
              <w:right w:val="single" w:sz="4" w:space="0" w:color="auto"/>
            </w:tcBorders>
            <w:vAlign w:val="center"/>
          </w:tcPr>
          <w:p w14:paraId="528154C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9E7D6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3CF4B0"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3E6D8"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93BBD51" w14:textId="77777777" w:rsidR="0024729E" w:rsidRPr="006F5CAD" w:rsidRDefault="0024729E" w:rsidP="000B55D6">
            <w:pPr>
              <w:pStyle w:val="TAC"/>
              <w:rPr>
                <w:lang w:eastAsia="zh-CN"/>
              </w:rPr>
            </w:pPr>
          </w:p>
        </w:tc>
      </w:tr>
      <w:tr w:rsidR="0024729E" w:rsidRPr="006F5CAD" w14:paraId="0B3AE581" w14:textId="77777777" w:rsidTr="000B55D6">
        <w:trPr>
          <w:jc w:val="center"/>
        </w:trPr>
        <w:tc>
          <w:tcPr>
            <w:tcW w:w="2062" w:type="dxa"/>
            <w:tcBorders>
              <w:top w:val="nil"/>
              <w:left w:val="single" w:sz="4" w:space="0" w:color="auto"/>
              <w:bottom w:val="nil"/>
              <w:right w:val="single" w:sz="4" w:space="0" w:color="auto"/>
            </w:tcBorders>
            <w:vAlign w:val="center"/>
          </w:tcPr>
          <w:p w14:paraId="561AF10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29D3ACF" w14:textId="77777777" w:rsidR="0024729E" w:rsidRPr="006F5CAD" w:rsidRDefault="0024729E" w:rsidP="000B55D6">
            <w:pPr>
              <w:pStyle w:val="TAC"/>
              <w:rPr>
                <w:szCs w:val="18"/>
                <w:lang w:eastAsia="zh-CN"/>
              </w:rPr>
            </w:pPr>
            <w:r w:rsidRPr="006F5CAD">
              <w:rPr>
                <w:szCs w:val="18"/>
                <w:lang w:eastAsia="zh-CN"/>
              </w:rPr>
              <w:t>CA_n1A-n28A</w:t>
            </w:r>
          </w:p>
          <w:p w14:paraId="44E609EA" w14:textId="77777777" w:rsidR="0024729E" w:rsidRPr="006F5CAD" w:rsidRDefault="0024729E" w:rsidP="000B55D6">
            <w:pPr>
              <w:pStyle w:val="TAC"/>
              <w:rPr>
                <w:szCs w:val="18"/>
                <w:lang w:eastAsia="zh-CN"/>
              </w:rPr>
            </w:pPr>
            <w:r w:rsidRPr="006F5CAD">
              <w:rPr>
                <w:szCs w:val="18"/>
                <w:lang w:eastAsia="zh-CN"/>
              </w:rPr>
              <w:t>CA_n1A-n77A</w:t>
            </w:r>
          </w:p>
          <w:p w14:paraId="4817335E" w14:textId="77777777" w:rsidR="0024729E" w:rsidRPr="006F5CAD" w:rsidRDefault="0024729E" w:rsidP="000B55D6">
            <w:pPr>
              <w:pStyle w:val="TAC"/>
              <w:rPr>
                <w:szCs w:val="18"/>
                <w:lang w:eastAsia="zh-CN"/>
              </w:rPr>
            </w:pPr>
            <w:r w:rsidRPr="006F5CAD">
              <w:rPr>
                <w:szCs w:val="18"/>
                <w:lang w:eastAsia="zh-CN"/>
              </w:rPr>
              <w:t>CA_n28A-n77A</w:t>
            </w:r>
          </w:p>
          <w:p w14:paraId="3D1A836D" w14:textId="77777777" w:rsidR="0024729E" w:rsidRPr="006F5CAD" w:rsidRDefault="0024729E" w:rsidP="000B55D6">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D30C41D"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06C5F" w14:textId="77777777" w:rsidR="0024729E" w:rsidRPr="006F5CAD" w:rsidRDefault="0024729E" w:rsidP="000B55D6">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AA3833" w14:textId="77777777" w:rsidR="0024729E" w:rsidRPr="006F5CAD" w:rsidRDefault="0024729E" w:rsidP="000B55D6">
            <w:pPr>
              <w:pStyle w:val="TAC"/>
              <w:rPr>
                <w:lang w:eastAsia="zh-CN"/>
              </w:rPr>
            </w:pPr>
            <w:r w:rsidRPr="006F5CAD">
              <w:rPr>
                <w:lang w:eastAsia="zh-CN"/>
              </w:rPr>
              <w:t>4 and 5</w:t>
            </w:r>
          </w:p>
        </w:tc>
      </w:tr>
      <w:tr w:rsidR="0024729E" w:rsidRPr="006F5CAD" w14:paraId="7B4046E6" w14:textId="77777777" w:rsidTr="000B55D6">
        <w:trPr>
          <w:jc w:val="center"/>
        </w:trPr>
        <w:tc>
          <w:tcPr>
            <w:tcW w:w="2062" w:type="dxa"/>
            <w:tcBorders>
              <w:top w:val="nil"/>
              <w:left w:val="single" w:sz="4" w:space="0" w:color="auto"/>
              <w:bottom w:val="nil"/>
              <w:right w:val="single" w:sz="4" w:space="0" w:color="auto"/>
            </w:tcBorders>
            <w:vAlign w:val="center"/>
          </w:tcPr>
          <w:p w14:paraId="6D834BB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FBD09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7E247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49F3D8" w14:textId="77777777" w:rsidR="0024729E" w:rsidRPr="006F5CAD" w:rsidRDefault="0024729E" w:rsidP="000B55D6">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91CA706" w14:textId="77777777" w:rsidR="0024729E" w:rsidRPr="006F5CAD" w:rsidRDefault="0024729E" w:rsidP="000B55D6">
            <w:pPr>
              <w:pStyle w:val="TAC"/>
              <w:rPr>
                <w:lang w:eastAsia="zh-CN"/>
              </w:rPr>
            </w:pPr>
          </w:p>
        </w:tc>
      </w:tr>
      <w:tr w:rsidR="0024729E" w:rsidRPr="006F5CAD" w14:paraId="562B7B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BECEED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92E57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7B390A"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810E0"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66BC057D" w14:textId="77777777" w:rsidR="0024729E" w:rsidRPr="006F5CAD" w:rsidRDefault="0024729E" w:rsidP="000B55D6">
            <w:pPr>
              <w:pStyle w:val="TAC"/>
              <w:rPr>
                <w:lang w:eastAsia="zh-CN"/>
              </w:rPr>
            </w:pPr>
          </w:p>
        </w:tc>
      </w:tr>
      <w:tr w:rsidR="0024729E" w:rsidRPr="006F5CAD" w14:paraId="3BB62211" w14:textId="77777777" w:rsidTr="000B55D6">
        <w:trPr>
          <w:jc w:val="center"/>
        </w:trPr>
        <w:tc>
          <w:tcPr>
            <w:tcW w:w="2062" w:type="dxa"/>
            <w:tcBorders>
              <w:top w:val="nil"/>
              <w:left w:val="single" w:sz="4" w:space="0" w:color="auto"/>
              <w:bottom w:val="nil"/>
              <w:right w:val="single" w:sz="4" w:space="0" w:color="auto"/>
            </w:tcBorders>
            <w:vAlign w:val="center"/>
          </w:tcPr>
          <w:p w14:paraId="5D291273" w14:textId="77777777" w:rsidR="0024729E" w:rsidRPr="006F5CAD" w:rsidRDefault="0024729E" w:rsidP="000B55D6">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BB5BA4B" w14:textId="77777777" w:rsidR="0024729E" w:rsidRPr="006F5CAD" w:rsidRDefault="0024729E" w:rsidP="000B55D6">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55B89407" w14:textId="77777777" w:rsidR="0024729E" w:rsidRPr="006F5CAD" w:rsidRDefault="0024729E" w:rsidP="000B55D6">
            <w:pPr>
              <w:pStyle w:val="TAC"/>
              <w:rPr>
                <w:lang w:eastAsia="ja-JP"/>
              </w:rPr>
            </w:pPr>
            <w:r w:rsidRPr="006F5CAD">
              <w:rPr>
                <w:lang w:eastAsia="ja-JP"/>
              </w:rPr>
              <w:t>CA_n1A-n28A</w:t>
            </w:r>
          </w:p>
          <w:p w14:paraId="2513C702" w14:textId="77777777" w:rsidR="0024729E" w:rsidRPr="006F5CAD" w:rsidRDefault="0024729E" w:rsidP="000B55D6">
            <w:pPr>
              <w:pStyle w:val="TAC"/>
              <w:rPr>
                <w:lang w:eastAsia="ja-JP"/>
              </w:rPr>
            </w:pPr>
            <w:r w:rsidRPr="006F5CAD">
              <w:rPr>
                <w:lang w:eastAsia="ja-JP"/>
              </w:rPr>
              <w:t>CA_n1A-n77A</w:t>
            </w:r>
            <w:r w:rsidRPr="006F5CAD">
              <w:rPr>
                <w:rFonts w:eastAsia="Yu Mincho"/>
                <w:szCs w:val="18"/>
                <w:vertAlign w:val="superscript"/>
                <w:lang w:eastAsia="ja-JP"/>
              </w:rPr>
              <w:t>7</w:t>
            </w:r>
          </w:p>
          <w:p w14:paraId="02C651E0" w14:textId="77777777" w:rsidR="0024729E" w:rsidRPr="006F5CAD" w:rsidRDefault="0024729E" w:rsidP="000B55D6">
            <w:pPr>
              <w:pStyle w:val="TAC"/>
              <w:rPr>
                <w:lang w:eastAsia="ja-JP"/>
              </w:rPr>
            </w:pPr>
            <w:r w:rsidRPr="006F5CAD">
              <w:rPr>
                <w:lang w:eastAsia="ja-JP"/>
              </w:rPr>
              <w:t>CA_n28A-n77A</w:t>
            </w:r>
            <w:r w:rsidRPr="006F5CAD">
              <w:rPr>
                <w:rFonts w:eastAsia="Yu Mincho"/>
                <w:szCs w:val="18"/>
                <w:vertAlign w:val="superscript"/>
                <w:lang w:eastAsia="ja-JP"/>
              </w:rPr>
              <w:t>7</w:t>
            </w:r>
          </w:p>
          <w:p w14:paraId="0D3FB00E" w14:textId="77777777" w:rsidR="0024729E" w:rsidRPr="006F5CAD" w:rsidRDefault="0024729E" w:rsidP="000B55D6">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F51CCF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14CA7"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569C46"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1AB4333B" w14:textId="77777777" w:rsidTr="000B55D6">
        <w:trPr>
          <w:jc w:val="center"/>
        </w:trPr>
        <w:tc>
          <w:tcPr>
            <w:tcW w:w="2062" w:type="dxa"/>
            <w:tcBorders>
              <w:top w:val="nil"/>
              <w:left w:val="single" w:sz="4" w:space="0" w:color="auto"/>
              <w:bottom w:val="nil"/>
              <w:right w:val="single" w:sz="4" w:space="0" w:color="auto"/>
            </w:tcBorders>
            <w:vAlign w:val="center"/>
          </w:tcPr>
          <w:p w14:paraId="5545AA9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AE101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ACF74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9781C3"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59F260" w14:textId="77777777" w:rsidR="0024729E" w:rsidRPr="006F5CAD" w:rsidRDefault="0024729E" w:rsidP="000B55D6">
            <w:pPr>
              <w:pStyle w:val="TAC"/>
              <w:rPr>
                <w:lang w:eastAsia="zh-CN"/>
              </w:rPr>
            </w:pPr>
          </w:p>
        </w:tc>
      </w:tr>
      <w:tr w:rsidR="0024729E" w:rsidRPr="006F5CAD" w14:paraId="627BD9E9" w14:textId="77777777" w:rsidTr="000B55D6">
        <w:trPr>
          <w:jc w:val="center"/>
        </w:trPr>
        <w:tc>
          <w:tcPr>
            <w:tcW w:w="2062" w:type="dxa"/>
            <w:tcBorders>
              <w:top w:val="nil"/>
              <w:left w:val="single" w:sz="4" w:space="0" w:color="auto"/>
              <w:bottom w:val="nil"/>
              <w:right w:val="single" w:sz="4" w:space="0" w:color="auto"/>
            </w:tcBorders>
            <w:vAlign w:val="center"/>
          </w:tcPr>
          <w:p w14:paraId="0E1E168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4214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8E470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4809BA"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4A9D5CC" w14:textId="77777777" w:rsidR="0024729E" w:rsidRPr="006F5CAD" w:rsidRDefault="0024729E" w:rsidP="000B55D6">
            <w:pPr>
              <w:pStyle w:val="TAC"/>
              <w:rPr>
                <w:lang w:eastAsia="zh-CN"/>
              </w:rPr>
            </w:pPr>
          </w:p>
        </w:tc>
      </w:tr>
      <w:tr w:rsidR="0024729E" w:rsidRPr="006F5CAD" w14:paraId="217BDD94" w14:textId="77777777" w:rsidTr="000B55D6">
        <w:trPr>
          <w:jc w:val="center"/>
        </w:trPr>
        <w:tc>
          <w:tcPr>
            <w:tcW w:w="2062" w:type="dxa"/>
            <w:tcBorders>
              <w:top w:val="nil"/>
              <w:left w:val="single" w:sz="4" w:space="0" w:color="auto"/>
              <w:bottom w:val="nil"/>
              <w:right w:val="single" w:sz="4" w:space="0" w:color="auto"/>
            </w:tcBorders>
            <w:vAlign w:val="center"/>
          </w:tcPr>
          <w:p w14:paraId="4463A193"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3A6DC1"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CA_n1A-n28A</w:t>
            </w:r>
          </w:p>
          <w:p w14:paraId="0591476E"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CA_n1A-n77A</w:t>
            </w:r>
          </w:p>
          <w:p w14:paraId="316DF0EC"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CA_n28A-n77A</w:t>
            </w:r>
          </w:p>
          <w:p w14:paraId="61C05CC8" w14:textId="77777777" w:rsidR="0024729E" w:rsidRPr="006F5CAD" w:rsidRDefault="0024729E" w:rsidP="000B55D6">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BB456B3"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ED60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15FC45"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4 and 5</w:t>
            </w:r>
          </w:p>
        </w:tc>
      </w:tr>
      <w:tr w:rsidR="0024729E" w:rsidRPr="006F5CAD" w14:paraId="66AA8126" w14:textId="77777777" w:rsidTr="000B55D6">
        <w:trPr>
          <w:jc w:val="center"/>
        </w:trPr>
        <w:tc>
          <w:tcPr>
            <w:tcW w:w="2062" w:type="dxa"/>
            <w:tcBorders>
              <w:top w:val="nil"/>
              <w:left w:val="single" w:sz="4" w:space="0" w:color="auto"/>
              <w:bottom w:val="nil"/>
              <w:right w:val="single" w:sz="4" w:space="0" w:color="auto"/>
            </w:tcBorders>
            <w:vAlign w:val="center"/>
          </w:tcPr>
          <w:p w14:paraId="27F029A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7A5F3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A42E6E"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95FD30"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5E1F025D" w14:textId="77777777" w:rsidR="0024729E" w:rsidRPr="006F5CAD" w:rsidRDefault="0024729E" w:rsidP="000B55D6">
            <w:pPr>
              <w:pStyle w:val="TAC"/>
              <w:rPr>
                <w:rFonts w:eastAsia="Yu Mincho" w:cs="Arial"/>
                <w:szCs w:val="18"/>
                <w:lang w:eastAsia="ja-JP"/>
              </w:rPr>
            </w:pPr>
          </w:p>
        </w:tc>
      </w:tr>
      <w:tr w:rsidR="0024729E" w:rsidRPr="006F5CAD" w14:paraId="302587D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29871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2F5F1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60770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C3613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CA_n77(3</w:t>
            </w:r>
            <w:proofErr w:type="gramStart"/>
            <w:r w:rsidRPr="006F5CAD">
              <w:rPr>
                <w:rFonts w:eastAsia="Yu Mincho" w:cs="Arial"/>
                <w:szCs w:val="18"/>
                <w:lang w:eastAsia="ja-JP"/>
              </w:rPr>
              <w:t>A)_</w:t>
            </w:r>
            <w:proofErr w:type="gramEnd"/>
            <w:r w:rsidRPr="006F5CAD">
              <w:rPr>
                <w:rFonts w:eastAsia="Yu Mincho"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63759016" w14:textId="77777777" w:rsidR="0024729E" w:rsidRPr="006F5CAD" w:rsidRDefault="0024729E" w:rsidP="000B55D6">
            <w:pPr>
              <w:pStyle w:val="TAC"/>
              <w:rPr>
                <w:rFonts w:eastAsia="Yu Mincho" w:cs="Arial"/>
                <w:szCs w:val="18"/>
                <w:lang w:eastAsia="ja-JP"/>
              </w:rPr>
            </w:pPr>
          </w:p>
        </w:tc>
      </w:tr>
      <w:tr w:rsidR="0024729E" w:rsidRPr="006F5CAD" w14:paraId="579C71A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D81F04" w14:textId="77777777" w:rsidR="0024729E" w:rsidRPr="006F5CAD" w:rsidRDefault="0024729E" w:rsidP="000B55D6">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02A97DF" w14:textId="77777777" w:rsidR="0024729E" w:rsidRPr="006F5CAD" w:rsidRDefault="0024729E" w:rsidP="000B55D6">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D11216D" w14:textId="77777777" w:rsidR="0024729E" w:rsidRPr="006F5CAD" w:rsidRDefault="0024729E" w:rsidP="000B55D6">
            <w:pPr>
              <w:pStyle w:val="TAC"/>
              <w:rPr>
                <w:kern w:val="2"/>
                <w:szCs w:val="18"/>
                <w:lang w:eastAsia="zh-CN"/>
              </w:rPr>
            </w:pPr>
            <w:r w:rsidRPr="006F5CAD">
              <w:rPr>
                <w:kern w:val="2"/>
                <w:szCs w:val="18"/>
                <w:lang w:eastAsia="zh-CN"/>
              </w:rPr>
              <w:t>CA_n1A-n28A</w:t>
            </w:r>
          </w:p>
          <w:p w14:paraId="553C1D26" w14:textId="77777777" w:rsidR="0024729E" w:rsidRPr="006F5CAD" w:rsidRDefault="0024729E" w:rsidP="000B55D6">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7E3730BD" w14:textId="77777777" w:rsidR="0024729E" w:rsidRPr="006F5CAD" w:rsidRDefault="0024729E" w:rsidP="000B55D6">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655BF1E"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1B080"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CE6BB"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235FA89E" w14:textId="77777777" w:rsidTr="000B55D6">
        <w:trPr>
          <w:jc w:val="center"/>
        </w:trPr>
        <w:tc>
          <w:tcPr>
            <w:tcW w:w="2062" w:type="dxa"/>
            <w:tcBorders>
              <w:top w:val="nil"/>
              <w:left w:val="single" w:sz="4" w:space="0" w:color="auto"/>
              <w:bottom w:val="nil"/>
              <w:right w:val="single" w:sz="4" w:space="0" w:color="auto"/>
            </w:tcBorders>
            <w:vAlign w:val="center"/>
          </w:tcPr>
          <w:p w14:paraId="27C18FE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B96DA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5B03"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A05689" w14:textId="77777777" w:rsidR="0024729E" w:rsidRPr="006F5CAD" w:rsidRDefault="0024729E" w:rsidP="000B55D6">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1249471" w14:textId="77777777" w:rsidR="0024729E" w:rsidRPr="006F5CAD" w:rsidRDefault="0024729E" w:rsidP="000B55D6">
            <w:pPr>
              <w:pStyle w:val="TAC"/>
              <w:rPr>
                <w:kern w:val="2"/>
                <w:szCs w:val="22"/>
                <w:lang w:eastAsia="zh-CN"/>
              </w:rPr>
            </w:pPr>
          </w:p>
        </w:tc>
      </w:tr>
      <w:tr w:rsidR="0024729E" w:rsidRPr="006F5CAD" w14:paraId="517906A4" w14:textId="77777777" w:rsidTr="000B55D6">
        <w:trPr>
          <w:jc w:val="center"/>
        </w:trPr>
        <w:tc>
          <w:tcPr>
            <w:tcW w:w="2062" w:type="dxa"/>
            <w:tcBorders>
              <w:top w:val="nil"/>
              <w:left w:val="single" w:sz="4" w:space="0" w:color="auto"/>
              <w:bottom w:val="nil"/>
              <w:right w:val="single" w:sz="4" w:space="0" w:color="auto"/>
            </w:tcBorders>
            <w:vAlign w:val="center"/>
          </w:tcPr>
          <w:p w14:paraId="27D468B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C26B4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B70F8" w14:textId="77777777" w:rsidR="0024729E" w:rsidRPr="006F5CAD" w:rsidRDefault="0024729E" w:rsidP="000B55D6">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9A791"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AE5ED6" w14:textId="77777777" w:rsidR="0024729E" w:rsidRPr="006F5CAD" w:rsidRDefault="0024729E" w:rsidP="000B55D6">
            <w:pPr>
              <w:pStyle w:val="TAC"/>
              <w:rPr>
                <w:kern w:val="2"/>
                <w:szCs w:val="22"/>
                <w:lang w:eastAsia="zh-CN"/>
              </w:rPr>
            </w:pPr>
          </w:p>
        </w:tc>
      </w:tr>
      <w:tr w:rsidR="0024729E" w:rsidRPr="006F5CAD" w14:paraId="2B82393F" w14:textId="77777777" w:rsidTr="000B55D6">
        <w:trPr>
          <w:jc w:val="center"/>
        </w:trPr>
        <w:tc>
          <w:tcPr>
            <w:tcW w:w="2062" w:type="dxa"/>
            <w:tcBorders>
              <w:top w:val="nil"/>
              <w:left w:val="single" w:sz="4" w:space="0" w:color="auto"/>
              <w:bottom w:val="nil"/>
              <w:right w:val="single" w:sz="4" w:space="0" w:color="auto"/>
            </w:tcBorders>
            <w:vAlign w:val="center"/>
          </w:tcPr>
          <w:p w14:paraId="2B00A5A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E0F7D3"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03DE9"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3C879"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4E7F9B" w14:textId="77777777" w:rsidR="0024729E" w:rsidRPr="006F5CAD" w:rsidRDefault="0024729E" w:rsidP="000B55D6">
            <w:pPr>
              <w:pStyle w:val="TAC"/>
              <w:rPr>
                <w:kern w:val="2"/>
                <w:szCs w:val="22"/>
                <w:lang w:eastAsia="zh-CN"/>
              </w:rPr>
            </w:pPr>
            <w:r w:rsidRPr="006F5CAD">
              <w:rPr>
                <w:kern w:val="2"/>
                <w:szCs w:val="22"/>
                <w:lang w:eastAsia="zh-CN"/>
              </w:rPr>
              <w:t>1</w:t>
            </w:r>
          </w:p>
        </w:tc>
      </w:tr>
      <w:tr w:rsidR="0024729E" w:rsidRPr="006F5CAD" w14:paraId="1D5C4F49" w14:textId="77777777" w:rsidTr="000B55D6">
        <w:trPr>
          <w:jc w:val="center"/>
        </w:trPr>
        <w:tc>
          <w:tcPr>
            <w:tcW w:w="2062" w:type="dxa"/>
            <w:tcBorders>
              <w:top w:val="nil"/>
              <w:left w:val="single" w:sz="4" w:space="0" w:color="auto"/>
              <w:bottom w:val="nil"/>
              <w:right w:val="single" w:sz="4" w:space="0" w:color="auto"/>
            </w:tcBorders>
            <w:vAlign w:val="center"/>
          </w:tcPr>
          <w:p w14:paraId="3DDAFADB"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4D67CA7"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8C506"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B2D0E"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6C3C90" w14:textId="77777777" w:rsidR="0024729E" w:rsidRPr="006F5CAD" w:rsidRDefault="0024729E" w:rsidP="000B55D6">
            <w:pPr>
              <w:pStyle w:val="TAC"/>
              <w:rPr>
                <w:kern w:val="2"/>
                <w:szCs w:val="22"/>
                <w:lang w:eastAsia="zh-CN"/>
              </w:rPr>
            </w:pPr>
          </w:p>
        </w:tc>
      </w:tr>
      <w:tr w:rsidR="0024729E" w:rsidRPr="006F5CAD" w14:paraId="5B7F61D0" w14:textId="77777777" w:rsidTr="000B55D6">
        <w:trPr>
          <w:jc w:val="center"/>
        </w:trPr>
        <w:tc>
          <w:tcPr>
            <w:tcW w:w="2062" w:type="dxa"/>
            <w:tcBorders>
              <w:top w:val="nil"/>
              <w:left w:val="single" w:sz="4" w:space="0" w:color="auto"/>
              <w:bottom w:val="nil"/>
              <w:right w:val="single" w:sz="4" w:space="0" w:color="auto"/>
            </w:tcBorders>
            <w:vAlign w:val="center"/>
          </w:tcPr>
          <w:p w14:paraId="795A575E"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D6A5AA"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E2F9E" w14:textId="77777777" w:rsidR="0024729E" w:rsidRPr="006F5CAD" w:rsidRDefault="0024729E" w:rsidP="000B55D6">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59778" w14:textId="77777777" w:rsidR="0024729E" w:rsidRPr="006F5CAD" w:rsidRDefault="0024729E" w:rsidP="000B55D6">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E08C9E" w14:textId="77777777" w:rsidR="0024729E" w:rsidRPr="006F5CAD" w:rsidRDefault="0024729E" w:rsidP="000B55D6">
            <w:pPr>
              <w:pStyle w:val="TAC"/>
              <w:rPr>
                <w:kern w:val="2"/>
                <w:szCs w:val="22"/>
                <w:lang w:eastAsia="zh-CN"/>
              </w:rPr>
            </w:pPr>
          </w:p>
        </w:tc>
      </w:tr>
      <w:tr w:rsidR="0024729E" w:rsidRPr="006F5CAD" w14:paraId="692CE2D2" w14:textId="77777777" w:rsidTr="000B55D6">
        <w:trPr>
          <w:jc w:val="center"/>
        </w:trPr>
        <w:tc>
          <w:tcPr>
            <w:tcW w:w="2062" w:type="dxa"/>
            <w:tcBorders>
              <w:top w:val="nil"/>
              <w:left w:val="single" w:sz="4" w:space="0" w:color="auto"/>
              <w:bottom w:val="nil"/>
              <w:right w:val="single" w:sz="4" w:space="0" w:color="auto"/>
            </w:tcBorders>
            <w:vAlign w:val="center"/>
          </w:tcPr>
          <w:p w14:paraId="40D85AC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1E71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42935"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DD183" w14:textId="77777777" w:rsidR="0024729E" w:rsidRPr="006F5CAD" w:rsidRDefault="0024729E" w:rsidP="000B55D6">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62B60CA" w14:textId="77777777" w:rsidR="0024729E" w:rsidRPr="006F5CAD" w:rsidRDefault="0024729E" w:rsidP="000B55D6">
            <w:pPr>
              <w:pStyle w:val="TAC"/>
              <w:rPr>
                <w:kern w:val="2"/>
                <w:szCs w:val="22"/>
                <w:lang w:eastAsia="zh-CN"/>
              </w:rPr>
            </w:pPr>
            <w:r w:rsidRPr="006F5CAD">
              <w:rPr>
                <w:kern w:val="2"/>
                <w:szCs w:val="18"/>
                <w:lang w:eastAsia="zh-CN"/>
              </w:rPr>
              <w:t>2</w:t>
            </w:r>
          </w:p>
        </w:tc>
      </w:tr>
      <w:tr w:rsidR="0024729E" w:rsidRPr="006F5CAD" w14:paraId="54136AAD" w14:textId="77777777" w:rsidTr="000B55D6">
        <w:trPr>
          <w:jc w:val="center"/>
        </w:trPr>
        <w:tc>
          <w:tcPr>
            <w:tcW w:w="2062" w:type="dxa"/>
            <w:tcBorders>
              <w:top w:val="nil"/>
              <w:left w:val="single" w:sz="4" w:space="0" w:color="auto"/>
              <w:bottom w:val="nil"/>
              <w:right w:val="single" w:sz="4" w:space="0" w:color="auto"/>
            </w:tcBorders>
            <w:vAlign w:val="center"/>
          </w:tcPr>
          <w:p w14:paraId="7A06906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DE411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30304" w14:textId="77777777" w:rsidR="0024729E" w:rsidRPr="006F5CAD" w:rsidRDefault="0024729E" w:rsidP="000B55D6">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478221" w14:textId="77777777" w:rsidR="0024729E" w:rsidRPr="006F5CAD" w:rsidRDefault="0024729E" w:rsidP="000B55D6">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657DF03" w14:textId="77777777" w:rsidR="0024729E" w:rsidRPr="006F5CAD" w:rsidRDefault="0024729E" w:rsidP="000B55D6">
            <w:pPr>
              <w:pStyle w:val="TAC"/>
              <w:rPr>
                <w:kern w:val="2"/>
                <w:szCs w:val="22"/>
                <w:lang w:eastAsia="zh-CN"/>
              </w:rPr>
            </w:pPr>
          </w:p>
        </w:tc>
      </w:tr>
      <w:tr w:rsidR="0024729E" w:rsidRPr="006F5CAD" w14:paraId="653D2DA1" w14:textId="77777777" w:rsidTr="000B55D6">
        <w:trPr>
          <w:jc w:val="center"/>
        </w:trPr>
        <w:tc>
          <w:tcPr>
            <w:tcW w:w="2062" w:type="dxa"/>
            <w:tcBorders>
              <w:top w:val="nil"/>
              <w:left w:val="single" w:sz="4" w:space="0" w:color="auto"/>
              <w:bottom w:val="nil"/>
              <w:right w:val="single" w:sz="4" w:space="0" w:color="auto"/>
            </w:tcBorders>
            <w:vAlign w:val="center"/>
          </w:tcPr>
          <w:p w14:paraId="07F060F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C4AFB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593A3"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4DA8BD" w14:textId="77777777" w:rsidR="0024729E" w:rsidRPr="006F5CAD" w:rsidRDefault="0024729E" w:rsidP="000B55D6">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4F09F1" w14:textId="77777777" w:rsidR="0024729E" w:rsidRPr="006F5CAD" w:rsidRDefault="0024729E" w:rsidP="000B55D6">
            <w:pPr>
              <w:pStyle w:val="TAC"/>
              <w:rPr>
                <w:kern w:val="2"/>
                <w:szCs w:val="22"/>
                <w:lang w:eastAsia="zh-CN"/>
              </w:rPr>
            </w:pPr>
          </w:p>
        </w:tc>
      </w:tr>
      <w:tr w:rsidR="0024729E" w:rsidRPr="006F5CAD" w14:paraId="28DB4FA9" w14:textId="77777777" w:rsidTr="000B55D6">
        <w:trPr>
          <w:jc w:val="center"/>
        </w:trPr>
        <w:tc>
          <w:tcPr>
            <w:tcW w:w="2062" w:type="dxa"/>
            <w:tcBorders>
              <w:top w:val="nil"/>
              <w:left w:val="single" w:sz="4" w:space="0" w:color="auto"/>
              <w:bottom w:val="nil"/>
              <w:right w:val="single" w:sz="4" w:space="0" w:color="auto"/>
            </w:tcBorders>
            <w:vAlign w:val="center"/>
          </w:tcPr>
          <w:p w14:paraId="770C537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EEB4EE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3FD19C" w14:textId="77777777" w:rsidR="0024729E" w:rsidRPr="006F5CAD" w:rsidRDefault="0024729E" w:rsidP="000B55D6">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591CA5" w14:textId="77777777" w:rsidR="0024729E" w:rsidRPr="006F5CAD" w:rsidRDefault="0024729E" w:rsidP="000B55D6">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ACD104" w14:textId="77777777" w:rsidR="0024729E" w:rsidRPr="006F5CAD" w:rsidRDefault="0024729E" w:rsidP="000B55D6">
            <w:pPr>
              <w:pStyle w:val="TAC"/>
              <w:rPr>
                <w:kern w:val="2"/>
                <w:szCs w:val="22"/>
                <w:lang w:eastAsia="zh-CN"/>
              </w:rPr>
            </w:pPr>
            <w:r w:rsidRPr="006F5CAD">
              <w:rPr>
                <w:lang w:eastAsia="zh-CN"/>
              </w:rPr>
              <w:t>4 and 5</w:t>
            </w:r>
          </w:p>
        </w:tc>
      </w:tr>
      <w:tr w:rsidR="0024729E" w:rsidRPr="006F5CAD" w14:paraId="15AD3B76" w14:textId="77777777" w:rsidTr="000B55D6">
        <w:trPr>
          <w:jc w:val="center"/>
        </w:trPr>
        <w:tc>
          <w:tcPr>
            <w:tcW w:w="2062" w:type="dxa"/>
            <w:tcBorders>
              <w:top w:val="nil"/>
              <w:left w:val="single" w:sz="4" w:space="0" w:color="auto"/>
              <w:bottom w:val="nil"/>
              <w:right w:val="single" w:sz="4" w:space="0" w:color="auto"/>
            </w:tcBorders>
            <w:vAlign w:val="center"/>
          </w:tcPr>
          <w:p w14:paraId="008BCBA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E0FB3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B54280E" w14:textId="77777777" w:rsidR="0024729E" w:rsidRPr="006F5CAD" w:rsidRDefault="0024729E" w:rsidP="000B55D6">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916083" w14:textId="77777777" w:rsidR="0024729E" w:rsidRPr="006F5CAD" w:rsidRDefault="0024729E" w:rsidP="000B55D6">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230655C" w14:textId="77777777" w:rsidR="0024729E" w:rsidRPr="006F5CAD" w:rsidRDefault="0024729E" w:rsidP="000B55D6">
            <w:pPr>
              <w:pStyle w:val="TAC"/>
              <w:rPr>
                <w:kern w:val="2"/>
                <w:szCs w:val="22"/>
                <w:lang w:eastAsia="zh-CN"/>
              </w:rPr>
            </w:pPr>
          </w:p>
        </w:tc>
      </w:tr>
      <w:tr w:rsidR="0024729E" w:rsidRPr="006F5CAD" w14:paraId="181385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CEEAD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1359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63FE18" w14:textId="77777777" w:rsidR="0024729E" w:rsidRPr="006F5CAD" w:rsidRDefault="0024729E" w:rsidP="000B55D6">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1793B2" w14:textId="77777777" w:rsidR="0024729E" w:rsidRPr="006F5CAD" w:rsidRDefault="0024729E" w:rsidP="000B55D6">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989D740" w14:textId="77777777" w:rsidR="0024729E" w:rsidRPr="006F5CAD" w:rsidRDefault="0024729E" w:rsidP="000B55D6">
            <w:pPr>
              <w:pStyle w:val="TAC"/>
              <w:rPr>
                <w:kern w:val="2"/>
                <w:szCs w:val="22"/>
                <w:lang w:eastAsia="zh-CN"/>
              </w:rPr>
            </w:pPr>
          </w:p>
        </w:tc>
      </w:tr>
      <w:tr w:rsidR="0024729E" w:rsidRPr="006F5CAD" w14:paraId="5AD712C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066AA2" w14:textId="77777777" w:rsidR="0024729E" w:rsidRPr="006F5CAD" w:rsidRDefault="0024729E" w:rsidP="000B55D6">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1359AE6" w14:textId="77777777" w:rsidR="0024729E" w:rsidRPr="006F5CAD" w:rsidRDefault="0024729E" w:rsidP="000B55D6">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0843F6D" w14:textId="77777777" w:rsidR="0024729E" w:rsidRPr="006F5CAD" w:rsidRDefault="0024729E" w:rsidP="000B55D6">
            <w:pPr>
              <w:pStyle w:val="TAC"/>
              <w:rPr>
                <w:kern w:val="2"/>
                <w:szCs w:val="18"/>
                <w:lang w:eastAsia="zh-CN"/>
              </w:rPr>
            </w:pPr>
            <w:r w:rsidRPr="006F5CAD">
              <w:rPr>
                <w:kern w:val="2"/>
                <w:szCs w:val="18"/>
                <w:lang w:eastAsia="zh-CN"/>
              </w:rPr>
              <w:t>CA_n1A-n28A</w:t>
            </w:r>
          </w:p>
          <w:p w14:paraId="3C81F238" w14:textId="77777777" w:rsidR="0024729E" w:rsidRPr="006F5CAD" w:rsidRDefault="0024729E" w:rsidP="000B55D6">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60361BF8" w14:textId="77777777" w:rsidR="0024729E" w:rsidRPr="006F5CAD" w:rsidRDefault="0024729E" w:rsidP="000B55D6">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6DBD9D4" w14:textId="77777777" w:rsidR="0024729E" w:rsidRPr="006F5CAD" w:rsidRDefault="0024729E" w:rsidP="000B55D6">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0609A"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6AB78"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ACE4EC"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1361A86F" w14:textId="77777777" w:rsidTr="000B55D6">
        <w:trPr>
          <w:jc w:val="center"/>
        </w:trPr>
        <w:tc>
          <w:tcPr>
            <w:tcW w:w="2062" w:type="dxa"/>
            <w:tcBorders>
              <w:top w:val="nil"/>
              <w:left w:val="single" w:sz="4" w:space="0" w:color="auto"/>
              <w:bottom w:val="nil"/>
              <w:right w:val="single" w:sz="4" w:space="0" w:color="auto"/>
            </w:tcBorders>
            <w:vAlign w:val="center"/>
          </w:tcPr>
          <w:p w14:paraId="07F7CBA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84CDFC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260F0"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BDAA22"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4B71D" w14:textId="77777777" w:rsidR="0024729E" w:rsidRPr="006F5CAD" w:rsidRDefault="0024729E" w:rsidP="000B55D6">
            <w:pPr>
              <w:pStyle w:val="TAC"/>
              <w:rPr>
                <w:kern w:val="2"/>
                <w:szCs w:val="22"/>
                <w:lang w:eastAsia="zh-CN"/>
              </w:rPr>
            </w:pPr>
          </w:p>
        </w:tc>
      </w:tr>
      <w:tr w:rsidR="0024729E" w:rsidRPr="006F5CAD" w14:paraId="214E4036" w14:textId="77777777" w:rsidTr="000B55D6">
        <w:trPr>
          <w:jc w:val="center"/>
        </w:trPr>
        <w:tc>
          <w:tcPr>
            <w:tcW w:w="2062" w:type="dxa"/>
            <w:tcBorders>
              <w:top w:val="nil"/>
              <w:left w:val="single" w:sz="4" w:space="0" w:color="auto"/>
              <w:bottom w:val="nil"/>
              <w:right w:val="single" w:sz="4" w:space="0" w:color="auto"/>
            </w:tcBorders>
            <w:vAlign w:val="center"/>
          </w:tcPr>
          <w:p w14:paraId="24875616"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FE407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BF118" w14:textId="77777777" w:rsidR="0024729E" w:rsidRPr="006F5CAD" w:rsidRDefault="0024729E" w:rsidP="000B55D6">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CF3DE" w14:textId="77777777" w:rsidR="0024729E" w:rsidRPr="006F5CAD" w:rsidRDefault="0024729E" w:rsidP="000B55D6">
            <w:pPr>
              <w:pStyle w:val="TAC"/>
              <w:rPr>
                <w:rFonts w:ascii="Calibri" w:hAnsi="Calibri"/>
                <w:kern w:val="2"/>
                <w:sz w:val="21"/>
                <w:szCs w:val="18"/>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70476CC" w14:textId="77777777" w:rsidR="0024729E" w:rsidRPr="006F5CAD" w:rsidRDefault="0024729E" w:rsidP="000B55D6">
            <w:pPr>
              <w:pStyle w:val="TAC"/>
              <w:rPr>
                <w:kern w:val="2"/>
                <w:szCs w:val="22"/>
                <w:lang w:eastAsia="zh-CN"/>
              </w:rPr>
            </w:pPr>
          </w:p>
        </w:tc>
      </w:tr>
      <w:tr w:rsidR="0024729E" w:rsidRPr="006F5CAD" w14:paraId="17431CE6" w14:textId="77777777" w:rsidTr="000B55D6">
        <w:trPr>
          <w:jc w:val="center"/>
        </w:trPr>
        <w:tc>
          <w:tcPr>
            <w:tcW w:w="2062" w:type="dxa"/>
            <w:tcBorders>
              <w:top w:val="nil"/>
              <w:left w:val="single" w:sz="4" w:space="0" w:color="auto"/>
              <w:bottom w:val="nil"/>
              <w:right w:val="single" w:sz="4" w:space="0" w:color="auto"/>
            </w:tcBorders>
            <w:vAlign w:val="center"/>
          </w:tcPr>
          <w:p w14:paraId="520211C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703DE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102CAFC" w14:textId="77777777" w:rsidR="0024729E" w:rsidRPr="006F5CAD" w:rsidRDefault="0024729E" w:rsidP="000B55D6">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2151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0E521" w14:textId="77777777" w:rsidR="0024729E" w:rsidRPr="006F5CAD" w:rsidRDefault="0024729E" w:rsidP="000B55D6">
            <w:pPr>
              <w:pStyle w:val="TAC"/>
              <w:rPr>
                <w:kern w:val="2"/>
                <w:szCs w:val="22"/>
                <w:lang w:eastAsia="zh-CN"/>
              </w:rPr>
            </w:pPr>
            <w:r w:rsidRPr="006F5CAD">
              <w:rPr>
                <w:lang w:eastAsia="zh-CN"/>
              </w:rPr>
              <w:t>4 and 5</w:t>
            </w:r>
          </w:p>
        </w:tc>
      </w:tr>
      <w:tr w:rsidR="0024729E" w:rsidRPr="006F5CAD" w14:paraId="6FA21AED" w14:textId="77777777" w:rsidTr="000B55D6">
        <w:trPr>
          <w:jc w:val="center"/>
        </w:trPr>
        <w:tc>
          <w:tcPr>
            <w:tcW w:w="2062" w:type="dxa"/>
            <w:tcBorders>
              <w:top w:val="nil"/>
              <w:left w:val="single" w:sz="4" w:space="0" w:color="auto"/>
              <w:bottom w:val="nil"/>
              <w:right w:val="single" w:sz="4" w:space="0" w:color="auto"/>
            </w:tcBorders>
            <w:vAlign w:val="center"/>
          </w:tcPr>
          <w:p w14:paraId="04B86B5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FA9C88"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653E286" w14:textId="77777777" w:rsidR="0024729E" w:rsidRPr="006F5CAD" w:rsidRDefault="0024729E" w:rsidP="000B55D6">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2615B6"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F1B914D" w14:textId="77777777" w:rsidR="0024729E" w:rsidRPr="006F5CAD" w:rsidRDefault="0024729E" w:rsidP="000B55D6">
            <w:pPr>
              <w:pStyle w:val="TAC"/>
              <w:rPr>
                <w:kern w:val="2"/>
                <w:szCs w:val="22"/>
                <w:lang w:eastAsia="zh-CN"/>
              </w:rPr>
            </w:pPr>
          </w:p>
        </w:tc>
      </w:tr>
      <w:tr w:rsidR="0024729E" w:rsidRPr="006F5CAD" w14:paraId="2AF4B8A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8EFDBC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CF2780"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B3AE7" w14:textId="77777777" w:rsidR="0024729E" w:rsidRPr="006F5CAD" w:rsidRDefault="0024729E" w:rsidP="000B55D6">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FB5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957DE37" w14:textId="77777777" w:rsidR="0024729E" w:rsidRPr="006F5CAD" w:rsidRDefault="0024729E" w:rsidP="000B55D6">
            <w:pPr>
              <w:pStyle w:val="TAC"/>
              <w:rPr>
                <w:kern w:val="2"/>
                <w:szCs w:val="22"/>
                <w:lang w:eastAsia="zh-CN"/>
              </w:rPr>
            </w:pPr>
          </w:p>
        </w:tc>
      </w:tr>
      <w:tr w:rsidR="0024729E" w:rsidRPr="006F5CAD" w14:paraId="159BA2E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5C9BE3" w14:textId="77777777" w:rsidR="0024729E" w:rsidRPr="006F5CAD" w:rsidRDefault="0024729E" w:rsidP="000B55D6">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0D5164D"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9C562B6" w14:textId="77777777" w:rsidR="0024729E" w:rsidRPr="006F5CAD" w:rsidRDefault="0024729E" w:rsidP="000B55D6">
            <w:pPr>
              <w:pStyle w:val="TAC"/>
              <w:rPr>
                <w:kern w:val="2"/>
                <w:szCs w:val="18"/>
                <w:lang w:eastAsia="zh-CN"/>
              </w:rPr>
            </w:pPr>
            <w:r w:rsidRPr="006F5CAD">
              <w:rPr>
                <w:kern w:val="2"/>
                <w:szCs w:val="18"/>
                <w:lang w:eastAsia="zh-CN"/>
              </w:rPr>
              <w:t>CA_n1A-n28A</w:t>
            </w:r>
          </w:p>
          <w:p w14:paraId="3468B8AF" w14:textId="77777777" w:rsidR="0024729E" w:rsidRPr="006F5CAD" w:rsidRDefault="0024729E" w:rsidP="000B55D6">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3081DFE0" w14:textId="77777777" w:rsidR="0024729E" w:rsidRPr="006F5CAD" w:rsidRDefault="0024729E" w:rsidP="000B55D6">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76671A" w14:textId="77777777" w:rsidR="0024729E" w:rsidRPr="006F5CAD" w:rsidRDefault="0024729E" w:rsidP="000B55D6">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DF1F0"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176572" w14:textId="77777777" w:rsidR="0024729E" w:rsidRPr="006F5CAD" w:rsidRDefault="0024729E" w:rsidP="000B55D6">
            <w:pPr>
              <w:pStyle w:val="TAC"/>
              <w:rPr>
                <w:kern w:val="2"/>
                <w:szCs w:val="22"/>
              </w:rPr>
            </w:pPr>
            <w:r w:rsidRPr="006F5CAD">
              <w:rPr>
                <w:kern w:val="2"/>
                <w:szCs w:val="22"/>
                <w:lang w:eastAsia="zh-CN"/>
              </w:rPr>
              <w:t>0</w:t>
            </w:r>
          </w:p>
        </w:tc>
      </w:tr>
      <w:tr w:rsidR="0024729E" w:rsidRPr="006F5CAD" w14:paraId="1BDB83BE" w14:textId="77777777" w:rsidTr="000B55D6">
        <w:trPr>
          <w:jc w:val="center"/>
        </w:trPr>
        <w:tc>
          <w:tcPr>
            <w:tcW w:w="2062" w:type="dxa"/>
            <w:tcBorders>
              <w:top w:val="nil"/>
              <w:left w:val="single" w:sz="4" w:space="0" w:color="auto"/>
              <w:bottom w:val="nil"/>
              <w:right w:val="single" w:sz="4" w:space="0" w:color="auto"/>
            </w:tcBorders>
            <w:vAlign w:val="center"/>
          </w:tcPr>
          <w:p w14:paraId="0EC44AC3"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1B74D716" w14:textId="77777777" w:rsidR="0024729E" w:rsidRPr="006F5CAD" w:rsidRDefault="0024729E" w:rsidP="000B55D6">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C1BF7" w14:textId="77777777" w:rsidR="0024729E" w:rsidRPr="006F5CAD" w:rsidRDefault="0024729E" w:rsidP="000B55D6">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9BCAF"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7B48330D" w14:textId="77777777" w:rsidR="0024729E" w:rsidRPr="006F5CAD" w:rsidRDefault="0024729E" w:rsidP="000B55D6">
            <w:pPr>
              <w:pStyle w:val="TAC"/>
              <w:rPr>
                <w:kern w:val="2"/>
                <w:szCs w:val="22"/>
              </w:rPr>
            </w:pPr>
          </w:p>
        </w:tc>
      </w:tr>
      <w:tr w:rsidR="0024729E" w:rsidRPr="006F5CAD" w14:paraId="77DE5A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F59D9FA" w14:textId="77777777" w:rsidR="0024729E" w:rsidRPr="006F5CAD" w:rsidRDefault="0024729E" w:rsidP="000B55D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50C306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A8A392" w14:textId="77777777" w:rsidR="0024729E" w:rsidRPr="006F5CAD" w:rsidRDefault="0024729E" w:rsidP="000B55D6">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809EF" w14:textId="77777777" w:rsidR="0024729E" w:rsidRPr="006F5CAD" w:rsidRDefault="0024729E" w:rsidP="000B55D6">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AC1CCE5" w14:textId="77777777" w:rsidR="0024729E" w:rsidRPr="006F5CAD" w:rsidRDefault="0024729E" w:rsidP="000B55D6">
            <w:pPr>
              <w:pStyle w:val="TAC"/>
              <w:rPr>
                <w:kern w:val="2"/>
                <w:szCs w:val="22"/>
              </w:rPr>
            </w:pPr>
          </w:p>
        </w:tc>
      </w:tr>
      <w:tr w:rsidR="0024729E" w:rsidRPr="006F5CAD" w14:paraId="14F5F29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404E3C" w14:textId="77777777" w:rsidR="0024729E" w:rsidRPr="006F5CAD" w:rsidRDefault="0024729E" w:rsidP="000B55D6">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6061BA7"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735FB6EC" w14:textId="77777777" w:rsidR="0024729E" w:rsidRPr="006F5CAD" w:rsidRDefault="0024729E" w:rsidP="000B55D6">
            <w:pPr>
              <w:pStyle w:val="TAC"/>
              <w:rPr>
                <w:rFonts w:cs="Arial"/>
                <w:szCs w:val="18"/>
                <w:lang w:eastAsia="zh-CN"/>
              </w:rPr>
            </w:pPr>
            <w:r w:rsidRPr="006F5CAD">
              <w:rPr>
                <w:rFonts w:cs="Arial"/>
                <w:szCs w:val="18"/>
                <w:lang w:eastAsia="zh-CN"/>
              </w:rPr>
              <w:t>CA_n1A-n28A</w:t>
            </w:r>
          </w:p>
          <w:p w14:paraId="39F97319"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31C14732" w14:textId="77777777" w:rsidR="0024729E" w:rsidRPr="006F5CAD" w:rsidRDefault="0024729E" w:rsidP="000B55D6">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ED51D15" w14:textId="77777777" w:rsidR="0024729E" w:rsidRPr="006F5CAD" w:rsidRDefault="0024729E" w:rsidP="000B55D6">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99941" w14:textId="77777777" w:rsidR="0024729E" w:rsidRPr="006F5CAD" w:rsidRDefault="0024729E" w:rsidP="000B55D6">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109184C" w14:textId="77777777" w:rsidR="0024729E" w:rsidRPr="006F5CAD" w:rsidRDefault="0024729E" w:rsidP="000B55D6">
            <w:pPr>
              <w:pStyle w:val="TAC"/>
              <w:rPr>
                <w:kern w:val="2"/>
                <w:szCs w:val="22"/>
              </w:rPr>
            </w:pPr>
            <w:r w:rsidRPr="006F5CAD">
              <w:rPr>
                <w:lang w:eastAsia="zh-CN"/>
              </w:rPr>
              <w:t>0</w:t>
            </w:r>
          </w:p>
        </w:tc>
      </w:tr>
      <w:tr w:rsidR="0024729E" w:rsidRPr="006F5CAD" w14:paraId="72EFEA9B" w14:textId="77777777" w:rsidTr="000B55D6">
        <w:trPr>
          <w:jc w:val="center"/>
        </w:trPr>
        <w:tc>
          <w:tcPr>
            <w:tcW w:w="2062" w:type="dxa"/>
            <w:tcBorders>
              <w:top w:val="nil"/>
              <w:left w:val="single" w:sz="4" w:space="0" w:color="auto"/>
              <w:bottom w:val="nil"/>
              <w:right w:val="single" w:sz="4" w:space="0" w:color="auto"/>
            </w:tcBorders>
            <w:vAlign w:val="center"/>
          </w:tcPr>
          <w:p w14:paraId="3A68D35D"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6281735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31F725" w14:textId="77777777" w:rsidR="0024729E" w:rsidRPr="006F5CAD" w:rsidRDefault="0024729E" w:rsidP="000B55D6">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E2FE90" w14:textId="77777777" w:rsidR="0024729E" w:rsidRPr="006F5CAD" w:rsidRDefault="0024729E" w:rsidP="000B55D6">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D4CB607" w14:textId="77777777" w:rsidR="0024729E" w:rsidRPr="006F5CAD" w:rsidRDefault="0024729E" w:rsidP="000B55D6">
            <w:pPr>
              <w:pStyle w:val="TAC"/>
              <w:rPr>
                <w:kern w:val="2"/>
                <w:szCs w:val="22"/>
              </w:rPr>
            </w:pPr>
          </w:p>
        </w:tc>
      </w:tr>
      <w:tr w:rsidR="0024729E" w:rsidRPr="006F5CAD" w14:paraId="7468DF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0821C2" w14:textId="77777777" w:rsidR="0024729E" w:rsidRPr="006F5CAD" w:rsidRDefault="0024729E" w:rsidP="000B55D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8040D95"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89DB94" w14:textId="77777777" w:rsidR="0024729E" w:rsidRPr="006F5CAD" w:rsidRDefault="0024729E" w:rsidP="000B55D6">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B99D6C" w14:textId="77777777" w:rsidR="0024729E" w:rsidRPr="006F5CAD" w:rsidRDefault="0024729E" w:rsidP="000B55D6">
            <w:pPr>
              <w:pStyle w:val="TAC"/>
              <w:rPr>
                <w:rFonts w:cs="Arial"/>
                <w:szCs w:val="18"/>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0D91E37" w14:textId="77777777" w:rsidR="0024729E" w:rsidRPr="006F5CAD" w:rsidRDefault="0024729E" w:rsidP="000B55D6">
            <w:pPr>
              <w:pStyle w:val="TAC"/>
              <w:rPr>
                <w:kern w:val="2"/>
                <w:szCs w:val="22"/>
              </w:rPr>
            </w:pPr>
          </w:p>
        </w:tc>
      </w:tr>
      <w:tr w:rsidR="0024729E" w:rsidRPr="006F5CAD" w14:paraId="44002C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57C714" w14:textId="77777777" w:rsidR="0024729E" w:rsidRPr="006F5CAD" w:rsidRDefault="0024729E" w:rsidP="000B55D6">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07D2EE6" w14:textId="77777777" w:rsidR="0024729E" w:rsidRPr="006F5CAD" w:rsidRDefault="0024729E" w:rsidP="000B55D6">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7D7CDEEE" w14:textId="77777777" w:rsidR="0024729E" w:rsidRPr="006F5CAD" w:rsidRDefault="0024729E" w:rsidP="000B55D6">
            <w:pPr>
              <w:pStyle w:val="TAC"/>
            </w:pPr>
            <w:r w:rsidRPr="006F5CAD">
              <w:t>CA_n1A-n28A</w:t>
            </w:r>
          </w:p>
          <w:p w14:paraId="3A814533" w14:textId="77777777" w:rsidR="0024729E" w:rsidRPr="006F5CAD" w:rsidRDefault="0024729E" w:rsidP="000B55D6">
            <w:pPr>
              <w:pStyle w:val="TAC"/>
            </w:pPr>
            <w:r w:rsidRPr="006F5CAD">
              <w:t>CA_n1A-n79A</w:t>
            </w:r>
            <w:r w:rsidRPr="006F5CAD">
              <w:rPr>
                <w:rFonts w:eastAsia="Yu Mincho" w:cs="Arial"/>
                <w:szCs w:val="18"/>
                <w:vertAlign w:val="superscript"/>
              </w:rPr>
              <w:t>7</w:t>
            </w:r>
          </w:p>
          <w:p w14:paraId="0C488F5F" w14:textId="77777777" w:rsidR="0024729E" w:rsidRPr="006F5CAD" w:rsidRDefault="0024729E" w:rsidP="000B55D6">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0DAD2" w14:textId="77777777" w:rsidR="0024729E" w:rsidRPr="006F5CAD" w:rsidRDefault="0024729E" w:rsidP="000B55D6">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783AD"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13786F" w14:textId="77777777" w:rsidR="0024729E" w:rsidRPr="006F5CAD" w:rsidRDefault="0024729E" w:rsidP="000B55D6">
            <w:pPr>
              <w:pStyle w:val="TAC"/>
              <w:rPr>
                <w:kern w:val="2"/>
                <w:szCs w:val="22"/>
                <w:lang w:eastAsia="zh-CN"/>
              </w:rPr>
            </w:pPr>
            <w:r w:rsidRPr="006F5CAD">
              <w:rPr>
                <w:kern w:val="2"/>
                <w:szCs w:val="22"/>
              </w:rPr>
              <w:t>0</w:t>
            </w:r>
          </w:p>
        </w:tc>
      </w:tr>
      <w:tr w:rsidR="0024729E" w:rsidRPr="006F5CAD" w14:paraId="184F3244" w14:textId="77777777" w:rsidTr="000B55D6">
        <w:trPr>
          <w:jc w:val="center"/>
        </w:trPr>
        <w:tc>
          <w:tcPr>
            <w:tcW w:w="2062" w:type="dxa"/>
            <w:tcBorders>
              <w:top w:val="nil"/>
              <w:left w:val="single" w:sz="4" w:space="0" w:color="auto"/>
              <w:bottom w:val="nil"/>
              <w:right w:val="single" w:sz="4" w:space="0" w:color="auto"/>
            </w:tcBorders>
            <w:vAlign w:val="center"/>
          </w:tcPr>
          <w:p w14:paraId="55B5B70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3B686D"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1F21D" w14:textId="77777777" w:rsidR="0024729E" w:rsidRPr="006F5CAD" w:rsidRDefault="0024729E" w:rsidP="000B55D6">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523E8B"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3625A6" w14:textId="77777777" w:rsidR="0024729E" w:rsidRPr="006F5CAD" w:rsidRDefault="0024729E" w:rsidP="000B55D6">
            <w:pPr>
              <w:pStyle w:val="TAC"/>
              <w:rPr>
                <w:kern w:val="2"/>
                <w:szCs w:val="22"/>
                <w:lang w:eastAsia="zh-CN"/>
              </w:rPr>
            </w:pPr>
          </w:p>
        </w:tc>
      </w:tr>
      <w:tr w:rsidR="0024729E" w:rsidRPr="006F5CAD" w14:paraId="71889D88" w14:textId="77777777" w:rsidTr="000B55D6">
        <w:trPr>
          <w:jc w:val="center"/>
        </w:trPr>
        <w:tc>
          <w:tcPr>
            <w:tcW w:w="2062" w:type="dxa"/>
            <w:tcBorders>
              <w:top w:val="nil"/>
              <w:left w:val="single" w:sz="4" w:space="0" w:color="auto"/>
              <w:bottom w:val="nil"/>
              <w:right w:val="single" w:sz="4" w:space="0" w:color="auto"/>
            </w:tcBorders>
            <w:vAlign w:val="center"/>
          </w:tcPr>
          <w:p w14:paraId="31480FD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94098A"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BE96" w14:textId="77777777" w:rsidR="0024729E" w:rsidRPr="006F5CAD" w:rsidRDefault="0024729E" w:rsidP="000B55D6">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2256F6"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6EE660" w14:textId="77777777" w:rsidR="0024729E" w:rsidRPr="006F5CAD" w:rsidRDefault="0024729E" w:rsidP="000B55D6">
            <w:pPr>
              <w:pStyle w:val="TAC"/>
              <w:rPr>
                <w:kern w:val="2"/>
                <w:szCs w:val="22"/>
                <w:lang w:eastAsia="zh-CN"/>
              </w:rPr>
            </w:pPr>
          </w:p>
        </w:tc>
      </w:tr>
      <w:tr w:rsidR="0024729E" w:rsidRPr="006F5CAD" w14:paraId="7AFF2193" w14:textId="77777777" w:rsidTr="000B55D6">
        <w:trPr>
          <w:jc w:val="center"/>
        </w:trPr>
        <w:tc>
          <w:tcPr>
            <w:tcW w:w="2062" w:type="dxa"/>
            <w:tcBorders>
              <w:top w:val="nil"/>
              <w:left w:val="single" w:sz="4" w:space="0" w:color="auto"/>
              <w:bottom w:val="nil"/>
              <w:right w:val="single" w:sz="4" w:space="0" w:color="auto"/>
            </w:tcBorders>
            <w:vAlign w:val="center"/>
          </w:tcPr>
          <w:p w14:paraId="21104E23"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9926591" w14:textId="77777777" w:rsidR="0024729E" w:rsidRPr="006F5CAD" w:rsidRDefault="0024729E" w:rsidP="000B55D6">
            <w:pPr>
              <w:pStyle w:val="TAC"/>
            </w:pPr>
            <w:r w:rsidRPr="006F5CAD">
              <w:t>CA_n1A-n28A</w:t>
            </w:r>
          </w:p>
          <w:p w14:paraId="504F1EC7" w14:textId="77777777" w:rsidR="0024729E" w:rsidRPr="006F5CAD" w:rsidRDefault="0024729E" w:rsidP="000B55D6">
            <w:pPr>
              <w:pStyle w:val="TAC"/>
            </w:pPr>
            <w:r w:rsidRPr="006F5CAD">
              <w:t>CA_n1A-n79A</w:t>
            </w:r>
          </w:p>
          <w:p w14:paraId="065C8D7E" w14:textId="77777777" w:rsidR="0024729E" w:rsidRPr="006F5CAD" w:rsidRDefault="0024729E" w:rsidP="000B55D6">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7ACBC0B"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6BE5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5B139B2" w14:textId="77777777" w:rsidR="0024729E" w:rsidRPr="006F5CAD" w:rsidRDefault="0024729E" w:rsidP="000B55D6">
            <w:pPr>
              <w:pStyle w:val="TAC"/>
              <w:rPr>
                <w:kern w:val="2"/>
                <w:szCs w:val="22"/>
                <w:lang w:eastAsia="zh-CN"/>
              </w:rPr>
            </w:pPr>
            <w:r w:rsidRPr="006F5CAD">
              <w:rPr>
                <w:kern w:val="2"/>
                <w:szCs w:val="22"/>
                <w:lang w:eastAsia="zh-CN"/>
              </w:rPr>
              <w:t>4 and 5</w:t>
            </w:r>
          </w:p>
        </w:tc>
      </w:tr>
      <w:tr w:rsidR="0024729E" w:rsidRPr="006F5CAD" w14:paraId="6B11F266" w14:textId="77777777" w:rsidTr="000B55D6">
        <w:trPr>
          <w:jc w:val="center"/>
        </w:trPr>
        <w:tc>
          <w:tcPr>
            <w:tcW w:w="2062" w:type="dxa"/>
            <w:tcBorders>
              <w:top w:val="nil"/>
              <w:left w:val="single" w:sz="4" w:space="0" w:color="auto"/>
              <w:bottom w:val="nil"/>
              <w:right w:val="single" w:sz="4" w:space="0" w:color="auto"/>
            </w:tcBorders>
            <w:vAlign w:val="center"/>
          </w:tcPr>
          <w:p w14:paraId="28B8024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3C63FE"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4C6F6"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E1B45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03D059CE" w14:textId="77777777" w:rsidR="0024729E" w:rsidRPr="006F5CAD" w:rsidRDefault="0024729E" w:rsidP="000B55D6">
            <w:pPr>
              <w:pStyle w:val="TAC"/>
              <w:rPr>
                <w:kern w:val="2"/>
                <w:szCs w:val="22"/>
                <w:lang w:eastAsia="zh-CN"/>
              </w:rPr>
            </w:pPr>
          </w:p>
        </w:tc>
      </w:tr>
      <w:tr w:rsidR="0024729E" w:rsidRPr="006F5CAD" w14:paraId="4E5464A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8D269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0E72A9"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15DEA" w14:textId="77777777" w:rsidR="0024729E" w:rsidRPr="006F5CAD" w:rsidRDefault="0024729E" w:rsidP="000B55D6">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8CAD6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E528A1" w14:textId="77777777" w:rsidR="0024729E" w:rsidRPr="006F5CAD" w:rsidRDefault="0024729E" w:rsidP="000B55D6">
            <w:pPr>
              <w:pStyle w:val="TAC"/>
              <w:rPr>
                <w:kern w:val="2"/>
                <w:szCs w:val="22"/>
                <w:lang w:eastAsia="zh-CN"/>
              </w:rPr>
            </w:pPr>
          </w:p>
        </w:tc>
      </w:tr>
      <w:tr w:rsidR="0024729E" w:rsidRPr="006F5CAD" w14:paraId="4F03F2EE" w14:textId="77777777" w:rsidTr="000B55D6">
        <w:trPr>
          <w:jc w:val="center"/>
        </w:trPr>
        <w:tc>
          <w:tcPr>
            <w:tcW w:w="2062" w:type="dxa"/>
            <w:tcBorders>
              <w:top w:val="single" w:sz="4" w:space="0" w:color="auto"/>
              <w:left w:val="single" w:sz="4" w:space="0" w:color="auto"/>
              <w:bottom w:val="nil"/>
              <w:right w:val="single" w:sz="4" w:space="0" w:color="auto"/>
            </w:tcBorders>
          </w:tcPr>
          <w:p w14:paraId="16A660E8" w14:textId="77777777" w:rsidR="0024729E" w:rsidRPr="006F5CAD" w:rsidRDefault="0024729E" w:rsidP="000B55D6">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07E0543D" w14:textId="77777777" w:rsidR="0024729E" w:rsidRPr="006F5CAD" w:rsidRDefault="0024729E" w:rsidP="000B55D6">
            <w:pPr>
              <w:pStyle w:val="TAC"/>
              <w:rPr>
                <w:rFonts w:cs="Arial"/>
                <w:color w:val="000000"/>
                <w:szCs w:val="18"/>
              </w:rPr>
            </w:pPr>
            <w:r w:rsidRPr="006F5CAD">
              <w:rPr>
                <w:rFonts w:cs="Arial"/>
                <w:color w:val="000000"/>
                <w:szCs w:val="18"/>
              </w:rPr>
              <w:t>CA_n1A-n28A</w:t>
            </w:r>
          </w:p>
          <w:p w14:paraId="440C653A"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2A943D56" w14:textId="77777777" w:rsidR="0024729E" w:rsidRPr="006F5CAD" w:rsidRDefault="0024729E" w:rsidP="000B55D6">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01C8DD" w14:textId="77777777" w:rsidR="0024729E" w:rsidRPr="006F5CAD" w:rsidRDefault="0024729E" w:rsidP="000B55D6">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377B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5956302"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127B6344" w14:textId="77777777" w:rsidTr="000B55D6">
        <w:trPr>
          <w:jc w:val="center"/>
        </w:trPr>
        <w:tc>
          <w:tcPr>
            <w:tcW w:w="2062" w:type="dxa"/>
            <w:tcBorders>
              <w:top w:val="nil"/>
              <w:left w:val="single" w:sz="4" w:space="0" w:color="auto"/>
              <w:bottom w:val="nil"/>
              <w:right w:val="single" w:sz="4" w:space="0" w:color="auto"/>
            </w:tcBorders>
            <w:vAlign w:val="center"/>
          </w:tcPr>
          <w:p w14:paraId="658B7EE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9174E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D40E" w14:textId="77777777" w:rsidR="0024729E" w:rsidRPr="006F5CAD" w:rsidRDefault="0024729E" w:rsidP="000B55D6">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B7181F"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8251AA2" w14:textId="77777777" w:rsidR="0024729E" w:rsidRPr="006F5CAD" w:rsidRDefault="0024729E" w:rsidP="000B55D6">
            <w:pPr>
              <w:pStyle w:val="TAC"/>
              <w:rPr>
                <w:kern w:val="2"/>
                <w:szCs w:val="22"/>
                <w:lang w:eastAsia="zh-CN"/>
              </w:rPr>
            </w:pPr>
          </w:p>
        </w:tc>
      </w:tr>
      <w:tr w:rsidR="0024729E" w:rsidRPr="006F5CAD" w14:paraId="4CBA09C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9BD3D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1A920E"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210B5"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27BFA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59EF4F17" w14:textId="77777777" w:rsidR="0024729E" w:rsidRPr="006F5CAD" w:rsidRDefault="0024729E" w:rsidP="000B55D6">
            <w:pPr>
              <w:pStyle w:val="TAC"/>
              <w:rPr>
                <w:kern w:val="2"/>
                <w:szCs w:val="22"/>
                <w:lang w:eastAsia="zh-CN"/>
              </w:rPr>
            </w:pPr>
          </w:p>
        </w:tc>
      </w:tr>
      <w:tr w:rsidR="0024729E" w:rsidRPr="006F5CAD" w14:paraId="4DAC787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15409B" w14:textId="77777777" w:rsidR="0024729E" w:rsidRPr="006F5CAD" w:rsidRDefault="0024729E" w:rsidP="000B55D6">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25C27B8" w14:textId="77777777" w:rsidR="0024729E" w:rsidRPr="006F5CAD" w:rsidRDefault="0024729E" w:rsidP="000B55D6">
            <w:pPr>
              <w:pStyle w:val="TAC"/>
              <w:rPr>
                <w:rFonts w:cs="Arial"/>
                <w:color w:val="000000"/>
                <w:szCs w:val="18"/>
              </w:rPr>
            </w:pPr>
            <w:r w:rsidRPr="006F5CAD">
              <w:rPr>
                <w:rFonts w:cs="Arial"/>
                <w:color w:val="000000"/>
                <w:szCs w:val="18"/>
              </w:rPr>
              <w:t>CA_n1A-n28A</w:t>
            </w:r>
          </w:p>
          <w:p w14:paraId="246C742B"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6FB1638C" w14:textId="77777777" w:rsidR="0024729E" w:rsidRPr="006F5CAD" w:rsidRDefault="0024729E" w:rsidP="000B55D6">
            <w:pPr>
              <w:pStyle w:val="TAC"/>
              <w:rPr>
                <w:rFonts w:cs="Arial"/>
                <w:color w:val="000000"/>
                <w:szCs w:val="18"/>
              </w:rPr>
            </w:pPr>
            <w:r w:rsidRPr="006F5CAD">
              <w:rPr>
                <w:rFonts w:cs="Arial"/>
                <w:color w:val="000000"/>
                <w:szCs w:val="18"/>
              </w:rPr>
              <w:t>CA_n1A-n102B</w:t>
            </w:r>
          </w:p>
          <w:p w14:paraId="0344DF1C" w14:textId="77777777" w:rsidR="0024729E" w:rsidRPr="006F5CAD" w:rsidRDefault="0024729E" w:rsidP="000B55D6">
            <w:pPr>
              <w:pStyle w:val="TAC"/>
              <w:rPr>
                <w:rFonts w:cs="Arial"/>
                <w:color w:val="000000"/>
                <w:szCs w:val="18"/>
              </w:rPr>
            </w:pPr>
            <w:r w:rsidRPr="006F5CAD">
              <w:rPr>
                <w:rFonts w:cs="Arial"/>
                <w:color w:val="000000"/>
                <w:szCs w:val="18"/>
              </w:rPr>
              <w:t>CA_n28A-n102A</w:t>
            </w:r>
          </w:p>
          <w:p w14:paraId="042FE25C" w14:textId="77777777" w:rsidR="0024729E" w:rsidRPr="006F5CAD" w:rsidRDefault="0024729E" w:rsidP="000B55D6">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C0B84D8" w14:textId="77777777" w:rsidR="0024729E" w:rsidRPr="006F5CAD" w:rsidRDefault="0024729E" w:rsidP="000B55D6">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41D6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0184218"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260C2AC5" w14:textId="77777777" w:rsidTr="000B55D6">
        <w:trPr>
          <w:jc w:val="center"/>
        </w:trPr>
        <w:tc>
          <w:tcPr>
            <w:tcW w:w="2062" w:type="dxa"/>
            <w:tcBorders>
              <w:top w:val="nil"/>
              <w:left w:val="single" w:sz="4" w:space="0" w:color="auto"/>
              <w:bottom w:val="nil"/>
              <w:right w:val="single" w:sz="4" w:space="0" w:color="auto"/>
            </w:tcBorders>
            <w:vAlign w:val="center"/>
          </w:tcPr>
          <w:p w14:paraId="6C96870E"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C820C4"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DE2A2" w14:textId="77777777" w:rsidR="0024729E" w:rsidRPr="006F5CAD" w:rsidRDefault="0024729E" w:rsidP="000B55D6">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C3C1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56B0783" w14:textId="77777777" w:rsidR="0024729E" w:rsidRPr="006F5CAD" w:rsidRDefault="0024729E" w:rsidP="000B55D6">
            <w:pPr>
              <w:pStyle w:val="TAC"/>
              <w:rPr>
                <w:kern w:val="2"/>
                <w:szCs w:val="22"/>
                <w:lang w:eastAsia="zh-CN"/>
              </w:rPr>
            </w:pPr>
          </w:p>
        </w:tc>
      </w:tr>
      <w:tr w:rsidR="0024729E" w:rsidRPr="006F5CAD" w14:paraId="43F57DC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D19CE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7D6C3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D3E17"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33D68A"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1BA5255" w14:textId="77777777" w:rsidR="0024729E" w:rsidRPr="006F5CAD" w:rsidRDefault="0024729E" w:rsidP="000B55D6">
            <w:pPr>
              <w:pStyle w:val="TAC"/>
              <w:rPr>
                <w:kern w:val="2"/>
                <w:szCs w:val="22"/>
                <w:lang w:eastAsia="zh-CN"/>
              </w:rPr>
            </w:pPr>
          </w:p>
        </w:tc>
      </w:tr>
      <w:tr w:rsidR="0024729E" w:rsidRPr="006F5CAD" w14:paraId="062984B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E79256" w14:textId="77777777" w:rsidR="0024729E" w:rsidRPr="006F5CAD" w:rsidRDefault="0024729E" w:rsidP="000B55D6">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3DE5D2EC" w14:textId="77777777" w:rsidR="0024729E" w:rsidRPr="006F5CAD" w:rsidRDefault="0024729E" w:rsidP="000B55D6">
            <w:pPr>
              <w:pStyle w:val="TAC"/>
              <w:rPr>
                <w:szCs w:val="18"/>
                <w:lang w:eastAsia="zh-CN"/>
              </w:rPr>
            </w:pPr>
            <w:r w:rsidRPr="006F5CAD">
              <w:rPr>
                <w:szCs w:val="18"/>
                <w:lang w:eastAsia="zh-CN"/>
              </w:rPr>
              <w:t>CA_n1A-n28A</w:t>
            </w:r>
          </w:p>
          <w:p w14:paraId="34D96DDE" w14:textId="77777777" w:rsidR="0024729E" w:rsidRPr="006F5CAD" w:rsidRDefault="0024729E" w:rsidP="000B55D6">
            <w:pPr>
              <w:pStyle w:val="TAC"/>
              <w:rPr>
                <w:szCs w:val="18"/>
                <w:lang w:eastAsia="zh-CN"/>
              </w:rPr>
            </w:pPr>
            <w:r w:rsidRPr="006F5CAD">
              <w:rPr>
                <w:szCs w:val="18"/>
                <w:lang w:eastAsia="zh-CN"/>
              </w:rPr>
              <w:t>CA_n1A-n102A</w:t>
            </w:r>
          </w:p>
          <w:p w14:paraId="1458B817" w14:textId="77777777" w:rsidR="0024729E" w:rsidRPr="006F5CAD" w:rsidRDefault="0024729E" w:rsidP="000B55D6">
            <w:pPr>
              <w:pStyle w:val="TAC"/>
              <w:rPr>
                <w:szCs w:val="18"/>
                <w:lang w:eastAsia="zh-CN"/>
              </w:rPr>
            </w:pPr>
            <w:r w:rsidRPr="006F5CAD">
              <w:rPr>
                <w:szCs w:val="18"/>
                <w:lang w:eastAsia="zh-CN"/>
              </w:rPr>
              <w:t>CA_n1A-n102C</w:t>
            </w:r>
          </w:p>
          <w:p w14:paraId="2A9B070D" w14:textId="77777777" w:rsidR="0024729E" w:rsidRPr="006F5CAD" w:rsidRDefault="0024729E" w:rsidP="000B55D6">
            <w:pPr>
              <w:pStyle w:val="TAC"/>
              <w:rPr>
                <w:szCs w:val="18"/>
                <w:lang w:eastAsia="zh-CN"/>
              </w:rPr>
            </w:pPr>
            <w:r w:rsidRPr="006F5CAD">
              <w:rPr>
                <w:szCs w:val="18"/>
                <w:lang w:eastAsia="zh-CN"/>
              </w:rPr>
              <w:t>CA_n28A-n102A</w:t>
            </w:r>
          </w:p>
          <w:p w14:paraId="186A3625" w14:textId="77777777" w:rsidR="0024729E" w:rsidRPr="006F5CAD" w:rsidRDefault="0024729E" w:rsidP="000B55D6">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DABFAAA"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BC21B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65B6FB"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31DAD0AB" w14:textId="77777777" w:rsidTr="000B55D6">
        <w:trPr>
          <w:jc w:val="center"/>
        </w:trPr>
        <w:tc>
          <w:tcPr>
            <w:tcW w:w="2062" w:type="dxa"/>
            <w:tcBorders>
              <w:top w:val="nil"/>
              <w:left w:val="single" w:sz="4" w:space="0" w:color="auto"/>
              <w:bottom w:val="nil"/>
              <w:right w:val="single" w:sz="4" w:space="0" w:color="auto"/>
            </w:tcBorders>
            <w:vAlign w:val="center"/>
          </w:tcPr>
          <w:p w14:paraId="01D4350C"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03D06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8884"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2051328"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7BCD241" w14:textId="77777777" w:rsidR="0024729E" w:rsidRPr="006F5CAD" w:rsidRDefault="0024729E" w:rsidP="000B55D6">
            <w:pPr>
              <w:pStyle w:val="TAC"/>
              <w:rPr>
                <w:kern w:val="2"/>
                <w:szCs w:val="22"/>
                <w:lang w:eastAsia="zh-CN"/>
              </w:rPr>
            </w:pPr>
          </w:p>
        </w:tc>
      </w:tr>
      <w:tr w:rsidR="0024729E" w:rsidRPr="006F5CAD" w14:paraId="407D29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840DC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118D7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C1573"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F97BF"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ED525B" w14:textId="77777777" w:rsidR="0024729E" w:rsidRPr="006F5CAD" w:rsidRDefault="0024729E" w:rsidP="000B55D6">
            <w:pPr>
              <w:pStyle w:val="TAC"/>
              <w:rPr>
                <w:kern w:val="2"/>
                <w:szCs w:val="22"/>
                <w:lang w:eastAsia="zh-CN"/>
              </w:rPr>
            </w:pPr>
          </w:p>
        </w:tc>
      </w:tr>
      <w:tr w:rsidR="0024729E" w:rsidRPr="006F5CAD" w14:paraId="748CCC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C02926" w14:textId="77777777" w:rsidR="0024729E" w:rsidRPr="006F5CAD" w:rsidRDefault="0024729E" w:rsidP="000B55D6">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2F75BAB" w14:textId="77777777" w:rsidR="0024729E" w:rsidRPr="006F5CAD" w:rsidRDefault="0024729E" w:rsidP="000B55D6">
            <w:pPr>
              <w:pStyle w:val="TAC"/>
              <w:rPr>
                <w:szCs w:val="18"/>
                <w:lang w:eastAsia="zh-CN"/>
              </w:rPr>
            </w:pPr>
            <w:r w:rsidRPr="006F5CAD">
              <w:rPr>
                <w:szCs w:val="18"/>
                <w:lang w:eastAsia="zh-CN"/>
              </w:rPr>
              <w:t>CA_n1A-n28A</w:t>
            </w:r>
          </w:p>
          <w:p w14:paraId="36845FD3" w14:textId="77777777" w:rsidR="0024729E" w:rsidRPr="006F5CAD" w:rsidRDefault="0024729E" w:rsidP="000B55D6">
            <w:pPr>
              <w:pStyle w:val="TAC"/>
              <w:rPr>
                <w:szCs w:val="18"/>
                <w:lang w:eastAsia="zh-CN"/>
              </w:rPr>
            </w:pPr>
            <w:r w:rsidRPr="006F5CAD">
              <w:rPr>
                <w:szCs w:val="18"/>
                <w:lang w:eastAsia="zh-CN"/>
              </w:rPr>
              <w:t>CA_n1A-n102A</w:t>
            </w:r>
          </w:p>
          <w:p w14:paraId="0F5CFE0B" w14:textId="77777777" w:rsidR="0024729E" w:rsidRPr="006F5CAD" w:rsidRDefault="0024729E" w:rsidP="000B55D6">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8A9E0B"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E1916"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8753C07"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57D16204" w14:textId="77777777" w:rsidTr="000B55D6">
        <w:trPr>
          <w:jc w:val="center"/>
        </w:trPr>
        <w:tc>
          <w:tcPr>
            <w:tcW w:w="2062" w:type="dxa"/>
            <w:tcBorders>
              <w:top w:val="nil"/>
              <w:left w:val="single" w:sz="4" w:space="0" w:color="auto"/>
              <w:bottom w:val="nil"/>
              <w:right w:val="single" w:sz="4" w:space="0" w:color="auto"/>
            </w:tcBorders>
            <w:vAlign w:val="center"/>
          </w:tcPr>
          <w:p w14:paraId="58A09D5D"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C1CD15"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5F5E"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F88709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05429B9" w14:textId="77777777" w:rsidR="0024729E" w:rsidRPr="006F5CAD" w:rsidRDefault="0024729E" w:rsidP="000B55D6">
            <w:pPr>
              <w:pStyle w:val="TAC"/>
              <w:rPr>
                <w:kern w:val="2"/>
                <w:szCs w:val="22"/>
                <w:lang w:eastAsia="zh-CN"/>
              </w:rPr>
            </w:pPr>
          </w:p>
        </w:tc>
      </w:tr>
      <w:tr w:rsidR="0024729E" w:rsidRPr="006F5CAD" w14:paraId="053BB3E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AA1C0E"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030E7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DD838"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6CCE0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D2811B1" w14:textId="77777777" w:rsidR="0024729E" w:rsidRPr="006F5CAD" w:rsidRDefault="0024729E" w:rsidP="000B55D6">
            <w:pPr>
              <w:pStyle w:val="TAC"/>
              <w:rPr>
                <w:kern w:val="2"/>
                <w:szCs w:val="22"/>
                <w:lang w:eastAsia="zh-CN"/>
              </w:rPr>
            </w:pPr>
          </w:p>
        </w:tc>
      </w:tr>
      <w:tr w:rsidR="0024729E" w:rsidRPr="006F5CAD" w14:paraId="18B4FD8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708CE3" w14:textId="77777777" w:rsidR="0024729E" w:rsidRPr="006F5CAD" w:rsidRDefault="0024729E" w:rsidP="000B55D6">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ED9CB9D" w14:textId="77777777" w:rsidR="0024729E" w:rsidRPr="006F5CAD" w:rsidRDefault="0024729E" w:rsidP="000B55D6">
            <w:pPr>
              <w:pStyle w:val="TAC"/>
              <w:rPr>
                <w:szCs w:val="18"/>
                <w:lang w:eastAsia="zh-CN"/>
              </w:rPr>
            </w:pPr>
            <w:r w:rsidRPr="006F5CAD">
              <w:rPr>
                <w:szCs w:val="18"/>
                <w:lang w:eastAsia="zh-CN"/>
              </w:rPr>
              <w:t>CA_n1A-n28A</w:t>
            </w:r>
          </w:p>
          <w:p w14:paraId="24651623" w14:textId="77777777" w:rsidR="0024729E" w:rsidRPr="006F5CAD" w:rsidRDefault="0024729E" w:rsidP="000B55D6">
            <w:pPr>
              <w:pStyle w:val="TAC"/>
              <w:rPr>
                <w:szCs w:val="18"/>
                <w:lang w:eastAsia="zh-CN"/>
              </w:rPr>
            </w:pPr>
            <w:r w:rsidRPr="006F5CAD">
              <w:rPr>
                <w:szCs w:val="18"/>
                <w:lang w:eastAsia="zh-CN"/>
              </w:rPr>
              <w:t>CA_n1A-n102A</w:t>
            </w:r>
          </w:p>
          <w:p w14:paraId="550EF6DC" w14:textId="77777777" w:rsidR="0024729E" w:rsidRPr="006F5CAD" w:rsidRDefault="0024729E" w:rsidP="000B55D6">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A212DF7"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D209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509169B"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3952A3B4" w14:textId="77777777" w:rsidTr="000B55D6">
        <w:trPr>
          <w:jc w:val="center"/>
        </w:trPr>
        <w:tc>
          <w:tcPr>
            <w:tcW w:w="2062" w:type="dxa"/>
            <w:tcBorders>
              <w:top w:val="nil"/>
              <w:left w:val="single" w:sz="4" w:space="0" w:color="auto"/>
              <w:bottom w:val="nil"/>
              <w:right w:val="single" w:sz="4" w:space="0" w:color="auto"/>
            </w:tcBorders>
            <w:vAlign w:val="center"/>
          </w:tcPr>
          <w:p w14:paraId="726F910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1C1AC7"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C1EBA"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F73CEFC"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D89ED8" w14:textId="77777777" w:rsidR="0024729E" w:rsidRPr="006F5CAD" w:rsidRDefault="0024729E" w:rsidP="000B55D6">
            <w:pPr>
              <w:pStyle w:val="TAC"/>
              <w:rPr>
                <w:kern w:val="2"/>
                <w:szCs w:val="22"/>
                <w:lang w:eastAsia="zh-CN"/>
              </w:rPr>
            </w:pPr>
          </w:p>
        </w:tc>
      </w:tr>
      <w:tr w:rsidR="0024729E" w:rsidRPr="006F5CAD" w14:paraId="39D831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5F0510"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51F408"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B99BF"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15E8C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08F7069" w14:textId="77777777" w:rsidR="0024729E" w:rsidRPr="006F5CAD" w:rsidRDefault="0024729E" w:rsidP="000B55D6">
            <w:pPr>
              <w:pStyle w:val="TAC"/>
              <w:rPr>
                <w:kern w:val="2"/>
                <w:szCs w:val="22"/>
                <w:lang w:eastAsia="zh-CN"/>
              </w:rPr>
            </w:pPr>
          </w:p>
        </w:tc>
      </w:tr>
      <w:tr w:rsidR="0024729E" w:rsidRPr="006F5CAD" w14:paraId="76EC8D9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EB29C9" w14:textId="77777777" w:rsidR="0024729E" w:rsidRPr="006F5CAD" w:rsidRDefault="0024729E" w:rsidP="000B55D6">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9AECBCE" w14:textId="77777777" w:rsidR="0024729E" w:rsidRPr="006F5CAD" w:rsidRDefault="0024729E" w:rsidP="000B55D6">
            <w:pPr>
              <w:pStyle w:val="TAC"/>
              <w:rPr>
                <w:szCs w:val="18"/>
                <w:lang w:eastAsia="zh-CN"/>
              </w:rPr>
            </w:pPr>
            <w:r w:rsidRPr="006F5CAD">
              <w:rPr>
                <w:szCs w:val="18"/>
                <w:lang w:eastAsia="zh-CN"/>
              </w:rPr>
              <w:t>CA_n1A-n28A</w:t>
            </w:r>
          </w:p>
          <w:p w14:paraId="61CD51C2" w14:textId="77777777" w:rsidR="0024729E" w:rsidRPr="006F5CAD" w:rsidRDefault="0024729E" w:rsidP="000B55D6">
            <w:pPr>
              <w:pStyle w:val="TAC"/>
              <w:rPr>
                <w:szCs w:val="18"/>
                <w:lang w:eastAsia="zh-CN"/>
              </w:rPr>
            </w:pPr>
            <w:r w:rsidRPr="006F5CAD">
              <w:rPr>
                <w:szCs w:val="18"/>
                <w:lang w:eastAsia="zh-CN"/>
              </w:rPr>
              <w:t>CA_n1A-n102A</w:t>
            </w:r>
          </w:p>
          <w:p w14:paraId="1CC67AF6" w14:textId="77777777" w:rsidR="0024729E" w:rsidRPr="006F5CAD" w:rsidRDefault="0024729E" w:rsidP="000B55D6">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567F009"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0336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6FED3A"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1F4DFC40" w14:textId="77777777" w:rsidTr="000B55D6">
        <w:trPr>
          <w:jc w:val="center"/>
        </w:trPr>
        <w:tc>
          <w:tcPr>
            <w:tcW w:w="2062" w:type="dxa"/>
            <w:tcBorders>
              <w:top w:val="nil"/>
              <w:left w:val="single" w:sz="4" w:space="0" w:color="auto"/>
              <w:bottom w:val="nil"/>
              <w:right w:val="single" w:sz="4" w:space="0" w:color="auto"/>
            </w:tcBorders>
            <w:vAlign w:val="center"/>
          </w:tcPr>
          <w:p w14:paraId="6C0059D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4840065"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01ACD"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E10AD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69577B" w14:textId="77777777" w:rsidR="0024729E" w:rsidRPr="006F5CAD" w:rsidRDefault="0024729E" w:rsidP="000B55D6">
            <w:pPr>
              <w:pStyle w:val="TAC"/>
              <w:rPr>
                <w:kern w:val="2"/>
                <w:szCs w:val="22"/>
                <w:lang w:eastAsia="zh-CN"/>
              </w:rPr>
            </w:pPr>
          </w:p>
        </w:tc>
      </w:tr>
      <w:tr w:rsidR="0024729E" w:rsidRPr="006F5CAD" w14:paraId="5F5580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D2F2C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B77ED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B2A05"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D7E92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1117F66D" w14:textId="77777777" w:rsidR="0024729E" w:rsidRPr="006F5CAD" w:rsidRDefault="0024729E" w:rsidP="000B55D6">
            <w:pPr>
              <w:pStyle w:val="TAC"/>
              <w:rPr>
                <w:kern w:val="2"/>
                <w:szCs w:val="22"/>
                <w:lang w:eastAsia="zh-CN"/>
              </w:rPr>
            </w:pPr>
          </w:p>
        </w:tc>
      </w:tr>
      <w:tr w:rsidR="0024729E" w:rsidRPr="006F5CAD" w14:paraId="28278C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E202A60" w14:textId="77777777" w:rsidR="0024729E" w:rsidRPr="006F5CAD" w:rsidRDefault="0024729E" w:rsidP="000B55D6">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6306A945"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198BAC6"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B41F754"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CBA0A3D" w14:textId="77777777" w:rsidR="0024729E" w:rsidRPr="006F5CAD" w:rsidRDefault="0024729E" w:rsidP="000B55D6">
            <w:pPr>
              <w:pStyle w:val="TAC"/>
              <w:rPr>
                <w:lang w:eastAsia="zh-CN"/>
              </w:rPr>
            </w:pPr>
            <w:r w:rsidRPr="006F5CAD">
              <w:t>0</w:t>
            </w:r>
          </w:p>
        </w:tc>
      </w:tr>
      <w:tr w:rsidR="0024729E" w:rsidRPr="006F5CAD" w14:paraId="500640DC" w14:textId="77777777" w:rsidTr="000B55D6">
        <w:trPr>
          <w:jc w:val="center"/>
        </w:trPr>
        <w:tc>
          <w:tcPr>
            <w:tcW w:w="2062" w:type="dxa"/>
            <w:tcBorders>
              <w:top w:val="nil"/>
              <w:left w:val="single" w:sz="4" w:space="0" w:color="auto"/>
              <w:bottom w:val="nil"/>
              <w:right w:val="single" w:sz="4" w:space="0" w:color="auto"/>
            </w:tcBorders>
            <w:vAlign w:val="center"/>
          </w:tcPr>
          <w:p w14:paraId="1054F2A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EDB2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77E5" w14:textId="77777777" w:rsidR="0024729E" w:rsidRPr="006F5CAD" w:rsidRDefault="0024729E" w:rsidP="000B55D6">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3FD7679B" w14:textId="77777777" w:rsidR="0024729E" w:rsidRPr="006F5CAD" w:rsidRDefault="0024729E" w:rsidP="000B55D6">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45AE6FDD" w14:textId="77777777" w:rsidR="0024729E" w:rsidRPr="006F5CAD" w:rsidRDefault="0024729E" w:rsidP="000B55D6">
            <w:pPr>
              <w:pStyle w:val="TAC"/>
              <w:rPr>
                <w:lang w:eastAsia="zh-CN"/>
              </w:rPr>
            </w:pPr>
          </w:p>
        </w:tc>
      </w:tr>
      <w:tr w:rsidR="0024729E" w:rsidRPr="006F5CAD" w14:paraId="3148D2F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F30E0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6D7D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6C771"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59E4258"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41366" w14:textId="77777777" w:rsidR="0024729E" w:rsidRPr="006F5CAD" w:rsidRDefault="0024729E" w:rsidP="000B55D6">
            <w:pPr>
              <w:pStyle w:val="TAC"/>
              <w:rPr>
                <w:lang w:eastAsia="zh-CN"/>
              </w:rPr>
            </w:pPr>
          </w:p>
        </w:tc>
      </w:tr>
      <w:tr w:rsidR="0024729E" w:rsidRPr="006F5CAD" w14:paraId="6538A58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D266A9" w14:textId="77777777" w:rsidR="0024729E" w:rsidRPr="006F5CAD" w:rsidRDefault="0024729E" w:rsidP="000B55D6">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0FB930D2" w14:textId="77777777" w:rsidR="0024729E" w:rsidRPr="006F5CAD" w:rsidRDefault="0024729E" w:rsidP="000B55D6">
            <w:pPr>
              <w:pStyle w:val="TAC"/>
              <w:rPr>
                <w:rFonts w:cs="Arial"/>
                <w:color w:val="000000"/>
                <w:szCs w:val="18"/>
              </w:rPr>
            </w:pPr>
            <w:r w:rsidRPr="006F5CAD">
              <w:rPr>
                <w:rFonts w:cs="Arial"/>
                <w:color w:val="000000"/>
                <w:szCs w:val="18"/>
              </w:rPr>
              <w:t>CA_n1A-n40A</w:t>
            </w:r>
          </w:p>
          <w:p w14:paraId="4E92B072" w14:textId="77777777" w:rsidR="0024729E" w:rsidRPr="006F5CAD" w:rsidRDefault="0024729E" w:rsidP="000B55D6">
            <w:pPr>
              <w:pStyle w:val="TAC"/>
              <w:rPr>
                <w:rFonts w:cs="Arial"/>
                <w:color w:val="000000"/>
                <w:szCs w:val="18"/>
              </w:rPr>
            </w:pPr>
            <w:r w:rsidRPr="006F5CAD">
              <w:rPr>
                <w:rFonts w:cs="Arial"/>
                <w:color w:val="000000"/>
                <w:szCs w:val="18"/>
              </w:rPr>
              <w:t>CA_n1A-n41A</w:t>
            </w:r>
          </w:p>
          <w:p w14:paraId="6C87DC2E" w14:textId="77777777" w:rsidR="0024729E" w:rsidRPr="006F5CAD" w:rsidRDefault="0024729E" w:rsidP="000B55D6">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16B797" w14:textId="77777777" w:rsidR="0024729E" w:rsidRPr="006F5CAD" w:rsidRDefault="0024729E" w:rsidP="000B55D6">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DDE78" w14:textId="77777777" w:rsidR="0024729E" w:rsidRPr="006F5CAD" w:rsidRDefault="0024729E" w:rsidP="000B55D6">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9C676E" w14:textId="77777777" w:rsidR="0024729E" w:rsidRPr="006F5CAD" w:rsidRDefault="0024729E" w:rsidP="000B55D6">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4729E" w:rsidRPr="006F5CAD" w14:paraId="300713EA" w14:textId="77777777" w:rsidTr="000B55D6">
        <w:trPr>
          <w:jc w:val="center"/>
        </w:trPr>
        <w:tc>
          <w:tcPr>
            <w:tcW w:w="2062" w:type="dxa"/>
            <w:tcBorders>
              <w:top w:val="nil"/>
              <w:left w:val="single" w:sz="4" w:space="0" w:color="auto"/>
              <w:bottom w:val="nil"/>
              <w:right w:val="single" w:sz="4" w:space="0" w:color="auto"/>
            </w:tcBorders>
            <w:vAlign w:val="center"/>
          </w:tcPr>
          <w:p w14:paraId="4932F93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438FB6A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E1DCB" w14:textId="77777777" w:rsidR="0024729E" w:rsidRPr="006F5CAD" w:rsidRDefault="0024729E" w:rsidP="000B55D6">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A9F6BF" w14:textId="77777777" w:rsidR="0024729E" w:rsidRPr="006F5CAD" w:rsidRDefault="0024729E" w:rsidP="000B55D6">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76BDCEB" w14:textId="77777777" w:rsidR="0024729E" w:rsidRPr="006F5CAD" w:rsidRDefault="0024729E" w:rsidP="000B55D6">
            <w:pPr>
              <w:pStyle w:val="TAC"/>
              <w:rPr>
                <w:lang w:eastAsia="zh-CN"/>
              </w:rPr>
            </w:pPr>
          </w:p>
        </w:tc>
      </w:tr>
      <w:tr w:rsidR="0024729E" w:rsidRPr="006F5CAD" w14:paraId="4CDB115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93CB1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32E38F2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74B17" w14:textId="77777777" w:rsidR="0024729E" w:rsidRPr="006F5CAD" w:rsidRDefault="0024729E" w:rsidP="000B55D6">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08AA97" w14:textId="77777777" w:rsidR="0024729E" w:rsidRPr="006F5CAD" w:rsidRDefault="0024729E" w:rsidP="000B55D6">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78538A5" w14:textId="77777777" w:rsidR="0024729E" w:rsidRPr="006F5CAD" w:rsidRDefault="0024729E" w:rsidP="000B55D6">
            <w:pPr>
              <w:pStyle w:val="TAC"/>
              <w:rPr>
                <w:lang w:eastAsia="zh-CN"/>
              </w:rPr>
            </w:pPr>
          </w:p>
        </w:tc>
      </w:tr>
      <w:tr w:rsidR="0024729E" w:rsidRPr="006F5CAD" w14:paraId="5FA0744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34488A"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6FCF902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8D90C19"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09B1C0ED"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342ED2A"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91060D" w14:textId="77777777" w:rsidR="0024729E" w:rsidRPr="006F5CAD" w:rsidRDefault="0024729E" w:rsidP="000B55D6">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BA1F77F" w14:textId="77777777" w:rsidR="0024729E" w:rsidRPr="006F5CAD" w:rsidRDefault="0024729E" w:rsidP="000B55D6">
            <w:pPr>
              <w:pStyle w:val="TAC"/>
              <w:rPr>
                <w:lang w:eastAsia="zh-CN"/>
              </w:rPr>
            </w:pPr>
            <w:r w:rsidRPr="006F5CAD">
              <w:rPr>
                <w:lang w:eastAsia="zh-CN"/>
              </w:rPr>
              <w:t>0</w:t>
            </w:r>
          </w:p>
        </w:tc>
      </w:tr>
      <w:tr w:rsidR="0024729E" w:rsidRPr="006F5CAD" w14:paraId="36EBE8CA" w14:textId="77777777" w:rsidTr="000B55D6">
        <w:trPr>
          <w:jc w:val="center"/>
        </w:trPr>
        <w:tc>
          <w:tcPr>
            <w:tcW w:w="2062" w:type="dxa"/>
            <w:tcBorders>
              <w:top w:val="nil"/>
              <w:left w:val="single" w:sz="4" w:space="0" w:color="auto"/>
              <w:bottom w:val="nil"/>
              <w:right w:val="single" w:sz="4" w:space="0" w:color="auto"/>
            </w:tcBorders>
            <w:vAlign w:val="center"/>
          </w:tcPr>
          <w:p w14:paraId="299A1AB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FFC48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37E61"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B43B6F"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7358F640" w14:textId="77777777" w:rsidR="0024729E" w:rsidRPr="006F5CAD" w:rsidRDefault="0024729E" w:rsidP="000B55D6">
            <w:pPr>
              <w:pStyle w:val="TAC"/>
              <w:rPr>
                <w:lang w:eastAsia="zh-CN"/>
              </w:rPr>
            </w:pPr>
          </w:p>
        </w:tc>
      </w:tr>
      <w:tr w:rsidR="0024729E" w:rsidRPr="006F5CAD" w14:paraId="05A9EC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4E6AD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64C12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38862"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3D172"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6E4F3" w14:textId="77777777" w:rsidR="0024729E" w:rsidRPr="006F5CAD" w:rsidRDefault="0024729E" w:rsidP="000B55D6">
            <w:pPr>
              <w:pStyle w:val="TAC"/>
              <w:rPr>
                <w:lang w:eastAsia="zh-CN"/>
              </w:rPr>
            </w:pPr>
          </w:p>
        </w:tc>
      </w:tr>
      <w:tr w:rsidR="0024729E" w:rsidRPr="006F5CAD" w14:paraId="3DAFCA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DA7439"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1A9A863"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4ADDD92"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6D19EA66"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6424C6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912DD" w14:textId="77777777" w:rsidR="0024729E" w:rsidRPr="006F5CAD" w:rsidRDefault="0024729E" w:rsidP="000B55D6">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7D551CC" w14:textId="77777777" w:rsidR="0024729E" w:rsidRPr="006F5CAD" w:rsidRDefault="0024729E" w:rsidP="000B55D6">
            <w:pPr>
              <w:pStyle w:val="TAC"/>
              <w:rPr>
                <w:lang w:eastAsia="zh-CN"/>
              </w:rPr>
            </w:pPr>
            <w:r w:rsidRPr="006F5CAD">
              <w:rPr>
                <w:lang w:eastAsia="zh-CN"/>
              </w:rPr>
              <w:t>0</w:t>
            </w:r>
          </w:p>
        </w:tc>
      </w:tr>
      <w:tr w:rsidR="0024729E" w:rsidRPr="006F5CAD" w14:paraId="131D0AA2" w14:textId="77777777" w:rsidTr="000B55D6">
        <w:trPr>
          <w:jc w:val="center"/>
        </w:trPr>
        <w:tc>
          <w:tcPr>
            <w:tcW w:w="2062" w:type="dxa"/>
            <w:tcBorders>
              <w:top w:val="nil"/>
              <w:left w:val="single" w:sz="4" w:space="0" w:color="auto"/>
              <w:bottom w:val="nil"/>
              <w:right w:val="single" w:sz="4" w:space="0" w:color="auto"/>
            </w:tcBorders>
            <w:vAlign w:val="center"/>
          </w:tcPr>
          <w:p w14:paraId="1C008C8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1BB3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FC9D2"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AE59FA"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08BE99C0" w14:textId="77777777" w:rsidR="0024729E" w:rsidRPr="006F5CAD" w:rsidRDefault="0024729E" w:rsidP="000B55D6">
            <w:pPr>
              <w:pStyle w:val="TAC"/>
              <w:rPr>
                <w:lang w:eastAsia="zh-CN"/>
              </w:rPr>
            </w:pPr>
          </w:p>
        </w:tc>
      </w:tr>
      <w:tr w:rsidR="0024729E" w:rsidRPr="006F5CAD" w14:paraId="2D76848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2D9EF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7AF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C90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DE057" w14:textId="77777777" w:rsidR="0024729E" w:rsidRPr="006F5CAD" w:rsidRDefault="0024729E" w:rsidP="000B55D6">
            <w:pPr>
              <w:pStyle w:val="TAC"/>
              <w:rPr>
                <w:rFonts w:cs="Arial"/>
                <w:color w:val="000000"/>
                <w:szCs w:val="18"/>
                <w:lang w:eastAsia="zh-CN" w:bidi="ar"/>
              </w:rPr>
            </w:pPr>
            <w:r w:rsidRPr="006F5CAD">
              <w:t>CA_n77(2</w:t>
            </w:r>
            <w:proofErr w:type="gramStart"/>
            <w:r w:rsidRPr="006F5CAD">
              <w:t>A)_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37F42D31" w14:textId="77777777" w:rsidR="0024729E" w:rsidRPr="006F5CAD" w:rsidRDefault="0024729E" w:rsidP="000B55D6">
            <w:pPr>
              <w:pStyle w:val="TAC"/>
              <w:rPr>
                <w:lang w:eastAsia="zh-CN"/>
              </w:rPr>
            </w:pPr>
          </w:p>
        </w:tc>
      </w:tr>
      <w:tr w:rsidR="0024729E" w:rsidRPr="006F5CAD" w14:paraId="4FA1198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6C5E8DC" w14:textId="77777777" w:rsidR="0024729E" w:rsidRPr="006F5CAD" w:rsidRDefault="0024729E" w:rsidP="000B55D6">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18308E6" w14:textId="77777777" w:rsidR="0024729E" w:rsidRPr="006F5CAD" w:rsidRDefault="0024729E" w:rsidP="000B55D6">
            <w:pPr>
              <w:pStyle w:val="TAC"/>
              <w:rPr>
                <w:lang w:eastAsia="zh-CN"/>
              </w:rPr>
            </w:pPr>
            <w:r w:rsidRPr="006F5CAD">
              <w:rPr>
                <w:lang w:eastAsia="zh-CN"/>
              </w:rPr>
              <w:t>CA_n1A-n40A</w:t>
            </w:r>
          </w:p>
          <w:p w14:paraId="7AF95C9B" w14:textId="77777777" w:rsidR="0024729E" w:rsidRPr="006F5CAD" w:rsidRDefault="0024729E" w:rsidP="000B55D6">
            <w:pPr>
              <w:pStyle w:val="TAC"/>
              <w:rPr>
                <w:lang w:eastAsia="zh-CN"/>
              </w:rPr>
            </w:pPr>
            <w:r w:rsidRPr="006F5CAD">
              <w:rPr>
                <w:lang w:eastAsia="zh-CN"/>
              </w:rPr>
              <w:t>CA_n1A-n78A</w:t>
            </w:r>
          </w:p>
          <w:p w14:paraId="4B62AC94" w14:textId="77777777" w:rsidR="0024729E" w:rsidRPr="006F5CAD" w:rsidRDefault="0024729E" w:rsidP="000B55D6">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38396CA"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C81E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4F3495" w14:textId="77777777" w:rsidR="0024729E" w:rsidRPr="006F5CAD" w:rsidRDefault="0024729E" w:rsidP="000B55D6">
            <w:pPr>
              <w:pStyle w:val="TAC"/>
              <w:rPr>
                <w:lang w:eastAsia="zh-CN"/>
              </w:rPr>
            </w:pPr>
            <w:r w:rsidRPr="006F5CAD">
              <w:rPr>
                <w:lang w:eastAsia="zh-CN"/>
              </w:rPr>
              <w:t>0</w:t>
            </w:r>
          </w:p>
        </w:tc>
      </w:tr>
      <w:tr w:rsidR="0024729E" w:rsidRPr="006F5CAD" w14:paraId="5CCD7936" w14:textId="77777777" w:rsidTr="000B55D6">
        <w:trPr>
          <w:jc w:val="center"/>
        </w:trPr>
        <w:tc>
          <w:tcPr>
            <w:tcW w:w="2062" w:type="dxa"/>
            <w:tcBorders>
              <w:top w:val="nil"/>
              <w:left w:val="single" w:sz="4" w:space="0" w:color="auto"/>
              <w:bottom w:val="nil"/>
              <w:right w:val="single" w:sz="4" w:space="0" w:color="auto"/>
            </w:tcBorders>
            <w:vAlign w:val="center"/>
          </w:tcPr>
          <w:p w14:paraId="725D7BB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5F87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FFA12"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897A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20F114" w14:textId="77777777" w:rsidR="0024729E" w:rsidRPr="006F5CAD" w:rsidRDefault="0024729E" w:rsidP="000B55D6">
            <w:pPr>
              <w:pStyle w:val="TAC"/>
              <w:rPr>
                <w:lang w:eastAsia="zh-CN"/>
              </w:rPr>
            </w:pPr>
          </w:p>
        </w:tc>
      </w:tr>
      <w:tr w:rsidR="0024729E" w:rsidRPr="006F5CAD" w14:paraId="5956DE15" w14:textId="77777777" w:rsidTr="000B55D6">
        <w:trPr>
          <w:jc w:val="center"/>
        </w:trPr>
        <w:tc>
          <w:tcPr>
            <w:tcW w:w="2062" w:type="dxa"/>
            <w:tcBorders>
              <w:top w:val="nil"/>
              <w:left w:val="single" w:sz="4" w:space="0" w:color="auto"/>
              <w:bottom w:val="nil"/>
              <w:right w:val="single" w:sz="4" w:space="0" w:color="auto"/>
            </w:tcBorders>
            <w:vAlign w:val="center"/>
          </w:tcPr>
          <w:p w14:paraId="51AFEAA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C9E0E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7099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8AF3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F7A3E2" w14:textId="77777777" w:rsidR="0024729E" w:rsidRPr="006F5CAD" w:rsidRDefault="0024729E" w:rsidP="000B55D6">
            <w:pPr>
              <w:pStyle w:val="TAC"/>
              <w:rPr>
                <w:lang w:eastAsia="zh-CN"/>
              </w:rPr>
            </w:pPr>
          </w:p>
        </w:tc>
      </w:tr>
      <w:tr w:rsidR="0024729E" w:rsidRPr="006F5CAD" w14:paraId="13D1BE62" w14:textId="77777777" w:rsidTr="000B55D6">
        <w:trPr>
          <w:jc w:val="center"/>
        </w:trPr>
        <w:tc>
          <w:tcPr>
            <w:tcW w:w="2062" w:type="dxa"/>
            <w:tcBorders>
              <w:top w:val="nil"/>
              <w:left w:val="single" w:sz="4" w:space="0" w:color="auto"/>
              <w:bottom w:val="nil"/>
              <w:right w:val="single" w:sz="4" w:space="0" w:color="auto"/>
            </w:tcBorders>
            <w:vAlign w:val="center"/>
          </w:tcPr>
          <w:p w14:paraId="7492B95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BDC1F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3CC02"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762AD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554F57" w14:textId="77777777" w:rsidR="0024729E" w:rsidRPr="006F5CAD" w:rsidRDefault="0024729E" w:rsidP="000B55D6">
            <w:pPr>
              <w:pStyle w:val="TAC"/>
              <w:rPr>
                <w:lang w:eastAsia="zh-CN"/>
              </w:rPr>
            </w:pPr>
            <w:r w:rsidRPr="006F5CAD">
              <w:rPr>
                <w:lang w:eastAsia="zh-CN"/>
              </w:rPr>
              <w:t>1</w:t>
            </w:r>
          </w:p>
        </w:tc>
      </w:tr>
      <w:tr w:rsidR="0024729E" w:rsidRPr="006F5CAD" w14:paraId="2F8E0C1C" w14:textId="77777777" w:rsidTr="000B55D6">
        <w:trPr>
          <w:jc w:val="center"/>
        </w:trPr>
        <w:tc>
          <w:tcPr>
            <w:tcW w:w="2062" w:type="dxa"/>
            <w:tcBorders>
              <w:top w:val="nil"/>
              <w:left w:val="single" w:sz="4" w:space="0" w:color="auto"/>
              <w:bottom w:val="nil"/>
              <w:right w:val="single" w:sz="4" w:space="0" w:color="auto"/>
            </w:tcBorders>
            <w:vAlign w:val="center"/>
          </w:tcPr>
          <w:p w14:paraId="7081802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1E4E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7380D" w14:textId="77777777" w:rsidR="0024729E" w:rsidRPr="006F5CAD" w:rsidRDefault="0024729E" w:rsidP="000B55D6">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1E273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DD21575" w14:textId="77777777" w:rsidR="0024729E" w:rsidRPr="006F5CAD" w:rsidRDefault="0024729E" w:rsidP="000B55D6">
            <w:pPr>
              <w:pStyle w:val="TAC"/>
              <w:rPr>
                <w:lang w:eastAsia="zh-CN"/>
              </w:rPr>
            </w:pPr>
          </w:p>
        </w:tc>
      </w:tr>
      <w:tr w:rsidR="0024729E" w:rsidRPr="006F5CAD" w14:paraId="57354E64" w14:textId="77777777" w:rsidTr="000B55D6">
        <w:trPr>
          <w:jc w:val="center"/>
        </w:trPr>
        <w:tc>
          <w:tcPr>
            <w:tcW w:w="2062" w:type="dxa"/>
            <w:tcBorders>
              <w:top w:val="nil"/>
              <w:left w:val="single" w:sz="4" w:space="0" w:color="auto"/>
              <w:bottom w:val="nil"/>
              <w:right w:val="single" w:sz="4" w:space="0" w:color="auto"/>
            </w:tcBorders>
            <w:vAlign w:val="center"/>
          </w:tcPr>
          <w:p w14:paraId="7773698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1A38A2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8B432" w14:textId="77777777" w:rsidR="0024729E" w:rsidRPr="006F5CAD" w:rsidRDefault="0024729E" w:rsidP="000B55D6">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59F7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63154F" w14:textId="77777777" w:rsidR="0024729E" w:rsidRPr="006F5CAD" w:rsidRDefault="0024729E" w:rsidP="000B55D6">
            <w:pPr>
              <w:pStyle w:val="TAC"/>
              <w:rPr>
                <w:lang w:eastAsia="zh-CN"/>
              </w:rPr>
            </w:pPr>
          </w:p>
        </w:tc>
      </w:tr>
      <w:tr w:rsidR="0024729E" w:rsidRPr="006F5CAD" w14:paraId="2592983D" w14:textId="77777777" w:rsidTr="000B55D6">
        <w:trPr>
          <w:jc w:val="center"/>
        </w:trPr>
        <w:tc>
          <w:tcPr>
            <w:tcW w:w="2062" w:type="dxa"/>
            <w:tcBorders>
              <w:top w:val="nil"/>
              <w:left w:val="single" w:sz="4" w:space="0" w:color="auto"/>
              <w:bottom w:val="nil"/>
              <w:right w:val="single" w:sz="4" w:space="0" w:color="auto"/>
            </w:tcBorders>
            <w:vAlign w:val="center"/>
          </w:tcPr>
          <w:p w14:paraId="330D323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4D14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47AC7"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710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69ECFB1" w14:textId="77777777" w:rsidR="0024729E" w:rsidRPr="006F5CAD" w:rsidRDefault="0024729E" w:rsidP="000B55D6">
            <w:pPr>
              <w:pStyle w:val="TAC"/>
              <w:rPr>
                <w:lang w:eastAsia="zh-CN"/>
              </w:rPr>
            </w:pPr>
            <w:r w:rsidRPr="006F5CAD">
              <w:rPr>
                <w:lang w:eastAsia="zh-CN"/>
              </w:rPr>
              <w:t>2</w:t>
            </w:r>
          </w:p>
        </w:tc>
      </w:tr>
      <w:tr w:rsidR="0024729E" w:rsidRPr="006F5CAD" w14:paraId="41EA9123" w14:textId="77777777" w:rsidTr="000B55D6">
        <w:trPr>
          <w:jc w:val="center"/>
        </w:trPr>
        <w:tc>
          <w:tcPr>
            <w:tcW w:w="2062" w:type="dxa"/>
            <w:tcBorders>
              <w:top w:val="nil"/>
              <w:left w:val="single" w:sz="4" w:space="0" w:color="auto"/>
              <w:bottom w:val="nil"/>
              <w:right w:val="single" w:sz="4" w:space="0" w:color="auto"/>
            </w:tcBorders>
            <w:vAlign w:val="center"/>
          </w:tcPr>
          <w:p w14:paraId="03E714F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1BC8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F8917" w14:textId="77777777" w:rsidR="0024729E" w:rsidRPr="006F5CAD" w:rsidRDefault="0024729E" w:rsidP="000B55D6">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6B20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BBE630C" w14:textId="77777777" w:rsidR="0024729E" w:rsidRPr="006F5CAD" w:rsidRDefault="0024729E" w:rsidP="000B55D6">
            <w:pPr>
              <w:pStyle w:val="TAC"/>
              <w:rPr>
                <w:lang w:eastAsia="zh-CN"/>
              </w:rPr>
            </w:pPr>
          </w:p>
        </w:tc>
      </w:tr>
      <w:tr w:rsidR="0024729E" w:rsidRPr="006F5CAD" w14:paraId="22E7F95C" w14:textId="77777777" w:rsidTr="000B55D6">
        <w:trPr>
          <w:jc w:val="center"/>
        </w:trPr>
        <w:tc>
          <w:tcPr>
            <w:tcW w:w="2062" w:type="dxa"/>
            <w:tcBorders>
              <w:top w:val="nil"/>
              <w:left w:val="single" w:sz="4" w:space="0" w:color="auto"/>
              <w:bottom w:val="nil"/>
              <w:right w:val="single" w:sz="4" w:space="0" w:color="auto"/>
            </w:tcBorders>
            <w:vAlign w:val="center"/>
          </w:tcPr>
          <w:p w14:paraId="5ECEB4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DD088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B4F3" w14:textId="77777777" w:rsidR="0024729E" w:rsidRPr="006F5CAD" w:rsidRDefault="0024729E" w:rsidP="000B55D6">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D6B7E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ADD48" w14:textId="77777777" w:rsidR="0024729E" w:rsidRPr="006F5CAD" w:rsidRDefault="0024729E" w:rsidP="000B55D6">
            <w:pPr>
              <w:pStyle w:val="TAC"/>
              <w:rPr>
                <w:lang w:eastAsia="zh-CN"/>
              </w:rPr>
            </w:pPr>
          </w:p>
        </w:tc>
      </w:tr>
      <w:tr w:rsidR="0024729E" w:rsidRPr="006F5CAD" w14:paraId="2DE336A3" w14:textId="77777777" w:rsidTr="000B55D6">
        <w:trPr>
          <w:jc w:val="center"/>
        </w:trPr>
        <w:tc>
          <w:tcPr>
            <w:tcW w:w="2062" w:type="dxa"/>
            <w:tcBorders>
              <w:top w:val="nil"/>
              <w:left w:val="single" w:sz="4" w:space="0" w:color="auto"/>
              <w:bottom w:val="nil"/>
              <w:right w:val="single" w:sz="4" w:space="0" w:color="auto"/>
            </w:tcBorders>
            <w:vAlign w:val="center"/>
          </w:tcPr>
          <w:p w14:paraId="38560EF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88924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8C60A" w14:textId="77777777" w:rsidR="0024729E" w:rsidRPr="006F5CAD" w:rsidRDefault="0024729E" w:rsidP="000B55D6">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233C4" w14:textId="77777777" w:rsidR="0024729E" w:rsidRPr="006F5CAD" w:rsidRDefault="0024729E" w:rsidP="000B55D6">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58C0A3" w14:textId="77777777" w:rsidR="0024729E" w:rsidRPr="006F5CAD" w:rsidRDefault="0024729E" w:rsidP="000B55D6">
            <w:pPr>
              <w:pStyle w:val="TAC"/>
              <w:rPr>
                <w:lang w:eastAsia="zh-CN"/>
              </w:rPr>
            </w:pPr>
            <w:r w:rsidRPr="006F5CAD">
              <w:rPr>
                <w:lang w:eastAsia="zh-CN"/>
              </w:rPr>
              <w:t>4 and 5</w:t>
            </w:r>
          </w:p>
        </w:tc>
      </w:tr>
      <w:tr w:rsidR="0024729E" w:rsidRPr="006F5CAD" w14:paraId="6B7DBEB8" w14:textId="77777777" w:rsidTr="000B55D6">
        <w:trPr>
          <w:jc w:val="center"/>
        </w:trPr>
        <w:tc>
          <w:tcPr>
            <w:tcW w:w="2062" w:type="dxa"/>
            <w:tcBorders>
              <w:top w:val="nil"/>
              <w:left w:val="single" w:sz="4" w:space="0" w:color="auto"/>
              <w:bottom w:val="nil"/>
              <w:right w:val="single" w:sz="4" w:space="0" w:color="auto"/>
            </w:tcBorders>
            <w:vAlign w:val="center"/>
          </w:tcPr>
          <w:p w14:paraId="00B3C3C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6AD52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136A" w14:textId="77777777" w:rsidR="0024729E" w:rsidRPr="006F5CAD" w:rsidRDefault="0024729E" w:rsidP="000B55D6">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D29659" w14:textId="77777777" w:rsidR="0024729E" w:rsidRPr="006F5CAD" w:rsidRDefault="0024729E" w:rsidP="000B55D6">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FDEA572" w14:textId="77777777" w:rsidR="0024729E" w:rsidRPr="006F5CAD" w:rsidRDefault="0024729E" w:rsidP="000B55D6">
            <w:pPr>
              <w:pStyle w:val="TAC"/>
              <w:rPr>
                <w:lang w:eastAsia="zh-CN"/>
              </w:rPr>
            </w:pPr>
          </w:p>
        </w:tc>
      </w:tr>
      <w:tr w:rsidR="0024729E" w:rsidRPr="006F5CAD" w14:paraId="7ECFF0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0A992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A282F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81F1" w14:textId="77777777" w:rsidR="0024729E" w:rsidRPr="006F5CAD" w:rsidRDefault="0024729E" w:rsidP="000B55D6">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33B020" w14:textId="77777777" w:rsidR="0024729E" w:rsidRPr="006F5CAD" w:rsidRDefault="0024729E" w:rsidP="000B55D6">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F89097" w14:textId="77777777" w:rsidR="0024729E" w:rsidRPr="006F5CAD" w:rsidRDefault="0024729E" w:rsidP="000B55D6">
            <w:pPr>
              <w:pStyle w:val="TAC"/>
              <w:rPr>
                <w:lang w:eastAsia="zh-CN"/>
              </w:rPr>
            </w:pPr>
          </w:p>
        </w:tc>
      </w:tr>
      <w:tr w:rsidR="0024729E" w:rsidRPr="006F5CAD" w14:paraId="33033B5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A42DF7E" w14:textId="77777777" w:rsidR="0024729E" w:rsidRPr="006F5CAD" w:rsidRDefault="0024729E" w:rsidP="000B55D6">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284A1B1"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BD0A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BF755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5AE79" w14:textId="77777777" w:rsidR="0024729E" w:rsidRPr="006F5CAD" w:rsidRDefault="0024729E" w:rsidP="000B55D6">
            <w:pPr>
              <w:pStyle w:val="TAC"/>
              <w:rPr>
                <w:lang w:eastAsia="zh-CN"/>
              </w:rPr>
            </w:pPr>
            <w:r w:rsidRPr="006F5CAD">
              <w:rPr>
                <w:lang w:eastAsia="zh-CN"/>
              </w:rPr>
              <w:t>0</w:t>
            </w:r>
          </w:p>
        </w:tc>
      </w:tr>
      <w:tr w:rsidR="0024729E" w:rsidRPr="006F5CAD" w14:paraId="3DDFF8C9" w14:textId="77777777" w:rsidTr="000B55D6">
        <w:trPr>
          <w:jc w:val="center"/>
        </w:trPr>
        <w:tc>
          <w:tcPr>
            <w:tcW w:w="2062" w:type="dxa"/>
            <w:tcBorders>
              <w:top w:val="nil"/>
              <w:left w:val="single" w:sz="4" w:space="0" w:color="auto"/>
              <w:bottom w:val="nil"/>
              <w:right w:val="single" w:sz="4" w:space="0" w:color="auto"/>
            </w:tcBorders>
            <w:vAlign w:val="center"/>
          </w:tcPr>
          <w:p w14:paraId="1E07405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3CCA2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5E57"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43E21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F460FFA" w14:textId="77777777" w:rsidR="0024729E" w:rsidRPr="006F5CAD" w:rsidRDefault="0024729E" w:rsidP="000B55D6">
            <w:pPr>
              <w:pStyle w:val="TAC"/>
              <w:rPr>
                <w:lang w:eastAsia="zh-CN"/>
              </w:rPr>
            </w:pPr>
          </w:p>
        </w:tc>
      </w:tr>
      <w:tr w:rsidR="0024729E" w:rsidRPr="006F5CAD" w14:paraId="38EBA143" w14:textId="77777777" w:rsidTr="000B55D6">
        <w:trPr>
          <w:jc w:val="center"/>
        </w:trPr>
        <w:tc>
          <w:tcPr>
            <w:tcW w:w="2062" w:type="dxa"/>
            <w:tcBorders>
              <w:top w:val="nil"/>
              <w:left w:val="single" w:sz="4" w:space="0" w:color="auto"/>
              <w:bottom w:val="nil"/>
              <w:right w:val="single" w:sz="4" w:space="0" w:color="auto"/>
            </w:tcBorders>
            <w:vAlign w:val="center"/>
          </w:tcPr>
          <w:p w14:paraId="5458006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F13360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D35A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0834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498120" w14:textId="77777777" w:rsidR="0024729E" w:rsidRPr="006F5CAD" w:rsidRDefault="0024729E" w:rsidP="000B55D6">
            <w:pPr>
              <w:pStyle w:val="TAC"/>
              <w:rPr>
                <w:lang w:eastAsia="zh-CN"/>
              </w:rPr>
            </w:pPr>
          </w:p>
        </w:tc>
      </w:tr>
      <w:tr w:rsidR="0024729E" w:rsidRPr="006F5CAD" w14:paraId="4AF6F559" w14:textId="77777777" w:rsidTr="000B55D6">
        <w:trPr>
          <w:jc w:val="center"/>
        </w:trPr>
        <w:tc>
          <w:tcPr>
            <w:tcW w:w="2062" w:type="dxa"/>
            <w:tcBorders>
              <w:top w:val="nil"/>
              <w:left w:val="single" w:sz="4" w:space="0" w:color="auto"/>
              <w:bottom w:val="nil"/>
              <w:right w:val="single" w:sz="4" w:space="0" w:color="auto"/>
            </w:tcBorders>
            <w:vAlign w:val="center"/>
          </w:tcPr>
          <w:p w14:paraId="42964B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E4D8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834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1778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428BB9" w14:textId="77777777" w:rsidR="0024729E" w:rsidRPr="006F5CAD" w:rsidRDefault="0024729E" w:rsidP="000B55D6">
            <w:pPr>
              <w:pStyle w:val="TAC"/>
              <w:rPr>
                <w:lang w:eastAsia="zh-CN"/>
              </w:rPr>
            </w:pPr>
            <w:r w:rsidRPr="006F5CAD">
              <w:rPr>
                <w:lang w:eastAsia="zh-CN"/>
              </w:rPr>
              <w:t>4 and 5</w:t>
            </w:r>
          </w:p>
        </w:tc>
      </w:tr>
      <w:tr w:rsidR="0024729E" w:rsidRPr="006F5CAD" w14:paraId="0F66B0AB" w14:textId="77777777" w:rsidTr="000B55D6">
        <w:trPr>
          <w:jc w:val="center"/>
        </w:trPr>
        <w:tc>
          <w:tcPr>
            <w:tcW w:w="2062" w:type="dxa"/>
            <w:tcBorders>
              <w:top w:val="nil"/>
              <w:left w:val="single" w:sz="4" w:space="0" w:color="auto"/>
              <w:bottom w:val="nil"/>
              <w:right w:val="single" w:sz="4" w:space="0" w:color="auto"/>
            </w:tcBorders>
            <w:vAlign w:val="center"/>
          </w:tcPr>
          <w:p w14:paraId="7F2F398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1C0282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1F853"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067E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10F34BB" w14:textId="77777777" w:rsidR="0024729E" w:rsidRPr="006F5CAD" w:rsidRDefault="0024729E" w:rsidP="000B55D6">
            <w:pPr>
              <w:pStyle w:val="TAC"/>
              <w:rPr>
                <w:lang w:eastAsia="zh-CN"/>
              </w:rPr>
            </w:pPr>
          </w:p>
        </w:tc>
      </w:tr>
      <w:tr w:rsidR="0024729E" w:rsidRPr="006F5CAD" w14:paraId="16B83F9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94559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A3F73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DAE9"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E05FE"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88C9F3" w14:textId="77777777" w:rsidR="0024729E" w:rsidRPr="006F5CAD" w:rsidRDefault="0024729E" w:rsidP="000B55D6">
            <w:pPr>
              <w:pStyle w:val="TAC"/>
              <w:rPr>
                <w:lang w:eastAsia="zh-CN"/>
              </w:rPr>
            </w:pPr>
          </w:p>
        </w:tc>
      </w:tr>
      <w:tr w:rsidR="0024729E" w:rsidRPr="006F5CAD" w14:paraId="2CFA100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6CC5FF" w14:textId="77777777" w:rsidR="0024729E" w:rsidRPr="006F5CAD" w:rsidRDefault="0024729E" w:rsidP="000B55D6">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8F49351" w14:textId="77777777" w:rsidR="0024729E" w:rsidRPr="006F5CAD" w:rsidRDefault="0024729E" w:rsidP="000B55D6">
            <w:pPr>
              <w:pStyle w:val="TAC"/>
              <w:rPr>
                <w:rFonts w:cs="Arial"/>
                <w:color w:val="000000"/>
                <w:szCs w:val="18"/>
              </w:rPr>
            </w:pPr>
            <w:r w:rsidRPr="006F5CAD">
              <w:rPr>
                <w:rFonts w:cs="Arial"/>
                <w:color w:val="000000"/>
                <w:szCs w:val="18"/>
              </w:rPr>
              <w:t>CA_n1A-n40A</w:t>
            </w:r>
          </w:p>
          <w:p w14:paraId="49C44F6F" w14:textId="77777777" w:rsidR="0024729E" w:rsidRPr="006F5CAD" w:rsidRDefault="0024729E" w:rsidP="000B55D6">
            <w:pPr>
              <w:pStyle w:val="TAC"/>
              <w:rPr>
                <w:rFonts w:cs="Arial"/>
                <w:color w:val="000000"/>
                <w:szCs w:val="18"/>
              </w:rPr>
            </w:pPr>
            <w:r w:rsidRPr="006F5CAD">
              <w:rPr>
                <w:rFonts w:cs="Arial"/>
                <w:color w:val="000000"/>
                <w:szCs w:val="18"/>
              </w:rPr>
              <w:t>CA_n1A-n79A</w:t>
            </w:r>
          </w:p>
          <w:p w14:paraId="0B283A55" w14:textId="77777777" w:rsidR="0024729E" w:rsidRPr="006F5CAD" w:rsidRDefault="0024729E" w:rsidP="000B55D6">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1527CAA"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5388E" w14:textId="77777777" w:rsidR="0024729E" w:rsidRPr="006F5CAD" w:rsidRDefault="0024729E" w:rsidP="000B55D6">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D7A5A2" w14:textId="77777777" w:rsidR="0024729E" w:rsidRPr="006F5CAD" w:rsidRDefault="0024729E" w:rsidP="000B55D6">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4729E" w:rsidRPr="006F5CAD" w14:paraId="4457E2EA" w14:textId="77777777" w:rsidTr="000B55D6">
        <w:trPr>
          <w:jc w:val="center"/>
        </w:trPr>
        <w:tc>
          <w:tcPr>
            <w:tcW w:w="2062" w:type="dxa"/>
            <w:tcBorders>
              <w:top w:val="nil"/>
              <w:left w:val="single" w:sz="4" w:space="0" w:color="auto"/>
              <w:bottom w:val="nil"/>
              <w:right w:val="single" w:sz="4" w:space="0" w:color="auto"/>
            </w:tcBorders>
            <w:vAlign w:val="center"/>
          </w:tcPr>
          <w:p w14:paraId="104647D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733E044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5F799" w14:textId="77777777" w:rsidR="0024729E" w:rsidRPr="006F5CAD" w:rsidRDefault="0024729E" w:rsidP="000B55D6">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68753D" w14:textId="77777777" w:rsidR="0024729E" w:rsidRPr="006F5CAD" w:rsidRDefault="0024729E" w:rsidP="000B55D6">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46651AA" w14:textId="77777777" w:rsidR="0024729E" w:rsidRPr="006F5CAD" w:rsidRDefault="0024729E" w:rsidP="000B55D6">
            <w:pPr>
              <w:pStyle w:val="TAC"/>
              <w:rPr>
                <w:lang w:eastAsia="zh-CN"/>
              </w:rPr>
            </w:pPr>
          </w:p>
        </w:tc>
      </w:tr>
      <w:tr w:rsidR="0024729E" w:rsidRPr="006F5CAD" w14:paraId="56CA3E2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A9040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410C2B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E0389" w14:textId="77777777" w:rsidR="0024729E" w:rsidRPr="006F5CAD" w:rsidRDefault="0024729E" w:rsidP="000B55D6">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DA497A" w14:textId="77777777" w:rsidR="0024729E" w:rsidRPr="006F5CAD" w:rsidRDefault="0024729E" w:rsidP="000B55D6">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41BBB0" w14:textId="77777777" w:rsidR="0024729E" w:rsidRPr="006F5CAD" w:rsidRDefault="0024729E" w:rsidP="000B55D6">
            <w:pPr>
              <w:pStyle w:val="TAC"/>
              <w:rPr>
                <w:lang w:eastAsia="zh-CN"/>
              </w:rPr>
            </w:pPr>
          </w:p>
        </w:tc>
      </w:tr>
      <w:tr w:rsidR="0024729E" w:rsidRPr="006F5CAD" w14:paraId="7B3125F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7BE671C" w14:textId="77777777" w:rsidR="0024729E" w:rsidRPr="006F5CAD" w:rsidRDefault="0024729E" w:rsidP="000B55D6">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4E865EF5" w14:textId="77777777" w:rsidR="0024729E" w:rsidRPr="006F5CAD" w:rsidRDefault="0024729E" w:rsidP="000B55D6">
            <w:pPr>
              <w:pStyle w:val="TAC"/>
              <w:rPr>
                <w:rFonts w:cs="Arial"/>
                <w:szCs w:val="18"/>
                <w:lang w:eastAsia="zh-CN"/>
              </w:rPr>
            </w:pPr>
            <w:r w:rsidRPr="006F5CAD">
              <w:rPr>
                <w:rFonts w:cs="Arial"/>
                <w:szCs w:val="18"/>
                <w:lang w:eastAsia="zh-CN"/>
              </w:rPr>
              <w:t>CA_n1A-n40A</w:t>
            </w:r>
          </w:p>
          <w:p w14:paraId="13F5C947" w14:textId="77777777" w:rsidR="0024729E" w:rsidRPr="006F5CAD" w:rsidRDefault="0024729E" w:rsidP="000B55D6">
            <w:pPr>
              <w:pStyle w:val="TAC"/>
              <w:rPr>
                <w:rFonts w:cs="Arial"/>
                <w:szCs w:val="18"/>
                <w:lang w:eastAsia="zh-CN"/>
              </w:rPr>
            </w:pPr>
            <w:r w:rsidRPr="006F5CAD">
              <w:rPr>
                <w:rFonts w:cs="Arial"/>
                <w:szCs w:val="18"/>
                <w:lang w:eastAsia="zh-CN"/>
              </w:rPr>
              <w:t>CA_n1A-n105A</w:t>
            </w:r>
          </w:p>
          <w:p w14:paraId="57376E53" w14:textId="77777777" w:rsidR="0024729E" w:rsidRPr="006F5CAD" w:rsidRDefault="0024729E" w:rsidP="000B55D6">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4905593" w14:textId="77777777" w:rsidR="0024729E" w:rsidRPr="006F5CAD" w:rsidRDefault="0024729E" w:rsidP="000B55D6">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F9FB3"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0E71D1" w14:textId="77777777" w:rsidR="0024729E" w:rsidRPr="006F5CAD" w:rsidRDefault="0024729E" w:rsidP="000B55D6">
            <w:pPr>
              <w:pStyle w:val="TAC"/>
              <w:rPr>
                <w:lang w:eastAsia="zh-CN"/>
              </w:rPr>
            </w:pPr>
            <w:r w:rsidRPr="006F5CAD">
              <w:rPr>
                <w:szCs w:val="18"/>
                <w:lang w:eastAsia="zh-CN"/>
              </w:rPr>
              <w:t>0</w:t>
            </w:r>
          </w:p>
        </w:tc>
      </w:tr>
      <w:tr w:rsidR="0024729E" w:rsidRPr="006F5CAD" w14:paraId="156CF7A4" w14:textId="77777777" w:rsidTr="000B55D6">
        <w:trPr>
          <w:jc w:val="center"/>
        </w:trPr>
        <w:tc>
          <w:tcPr>
            <w:tcW w:w="2062" w:type="dxa"/>
            <w:tcBorders>
              <w:top w:val="nil"/>
              <w:left w:val="single" w:sz="4" w:space="0" w:color="auto"/>
              <w:bottom w:val="nil"/>
              <w:right w:val="single" w:sz="4" w:space="0" w:color="auto"/>
            </w:tcBorders>
            <w:vAlign w:val="center"/>
          </w:tcPr>
          <w:p w14:paraId="278A095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9500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B467" w14:textId="77777777" w:rsidR="0024729E" w:rsidRPr="006F5CAD" w:rsidRDefault="0024729E" w:rsidP="000B55D6">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DC32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E3E8F5" w14:textId="77777777" w:rsidR="0024729E" w:rsidRPr="006F5CAD" w:rsidRDefault="0024729E" w:rsidP="000B55D6">
            <w:pPr>
              <w:pStyle w:val="TAC"/>
              <w:rPr>
                <w:lang w:eastAsia="zh-CN"/>
              </w:rPr>
            </w:pPr>
          </w:p>
        </w:tc>
      </w:tr>
      <w:tr w:rsidR="0024729E" w:rsidRPr="006F5CAD" w14:paraId="26F8BA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65132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9C074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FCEF0" w14:textId="77777777" w:rsidR="0024729E" w:rsidRPr="006F5CAD" w:rsidRDefault="0024729E" w:rsidP="000B55D6">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42A41A"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69E6E43" w14:textId="77777777" w:rsidR="0024729E" w:rsidRPr="006F5CAD" w:rsidRDefault="0024729E" w:rsidP="000B55D6">
            <w:pPr>
              <w:pStyle w:val="TAC"/>
              <w:rPr>
                <w:lang w:eastAsia="zh-CN"/>
              </w:rPr>
            </w:pPr>
          </w:p>
        </w:tc>
      </w:tr>
      <w:tr w:rsidR="0024729E" w:rsidRPr="006F5CAD" w14:paraId="4A7BB9D6" w14:textId="77777777" w:rsidTr="000B55D6">
        <w:trPr>
          <w:jc w:val="center"/>
        </w:trPr>
        <w:tc>
          <w:tcPr>
            <w:tcW w:w="2062" w:type="dxa"/>
            <w:tcBorders>
              <w:top w:val="single" w:sz="4" w:space="0" w:color="auto"/>
              <w:left w:val="single" w:sz="4" w:space="0" w:color="auto"/>
              <w:bottom w:val="nil"/>
              <w:right w:val="single" w:sz="4" w:space="0" w:color="auto"/>
            </w:tcBorders>
          </w:tcPr>
          <w:p w14:paraId="2F1CBED5" w14:textId="77777777" w:rsidR="0024729E" w:rsidRPr="006F5CAD" w:rsidRDefault="0024729E" w:rsidP="000B55D6">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7CD1AD05"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12E78923"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5784C1FB" w14:textId="77777777" w:rsidR="0024729E" w:rsidRPr="006F5CAD" w:rsidRDefault="0024729E" w:rsidP="000B55D6">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B1291DA"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21F9A" w14:textId="77777777" w:rsidR="0024729E" w:rsidRPr="006F5CAD" w:rsidRDefault="0024729E" w:rsidP="000B55D6">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F3334C1"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16A93DEF" w14:textId="77777777" w:rsidTr="000B55D6">
        <w:trPr>
          <w:jc w:val="center"/>
        </w:trPr>
        <w:tc>
          <w:tcPr>
            <w:tcW w:w="2062" w:type="dxa"/>
            <w:tcBorders>
              <w:top w:val="nil"/>
              <w:left w:val="single" w:sz="4" w:space="0" w:color="auto"/>
              <w:bottom w:val="nil"/>
              <w:right w:val="single" w:sz="4" w:space="0" w:color="auto"/>
            </w:tcBorders>
          </w:tcPr>
          <w:p w14:paraId="07952BE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0C1D2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985B" w14:textId="77777777" w:rsidR="0024729E" w:rsidRPr="006F5CAD" w:rsidRDefault="0024729E" w:rsidP="000B55D6">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5D9521" w14:textId="77777777" w:rsidR="0024729E" w:rsidRPr="006F5CAD" w:rsidRDefault="0024729E" w:rsidP="000B55D6">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0F2EEF91" w14:textId="77777777" w:rsidR="0024729E" w:rsidRPr="006F5CAD" w:rsidRDefault="0024729E" w:rsidP="000B55D6">
            <w:pPr>
              <w:pStyle w:val="TAC"/>
              <w:rPr>
                <w:lang w:eastAsia="zh-CN"/>
              </w:rPr>
            </w:pPr>
          </w:p>
        </w:tc>
      </w:tr>
      <w:tr w:rsidR="0024729E" w:rsidRPr="006F5CAD" w14:paraId="1CF2B8A8" w14:textId="77777777" w:rsidTr="000B55D6">
        <w:trPr>
          <w:jc w:val="center"/>
        </w:trPr>
        <w:tc>
          <w:tcPr>
            <w:tcW w:w="2062" w:type="dxa"/>
            <w:tcBorders>
              <w:top w:val="nil"/>
              <w:left w:val="single" w:sz="4" w:space="0" w:color="auto"/>
              <w:bottom w:val="nil"/>
              <w:right w:val="single" w:sz="4" w:space="0" w:color="auto"/>
            </w:tcBorders>
          </w:tcPr>
          <w:p w14:paraId="75B9AC6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17B63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80CA" w14:textId="77777777" w:rsidR="0024729E" w:rsidRPr="006F5CAD" w:rsidRDefault="0024729E" w:rsidP="000B55D6">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1AC37C" w14:textId="77777777" w:rsidR="0024729E" w:rsidRPr="006F5CAD" w:rsidRDefault="0024729E" w:rsidP="000B55D6">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6CA60DD" w14:textId="77777777" w:rsidR="0024729E" w:rsidRPr="006F5CAD" w:rsidRDefault="0024729E" w:rsidP="000B55D6">
            <w:pPr>
              <w:pStyle w:val="TAC"/>
              <w:rPr>
                <w:lang w:eastAsia="zh-CN"/>
              </w:rPr>
            </w:pPr>
          </w:p>
        </w:tc>
      </w:tr>
      <w:tr w:rsidR="0024729E" w:rsidRPr="006F5CAD" w14:paraId="2226496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6A2CB9E" w14:textId="77777777" w:rsidR="0024729E" w:rsidRPr="006F5CAD" w:rsidRDefault="0024729E" w:rsidP="000B55D6">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E6A23EB" w14:textId="77777777" w:rsidR="0024729E" w:rsidRPr="006F5CAD" w:rsidRDefault="0024729E" w:rsidP="000B55D6">
            <w:pPr>
              <w:pStyle w:val="TAC"/>
            </w:pPr>
            <w:r w:rsidRPr="006F5CAD">
              <w:t>n41</w:t>
            </w:r>
            <w:r w:rsidRPr="006F5CAD">
              <w:rPr>
                <w:vertAlign w:val="superscript"/>
              </w:rPr>
              <w:t>7</w:t>
            </w:r>
            <w:r w:rsidRPr="006F5CAD">
              <w:rPr>
                <w:vertAlign w:val="superscript"/>
                <w:lang w:eastAsia="zh-CN"/>
              </w:rPr>
              <w:t>,9</w:t>
            </w:r>
          </w:p>
          <w:p w14:paraId="58F0DF10" w14:textId="77777777" w:rsidR="0024729E" w:rsidRPr="006F5CAD" w:rsidRDefault="0024729E" w:rsidP="000B55D6">
            <w:pPr>
              <w:pStyle w:val="TAC"/>
            </w:pPr>
            <w:r w:rsidRPr="006F5CAD">
              <w:t>n77</w:t>
            </w:r>
            <w:r w:rsidRPr="006F5CAD">
              <w:rPr>
                <w:vertAlign w:val="superscript"/>
              </w:rPr>
              <w:t>7,9</w:t>
            </w:r>
          </w:p>
          <w:p w14:paraId="2BAA49D9" w14:textId="77777777" w:rsidR="0024729E" w:rsidRPr="006F5CAD" w:rsidRDefault="0024729E" w:rsidP="000B55D6">
            <w:pPr>
              <w:pStyle w:val="TAC"/>
            </w:pPr>
            <w:r w:rsidRPr="006F5CAD">
              <w:t>CA_n1A-n41A</w:t>
            </w:r>
            <w:r w:rsidRPr="006F5CAD">
              <w:rPr>
                <w:vertAlign w:val="superscript"/>
              </w:rPr>
              <w:t>7</w:t>
            </w:r>
          </w:p>
          <w:p w14:paraId="3EDFC5ED" w14:textId="77777777" w:rsidR="0024729E" w:rsidRPr="006F5CAD" w:rsidRDefault="0024729E" w:rsidP="000B55D6">
            <w:pPr>
              <w:pStyle w:val="TAC"/>
            </w:pPr>
            <w:r w:rsidRPr="006F5CAD">
              <w:t>CA_n1A-n77A</w:t>
            </w:r>
            <w:r w:rsidRPr="006F5CAD">
              <w:rPr>
                <w:vertAlign w:val="superscript"/>
              </w:rPr>
              <w:t>7</w:t>
            </w:r>
          </w:p>
          <w:p w14:paraId="29B8E280" w14:textId="77777777" w:rsidR="0024729E" w:rsidRPr="006F5CAD" w:rsidRDefault="0024729E" w:rsidP="000B55D6">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D61454"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6AD7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C964A1" w14:textId="77777777" w:rsidR="0024729E" w:rsidRPr="006F5CAD" w:rsidRDefault="0024729E" w:rsidP="000B55D6">
            <w:pPr>
              <w:pStyle w:val="TAC"/>
              <w:rPr>
                <w:lang w:eastAsia="zh-CN"/>
              </w:rPr>
            </w:pPr>
            <w:r w:rsidRPr="006F5CAD">
              <w:rPr>
                <w:lang w:eastAsia="zh-CN"/>
              </w:rPr>
              <w:t>0</w:t>
            </w:r>
          </w:p>
        </w:tc>
      </w:tr>
      <w:tr w:rsidR="0024729E" w:rsidRPr="006F5CAD" w14:paraId="077F6442" w14:textId="77777777" w:rsidTr="000B55D6">
        <w:trPr>
          <w:jc w:val="center"/>
        </w:trPr>
        <w:tc>
          <w:tcPr>
            <w:tcW w:w="2062" w:type="dxa"/>
            <w:tcBorders>
              <w:top w:val="nil"/>
              <w:left w:val="single" w:sz="4" w:space="0" w:color="auto"/>
              <w:bottom w:val="nil"/>
              <w:right w:val="single" w:sz="4" w:space="0" w:color="auto"/>
            </w:tcBorders>
            <w:vAlign w:val="center"/>
          </w:tcPr>
          <w:p w14:paraId="31DA06B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440C40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DB5DC"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2686E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12E8F3" w14:textId="77777777" w:rsidR="0024729E" w:rsidRPr="006F5CAD" w:rsidRDefault="0024729E" w:rsidP="000B55D6">
            <w:pPr>
              <w:pStyle w:val="TAC"/>
              <w:rPr>
                <w:lang w:eastAsia="zh-CN"/>
              </w:rPr>
            </w:pPr>
          </w:p>
        </w:tc>
      </w:tr>
      <w:tr w:rsidR="0024729E" w:rsidRPr="006F5CAD" w14:paraId="166852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35F16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79BF9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7D89A"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D502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F7E711" w14:textId="77777777" w:rsidR="0024729E" w:rsidRPr="006F5CAD" w:rsidRDefault="0024729E" w:rsidP="000B55D6">
            <w:pPr>
              <w:pStyle w:val="TAC"/>
              <w:rPr>
                <w:lang w:eastAsia="zh-CN"/>
              </w:rPr>
            </w:pPr>
          </w:p>
        </w:tc>
      </w:tr>
      <w:tr w:rsidR="0024729E" w:rsidRPr="006F5CAD" w14:paraId="0D003B5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29B5ED" w14:textId="77777777" w:rsidR="0024729E" w:rsidRPr="006F5CAD" w:rsidRDefault="0024729E" w:rsidP="000B55D6">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4A352528" w14:textId="77777777" w:rsidR="0024729E" w:rsidRPr="006F5CAD" w:rsidRDefault="0024729E" w:rsidP="000B55D6">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3DF441F" w14:textId="77777777" w:rsidR="0024729E" w:rsidRPr="006F5CAD" w:rsidRDefault="0024729E" w:rsidP="000B55D6">
            <w:pPr>
              <w:pStyle w:val="TAC"/>
              <w:rPr>
                <w:szCs w:val="18"/>
                <w:lang w:eastAsia="zh-CN"/>
              </w:rPr>
            </w:pPr>
            <w:r w:rsidRPr="006F5CAD">
              <w:rPr>
                <w:szCs w:val="18"/>
                <w:lang w:eastAsia="zh-CN"/>
              </w:rPr>
              <w:t>n77</w:t>
            </w:r>
            <w:r w:rsidRPr="006F5CAD">
              <w:rPr>
                <w:szCs w:val="18"/>
                <w:vertAlign w:val="superscript"/>
                <w:lang w:eastAsia="zh-CN"/>
              </w:rPr>
              <w:t>7,9</w:t>
            </w:r>
          </w:p>
          <w:p w14:paraId="57455C3C" w14:textId="77777777" w:rsidR="0024729E" w:rsidRPr="006F5CAD" w:rsidRDefault="0024729E" w:rsidP="000B55D6">
            <w:pPr>
              <w:pStyle w:val="TAC"/>
              <w:rPr>
                <w:szCs w:val="18"/>
                <w:lang w:eastAsia="zh-CN"/>
              </w:rPr>
            </w:pPr>
            <w:r w:rsidRPr="006F5CAD">
              <w:rPr>
                <w:szCs w:val="18"/>
                <w:lang w:eastAsia="zh-CN"/>
              </w:rPr>
              <w:t>CA_n1A-n41A</w:t>
            </w:r>
            <w:r w:rsidRPr="006F5CAD">
              <w:rPr>
                <w:vertAlign w:val="superscript"/>
              </w:rPr>
              <w:t>7</w:t>
            </w:r>
          </w:p>
          <w:p w14:paraId="1AF0571F" w14:textId="77777777" w:rsidR="0024729E" w:rsidRPr="006F5CAD" w:rsidRDefault="0024729E" w:rsidP="000B55D6">
            <w:pPr>
              <w:pStyle w:val="TAC"/>
              <w:rPr>
                <w:szCs w:val="18"/>
                <w:lang w:eastAsia="zh-CN"/>
              </w:rPr>
            </w:pPr>
            <w:r w:rsidRPr="006F5CAD">
              <w:rPr>
                <w:szCs w:val="18"/>
                <w:lang w:eastAsia="zh-CN"/>
              </w:rPr>
              <w:t>CA_n1A-n77A</w:t>
            </w:r>
            <w:r w:rsidRPr="006F5CAD">
              <w:rPr>
                <w:vertAlign w:val="superscript"/>
              </w:rPr>
              <w:t>7</w:t>
            </w:r>
          </w:p>
          <w:p w14:paraId="114AF444" w14:textId="77777777" w:rsidR="0024729E" w:rsidRPr="006F5CAD" w:rsidRDefault="0024729E" w:rsidP="000B55D6">
            <w:pPr>
              <w:pStyle w:val="TAC"/>
            </w:pPr>
            <w:r w:rsidRPr="006F5CAD">
              <w:rPr>
                <w:lang w:eastAsia="zh-CN"/>
              </w:rPr>
              <w:t>CA_n41A-n77A</w:t>
            </w:r>
            <w:r w:rsidRPr="006F5CAD">
              <w:rPr>
                <w:vertAlign w:val="superscript"/>
              </w:rPr>
              <w:t>7</w:t>
            </w:r>
          </w:p>
          <w:p w14:paraId="03898A6E" w14:textId="77777777" w:rsidR="0024729E" w:rsidRPr="006F5CAD" w:rsidRDefault="0024729E" w:rsidP="000B55D6">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E905A8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CD7B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1C3A95" w14:textId="77777777" w:rsidR="0024729E" w:rsidRPr="006F5CAD" w:rsidRDefault="0024729E" w:rsidP="000B55D6">
            <w:pPr>
              <w:pStyle w:val="TAC"/>
              <w:rPr>
                <w:lang w:eastAsia="zh-CN"/>
              </w:rPr>
            </w:pPr>
            <w:r w:rsidRPr="006F5CAD">
              <w:rPr>
                <w:lang w:eastAsia="zh-CN"/>
              </w:rPr>
              <w:t>0</w:t>
            </w:r>
          </w:p>
        </w:tc>
      </w:tr>
      <w:tr w:rsidR="0024729E" w:rsidRPr="006F5CAD" w14:paraId="31A43DE4" w14:textId="77777777" w:rsidTr="000B55D6">
        <w:trPr>
          <w:jc w:val="center"/>
        </w:trPr>
        <w:tc>
          <w:tcPr>
            <w:tcW w:w="2062" w:type="dxa"/>
            <w:tcBorders>
              <w:top w:val="nil"/>
              <w:left w:val="single" w:sz="4" w:space="0" w:color="auto"/>
              <w:bottom w:val="nil"/>
              <w:right w:val="single" w:sz="4" w:space="0" w:color="auto"/>
            </w:tcBorders>
            <w:vAlign w:val="center"/>
          </w:tcPr>
          <w:p w14:paraId="5CF0A6C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3B396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4CEDF"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51274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F5D1965" w14:textId="77777777" w:rsidR="0024729E" w:rsidRPr="006F5CAD" w:rsidRDefault="0024729E" w:rsidP="000B55D6">
            <w:pPr>
              <w:pStyle w:val="TAC"/>
              <w:rPr>
                <w:lang w:eastAsia="zh-CN"/>
              </w:rPr>
            </w:pPr>
          </w:p>
        </w:tc>
      </w:tr>
      <w:tr w:rsidR="0024729E" w:rsidRPr="006F5CAD" w14:paraId="3721DCD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E7139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777C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BB52F"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92B16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AB9FE5" w14:textId="77777777" w:rsidR="0024729E" w:rsidRPr="006F5CAD" w:rsidRDefault="0024729E" w:rsidP="000B55D6">
            <w:pPr>
              <w:pStyle w:val="TAC"/>
              <w:rPr>
                <w:lang w:eastAsia="zh-CN"/>
              </w:rPr>
            </w:pPr>
          </w:p>
        </w:tc>
      </w:tr>
      <w:tr w:rsidR="0024729E" w:rsidRPr="006F5CAD" w14:paraId="33BE65DD" w14:textId="77777777" w:rsidTr="000B55D6">
        <w:trPr>
          <w:jc w:val="center"/>
        </w:trPr>
        <w:tc>
          <w:tcPr>
            <w:tcW w:w="2062" w:type="dxa"/>
            <w:tcBorders>
              <w:top w:val="nil"/>
              <w:left w:val="single" w:sz="4" w:space="0" w:color="auto"/>
              <w:bottom w:val="nil"/>
              <w:right w:val="single" w:sz="4" w:space="0" w:color="auto"/>
            </w:tcBorders>
            <w:vAlign w:val="center"/>
          </w:tcPr>
          <w:p w14:paraId="29233832" w14:textId="77777777" w:rsidR="0024729E" w:rsidRPr="006F5CAD" w:rsidRDefault="0024729E" w:rsidP="000B55D6">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472FA031" w14:textId="77777777" w:rsidR="0024729E" w:rsidRPr="006F5CAD" w:rsidRDefault="0024729E" w:rsidP="000B55D6">
            <w:pPr>
              <w:pStyle w:val="TAC"/>
              <w:rPr>
                <w:szCs w:val="18"/>
                <w:lang w:eastAsia="zh-CN"/>
              </w:rPr>
            </w:pPr>
            <w:r w:rsidRPr="006F5CAD">
              <w:rPr>
                <w:szCs w:val="18"/>
                <w:lang w:eastAsia="zh-CN"/>
              </w:rPr>
              <w:t>CA_n1A-n41A</w:t>
            </w:r>
          </w:p>
          <w:p w14:paraId="09216354" w14:textId="77777777" w:rsidR="0024729E" w:rsidRPr="006F5CAD" w:rsidRDefault="0024729E" w:rsidP="000B55D6">
            <w:pPr>
              <w:pStyle w:val="TAC"/>
              <w:rPr>
                <w:szCs w:val="18"/>
                <w:lang w:eastAsia="zh-CN"/>
              </w:rPr>
            </w:pPr>
            <w:r w:rsidRPr="006F5CAD">
              <w:rPr>
                <w:szCs w:val="18"/>
                <w:lang w:eastAsia="zh-CN"/>
              </w:rPr>
              <w:t>CA_n1A-n77A</w:t>
            </w:r>
          </w:p>
          <w:p w14:paraId="60EC33BA" w14:textId="77777777" w:rsidR="0024729E" w:rsidRPr="006F5CAD" w:rsidRDefault="0024729E" w:rsidP="000B55D6">
            <w:pPr>
              <w:pStyle w:val="TAC"/>
              <w:rPr>
                <w:szCs w:val="18"/>
                <w:lang w:eastAsia="zh-CN"/>
              </w:rPr>
            </w:pPr>
            <w:r w:rsidRPr="006F5CAD">
              <w:rPr>
                <w:szCs w:val="18"/>
                <w:lang w:eastAsia="zh-CN"/>
              </w:rPr>
              <w:t>CA_n41A-n77A</w:t>
            </w:r>
          </w:p>
          <w:p w14:paraId="608958D6" w14:textId="77777777" w:rsidR="0024729E" w:rsidRPr="006F5CAD" w:rsidRDefault="0024729E" w:rsidP="000B55D6">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021E3A9"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77CA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E6A7C1" w14:textId="77777777" w:rsidR="0024729E" w:rsidRPr="006F5CAD" w:rsidRDefault="0024729E" w:rsidP="000B55D6">
            <w:pPr>
              <w:pStyle w:val="TAC"/>
              <w:rPr>
                <w:lang w:eastAsia="zh-CN"/>
              </w:rPr>
            </w:pPr>
            <w:r w:rsidRPr="006F5CAD">
              <w:rPr>
                <w:lang w:eastAsia="zh-CN"/>
              </w:rPr>
              <w:t>0</w:t>
            </w:r>
          </w:p>
        </w:tc>
      </w:tr>
      <w:tr w:rsidR="0024729E" w:rsidRPr="006F5CAD" w14:paraId="6BF73936" w14:textId="77777777" w:rsidTr="000B55D6">
        <w:trPr>
          <w:jc w:val="center"/>
        </w:trPr>
        <w:tc>
          <w:tcPr>
            <w:tcW w:w="2062" w:type="dxa"/>
            <w:tcBorders>
              <w:top w:val="nil"/>
              <w:left w:val="single" w:sz="4" w:space="0" w:color="auto"/>
              <w:bottom w:val="nil"/>
              <w:right w:val="single" w:sz="4" w:space="0" w:color="auto"/>
            </w:tcBorders>
            <w:vAlign w:val="center"/>
          </w:tcPr>
          <w:p w14:paraId="2A56A57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1628A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1B25B"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C42F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5708BD" w14:textId="77777777" w:rsidR="0024729E" w:rsidRPr="006F5CAD" w:rsidRDefault="0024729E" w:rsidP="000B55D6">
            <w:pPr>
              <w:pStyle w:val="TAC"/>
              <w:rPr>
                <w:lang w:eastAsia="zh-CN"/>
              </w:rPr>
            </w:pPr>
          </w:p>
        </w:tc>
      </w:tr>
      <w:tr w:rsidR="0024729E" w:rsidRPr="006F5CAD" w14:paraId="02DAEE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5AC4E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3FB3B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F6F38"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BA801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0D1273B" w14:textId="77777777" w:rsidR="0024729E" w:rsidRPr="006F5CAD" w:rsidRDefault="0024729E" w:rsidP="000B55D6">
            <w:pPr>
              <w:pStyle w:val="TAC"/>
              <w:rPr>
                <w:lang w:eastAsia="zh-CN"/>
              </w:rPr>
            </w:pPr>
          </w:p>
        </w:tc>
      </w:tr>
      <w:tr w:rsidR="0024729E" w:rsidRPr="006F5CAD" w14:paraId="56605F39" w14:textId="77777777" w:rsidTr="000B55D6">
        <w:trPr>
          <w:jc w:val="center"/>
        </w:trPr>
        <w:tc>
          <w:tcPr>
            <w:tcW w:w="2062" w:type="dxa"/>
            <w:tcBorders>
              <w:top w:val="single" w:sz="4" w:space="0" w:color="auto"/>
              <w:left w:val="single" w:sz="4" w:space="0" w:color="auto"/>
              <w:bottom w:val="nil"/>
              <w:right w:val="single" w:sz="4" w:space="0" w:color="auto"/>
            </w:tcBorders>
          </w:tcPr>
          <w:p w14:paraId="24045B4A" w14:textId="77777777" w:rsidR="0024729E" w:rsidRPr="006F5CAD" w:rsidRDefault="0024729E" w:rsidP="000B55D6">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562EEEF0"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619161D9"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2163BAEB" w14:textId="77777777" w:rsidR="0024729E" w:rsidRPr="006F5CAD" w:rsidRDefault="0024729E" w:rsidP="000B55D6">
            <w:pPr>
              <w:pStyle w:val="TAC"/>
              <w:rPr>
                <w:rFonts w:cs="Arial"/>
                <w:szCs w:val="18"/>
                <w:lang w:eastAsia="zh-CN"/>
              </w:rPr>
            </w:pPr>
            <w:r w:rsidRPr="006F5CAD">
              <w:rPr>
                <w:rFonts w:cs="Arial"/>
                <w:szCs w:val="18"/>
                <w:lang w:eastAsia="zh-CN"/>
              </w:rPr>
              <w:t>CA_n41A-n78A</w:t>
            </w:r>
          </w:p>
          <w:p w14:paraId="0A06913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E3F54"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04A84" w14:textId="77777777" w:rsidR="0024729E" w:rsidRPr="006F5CAD" w:rsidRDefault="0024729E" w:rsidP="000B55D6">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DC76AFE"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08350C84" w14:textId="77777777" w:rsidTr="000B55D6">
        <w:trPr>
          <w:jc w:val="center"/>
        </w:trPr>
        <w:tc>
          <w:tcPr>
            <w:tcW w:w="2062" w:type="dxa"/>
            <w:tcBorders>
              <w:top w:val="nil"/>
              <w:left w:val="single" w:sz="4" w:space="0" w:color="auto"/>
              <w:bottom w:val="nil"/>
              <w:right w:val="single" w:sz="4" w:space="0" w:color="auto"/>
            </w:tcBorders>
          </w:tcPr>
          <w:p w14:paraId="4A31FC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AEB37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71D4B" w14:textId="77777777" w:rsidR="0024729E" w:rsidRPr="006F5CAD" w:rsidRDefault="0024729E" w:rsidP="000B55D6">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9B89E8" w14:textId="77777777" w:rsidR="0024729E" w:rsidRPr="006F5CAD" w:rsidRDefault="0024729E" w:rsidP="000B55D6">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80663F1" w14:textId="77777777" w:rsidR="0024729E" w:rsidRPr="006F5CAD" w:rsidRDefault="0024729E" w:rsidP="000B55D6">
            <w:pPr>
              <w:pStyle w:val="TAC"/>
              <w:rPr>
                <w:lang w:eastAsia="zh-CN"/>
              </w:rPr>
            </w:pPr>
          </w:p>
        </w:tc>
      </w:tr>
      <w:tr w:rsidR="0024729E" w:rsidRPr="006F5CAD" w14:paraId="4E859E4E" w14:textId="77777777" w:rsidTr="000B55D6">
        <w:trPr>
          <w:jc w:val="center"/>
        </w:trPr>
        <w:tc>
          <w:tcPr>
            <w:tcW w:w="2062" w:type="dxa"/>
            <w:tcBorders>
              <w:top w:val="nil"/>
              <w:left w:val="single" w:sz="4" w:space="0" w:color="auto"/>
              <w:bottom w:val="single" w:sz="4" w:space="0" w:color="auto"/>
              <w:right w:val="single" w:sz="4" w:space="0" w:color="auto"/>
            </w:tcBorders>
          </w:tcPr>
          <w:p w14:paraId="762DD00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91D56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5F524"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A3C8B" w14:textId="77777777" w:rsidR="0024729E" w:rsidRPr="006F5CAD" w:rsidRDefault="0024729E" w:rsidP="000B55D6">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04191DC" w14:textId="77777777" w:rsidR="0024729E" w:rsidRPr="006F5CAD" w:rsidRDefault="0024729E" w:rsidP="000B55D6">
            <w:pPr>
              <w:pStyle w:val="TAC"/>
              <w:rPr>
                <w:lang w:eastAsia="zh-CN"/>
              </w:rPr>
            </w:pPr>
          </w:p>
        </w:tc>
      </w:tr>
      <w:tr w:rsidR="0024729E" w:rsidRPr="006F5CAD" w14:paraId="2B3E84E7" w14:textId="77777777" w:rsidTr="000B55D6">
        <w:trPr>
          <w:jc w:val="center"/>
        </w:trPr>
        <w:tc>
          <w:tcPr>
            <w:tcW w:w="2062" w:type="dxa"/>
            <w:tcBorders>
              <w:top w:val="single" w:sz="4" w:space="0" w:color="auto"/>
              <w:left w:val="single" w:sz="4" w:space="0" w:color="auto"/>
              <w:bottom w:val="nil"/>
              <w:right w:val="single" w:sz="4" w:space="0" w:color="auto"/>
            </w:tcBorders>
          </w:tcPr>
          <w:p w14:paraId="7716FA10" w14:textId="77777777" w:rsidR="0024729E" w:rsidRPr="006F5CAD" w:rsidRDefault="0024729E" w:rsidP="000B55D6">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47842EF3"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3509F2ED"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59B92EFC"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304C5EED"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7CE27AB8" w14:textId="77777777" w:rsidR="0024729E" w:rsidRPr="006F5CAD" w:rsidRDefault="0024729E" w:rsidP="000B55D6">
            <w:pPr>
              <w:pStyle w:val="TAC"/>
              <w:rPr>
                <w:rFonts w:cs="Arial"/>
                <w:szCs w:val="18"/>
                <w:lang w:eastAsia="zh-CN"/>
              </w:rPr>
            </w:pPr>
            <w:r w:rsidRPr="006F5CAD">
              <w:rPr>
                <w:rFonts w:cs="Arial"/>
                <w:szCs w:val="18"/>
                <w:lang w:eastAsia="zh-CN"/>
              </w:rPr>
              <w:t>CA_n41A-n78A</w:t>
            </w:r>
          </w:p>
          <w:p w14:paraId="178ACFC5" w14:textId="77777777" w:rsidR="0024729E" w:rsidRPr="006F5CAD" w:rsidRDefault="0024729E" w:rsidP="000B55D6">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35173D6"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D5A638"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D568523"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160AAF7E" w14:textId="77777777" w:rsidTr="000B55D6">
        <w:trPr>
          <w:jc w:val="center"/>
        </w:trPr>
        <w:tc>
          <w:tcPr>
            <w:tcW w:w="2062" w:type="dxa"/>
            <w:tcBorders>
              <w:top w:val="nil"/>
              <w:left w:val="single" w:sz="4" w:space="0" w:color="auto"/>
              <w:bottom w:val="nil"/>
              <w:right w:val="single" w:sz="4" w:space="0" w:color="auto"/>
            </w:tcBorders>
          </w:tcPr>
          <w:p w14:paraId="187D6F0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F1A3D7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49562" w14:textId="77777777" w:rsidR="0024729E" w:rsidRPr="006F5CAD" w:rsidRDefault="0024729E" w:rsidP="000B55D6">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D3AF50"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1F95A51" w14:textId="77777777" w:rsidR="0024729E" w:rsidRPr="006F5CAD" w:rsidRDefault="0024729E" w:rsidP="000B55D6">
            <w:pPr>
              <w:pStyle w:val="TAC"/>
              <w:rPr>
                <w:lang w:eastAsia="zh-CN"/>
              </w:rPr>
            </w:pPr>
          </w:p>
        </w:tc>
      </w:tr>
      <w:tr w:rsidR="0024729E" w:rsidRPr="006F5CAD" w14:paraId="30D7A65A" w14:textId="77777777" w:rsidTr="000B55D6">
        <w:trPr>
          <w:jc w:val="center"/>
        </w:trPr>
        <w:tc>
          <w:tcPr>
            <w:tcW w:w="2062" w:type="dxa"/>
            <w:tcBorders>
              <w:top w:val="nil"/>
              <w:left w:val="single" w:sz="4" w:space="0" w:color="auto"/>
              <w:bottom w:val="single" w:sz="4" w:space="0" w:color="auto"/>
              <w:right w:val="single" w:sz="4" w:space="0" w:color="auto"/>
            </w:tcBorders>
          </w:tcPr>
          <w:p w14:paraId="32FB34F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C9AE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0B889"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44751"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B60EFAD" w14:textId="77777777" w:rsidR="0024729E" w:rsidRPr="006F5CAD" w:rsidRDefault="0024729E" w:rsidP="000B55D6">
            <w:pPr>
              <w:pStyle w:val="TAC"/>
              <w:rPr>
                <w:lang w:eastAsia="zh-CN"/>
              </w:rPr>
            </w:pPr>
          </w:p>
        </w:tc>
      </w:tr>
      <w:tr w:rsidR="0024729E" w:rsidRPr="006F5CAD" w14:paraId="62D2A00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C1590C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425F0F95"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3E5AE4E"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2D5CC4BF" w14:textId="77777777" w:rsidR="0024729E" w:rsidRPr="006F5CAD" w:rsidRDefault="0024729E" w:rsidP="000B55D6">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AF4A82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2E489"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96640D8" w14:textId="77777777" w:rsidR="0024729E" w:rsidRPr="006F5CAD" w:rsidRDefault="0024729E" w:rsidP="000B55D6">
            <w:pPr>
              <w:pStyle w:val="TAC"/>
              <w:rPr>
                <w:lang w:eastAsia="zh-CN"/>
              </w:rPr>
            </w:pPr>
            <w:r w:rsidRPr="006F5CAD">
              <w:rPr>
                <w:lang w:eastAsia="zh-CN"/>
              </w:rPr>
              <w:t>0</w:t>
            </w:r>
          </w:p>
        </w:tc>
      </w:tr>
      <w:tr w:rsidR="0024729E" w:rsidRPr="006F5CAD" w14:paraId="50CE769E" w14:textId="77777777" w:rsidTr="000B55D6">
        <w:trPr>
          <w:jc w:val="center"/>
        </w:trPr>
        <w:tc>
          <w:tcPr>
            <w:tcW w:w="2062" w:type="dxa"/>
            <w:tcBorders>
              <w:top w:val="nil"/>
              <w:left w:val="single" w:sz="4" w:space="0" w:color="auto"/>
              <w:bottom w:val="nil"/>
              <w:right w:val="single" w:sz="4" w:space="0" w:color="auto"/>
            </w:tcBorders>
            <w:vAlign w:val="center"/>
          </w:tcPr>
          <w:p w14:paraId="4551BB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BA26FD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8C280"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3A820A" w14:textId="77777777" w:rsidR="0024729E" w:rsidRPr="006F5CAD" w:rsidRDefault="0024729E" w:rsidP="000B55D6">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299B95CC" w14:textId="77777777" w:rsidR="0024729E" w:rsidRPr="006F5CAD" w:rsidRDefault="0024729E" w:rsidP="000B55D6">
            <w:pPr>
              <w:pStyle w:val="TAC"/>
              <w:rPr>
                <w:lang w:eastAsia="zh-CN"/>
              </w:rPr>
            </w:pPr>
          </w:p>
        </w:tc>
      </w:tr>
      <w:tr w:rsidR="0024729E" w:rsidRPr="006F5CAD" w14:paraId="7A9BA4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A97E7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665B4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777ED"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50721F" w14:textId="77777777" w:rsidR="0024729E" w:rsidRPr="006F5CAD" w:rsidRDefault="0024729E" w:rsidP="000B55D6">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153703DB" w14:textId="77777777" w:rsidR="0024729E" w:rsidRPr="006F5CAD" w:rsidRDefault="0024729E" w:rsidP="000B55D6">
            <w:pPr>
              <w:pStyle w:val="TAC"/>
              <w:rPr>
                <w:lang w:eastAsia="zh-CN"/>
              </w:rPr>
            </w:pPr>
          </w:p>
        </w:tc>
      </w:tr>
      <w:tr w:rsidR="0024729E" w:rsidRPr="006F5CAD" w14:paraId="231D969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13E78D" w14:textId="77777777" w:rsidR="0024729E" w:rsidRPr="006F5CAD" w:rsidRDefault="0024729E" w:rsidP="000B55D6">
            <w:pPr>
              <w:pStyle w:val="TAC"/>
              <w:rPr>
                <w:lang w:eastAsia="zh-CN"/>
              </w:rPr>
            </w:pPr>
            <w:r w:rsidRPr="006F5CAD">
              <w:rPr>
                <w:lang w:eastAsia="zh-CN"/>
              </w:rPr>
              <w:t>CA_n1A-n46A-n78A</w:t>
            </w:r>
          </w:p>
          <w:p w14:paraId="56A6EE01"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D0577C6" w14:textId="77777777" w:rsidR="0024729E" w:rsidRPr="006F5CAD" w:rsidRDefault="0024729E" w:rsidP="000B55D6">
            <w:pPr>
              <w:pStyle w:val="TAC"/>
              <w:rPr>
                <w:lang w:eastAsia="zh-CN"/>
              </w:rPr>
            </w:pPr>
            <w:r w:rsidRPr="006F5CAD">
              <w:rPr>
                <w:lang w:eastAsia="zh-CN"/>
              </w:rPr>
              <w:t>CA_n1A-n46A</w:t>
            </w:r>
          </w:p>
          <w:p w14:paraId="35D0D7D9" w14:textId="77777777" w:rsidR="0024729E" w:rsidRPr="006F5CAD" w:rsidRDefault="0024729E" w:rsidP="000B55D6">
            <w:pPr>
              <w:pStyle w:val="TAC"/>
              <w:rPr>
                <w:lang w:eastAsia="zh-CN"/>
              </w:rPr>
            </w:pPr>
            <w:r w:rsidRPr="006F5CAD">
              <w:rPr>
                <w:lang w:eastAsia="zh-CN"/>
              </w:rPr>
              <w:t>CA_n1A-n78A</w:t>
            </w:r>
          </w:p>
          <w:p w14:paraId="27F56F68"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BFBEE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0A65E7"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9F4102D" w14:textId="77777777" w:rsidR="0024729E" w:rsidRPr="006F5CAD" w:rsidRDefault="0024729E" w:rsidP="000B55D6">
            <w:pPr>
              <w:pStyle w:val="TAC"/>
              <w:rPr>
                <w:lang w:eastAsia="zh-CN"/>
              </w:rPr>
            </w:pPr>
            <w:r w:rsidRPr="006F5CAD">
              <w:rPr>
                <w:lang w:eastAsia="zh-CN"/>
              </w:rPr>
              <w:t>0</w:t>
            </w:r>
          </w:p>
        </w:tc>
      </w:tr>
      <w:tr w:rsidR="0024729E" w:rsidRPr="006F5CAD" w14:paraId="798BA41D" w14:textId="77777777" w:rsidTr="000B55D6">
        <w:trPr>
          <w:jc w:val="center"/>
        </w:trPr>
        <w:tc>
          <w:tcPr>
            <w:tcW w:w="2062" w:type="dxa"/>
            <w:tcBorders>
              <w:top w:val="nil"/>
              <w:left w:val="single" w:sz="4" w:space="0" w:color="auto"/>
              <w:bottom w:val="nil"/>
              <w:right w:val="single" w:sz="4" w:space="0" w:color="auto"/>
            </w:tcBorders>
            <w:vAlign w:val="center"/>
          </w:tcPr>
          <w:p w14:paraId="41261B3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EE949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885D4"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C30FC6" w14:textId="77777777" w:rsidR="0024729E" w:rsidRPr="006F5CAD" w:rsidRDefault="0024729E" w:rsidP="000B55D6">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1540FF37" w14:textId="77777777" w:rsidR="0024729E" w:rsidRPr="006F5CAD" w:rsidRDefault="0024729E" w:rsidP="000B55D6">
            <w:pPr>
              <w:pStyle w:val="TAC"/>
              <w:rPr>
                <w:lang w:eastAsia="zh-CN"/>
              </w:rPr>
            </w:pPr>
          </w:p>
        </w:tc>
      </w:tr>
      <w:tr w:rsidR="0024729E" w:rsidRPr="006F5CAD" w14:paraId="55BA9F8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23E32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DF0F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1E435"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CB31A"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2FAADD" w14:textId="77777777" w:rsidR="0024729E" w:rsidRPr="006F5CAD" w:rsidRDefault="0024729E" w:rsidP="000B55D6">
            <w:pPr>
              <w:pStyle w:val="TAC"/>
              <w:rPr>
                <w:lang w:eastAsia="zh-CN"/>
              </w:rPr>
            </w:pPr>
          </w:p>
        </w:tc>
      </w:tr>
      <w:tr w:rsidR="0024729E" w:rsidRPr="006F5CAD" w14:paraId="429EAE2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386BD34" w14:textId="77777777" w:rsidR="0024729E" w:rsidRPr="006F5CAD" w:rsidRDefault="0024729E" w:rsidP="000B55D6">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31578D1" w14:textId="77777777" w:rsidR="0024729E" w:rsidRPr="006F5CAD" w:rsidRDefault="0024729E" w:rsidP="000B55D6">
            <w:pPr>
              <w:pStyle w:val="TAC"/>
              <w:rPr>
                <w:lang w:eastAsia="zh-CN"/>
              </w:rPr>
            </w:pPr>
            <w:r w:rsidRPr="006F5CAD">
              <w:rPr>
                <w:lang w:eastAsia="zh-CN"/>
              </w:rPr>
              <w:t>CA_n1A-n46A</w:t>
            </w:r>
          </w:p>
          <w:p w14:paraId="39C8A665" w14:textId="77777777" w:rsidR="0024729E" w:rsidRPr="006F5CAD" w:rsidRDefault="0024729E" w:rsidP="000B55D6">
            <w:pPr>
              <w:pStyle w:val="TAC"/>
              <w:rPr>
                <w:lang w:eastAsia="zh-CN"/>
              </w:rPr>
            </w:pPr>
            <w:r w:rsidRPr="006F5CAD">
              <w:rPr>
                <w:lang w:eastAsia="zh-CN"/>
              </w:rPr>
              <w:t>CA_n1A-n78A</w:t>
            </w:r>
          </w:p>
          <w:p w14:paraId="61A43A92"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467D09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B5EF1"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8363512" w14:textId="77777777" w:rsidR="0024729E" w:rsidRPr="006F5CAD" w:rsidRDefault="0024729E" w:rsidP="000B55D6">
            <w:pPr>
              <w:pStyle w:val="TAC"/>
              <w:rPr>
                <w:lang w:eastAsia="zh-CN"/>
              </w:rPr>
            </w:pPr>
            <w:r w:rsidRPr="006F5CAD">
              <w:rPr>
                <w:lang w:eastAsia="zh-CN"/>
              </w:rPr>
              <w:t>0</w:t>
            </w:r>
          </w:p>
        </w:tc>
      </w:tr>
      <w:tr w:rsidR="0024729E" w:rsidRPr="006F5CAD" w14:paraId="36CBE64F" w14:textId="77777777" w:rsidTr="000B55D6">
        <w:trPr>
          <w:jc w:val="center"/>
        </w:trPr>
        <w:tc>
          <w:tcPr>
            <w:tcW w:w="2062" w:type="dxa"/>
            <w:tcBorders>
              <w:top w:val="nil"/>
              <w:left w:val="single" w:sz="4" w:space="0" w:color="auto"/>
              <w:bottom w:val="nil"/>
              <w:right w:val="single" w:sz="4" w:space="0" w:color="auto"/>
            </w:tcBorders>
            <w:vAlign w:val="center"/>
          </w:tcPr>
          <w:p w14:paraId="5C8B29D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D0EEA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F61F1"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3D3105" w14:textId="77777777" w:rsidR="0024729E" w:rsidRPr="006F5CAD" w:rsidRDefault="0024729E" w:rsidP="000B55D6">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38E57D1" w14:textId="77777777" w:rsidR="0024729E" w:rsidRPr="006F5CAD" w:rsidRDefault="0024729E" w:rsidP="000B55D6">
            <w:pPr>
              <w:pStyle w:val="TAC"/>
              <w:rPr>
                <w:lang w:eastAsia="zh-CN"/>
              </w:rPr>
            </w:pPr>
          </w:p>
        </w:tc>
      </w:tr>
      <w:tr w:rsidR="0024729E" w:rsidRPr="006F5CAD" w14:paraId="742CB2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4F486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A74B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D22CC"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C9F0F"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EF012" w14:textId="77777777" w:rsidR="0024729E" w:rsidRPr="006F5CAD" w:rsidRDefault="0024729E" w:rsidP="000B55D6">
            <w:pPr>
              <w:pStyle w:val="TAC"/>
              <w:rPr>
                <w:lang w:eastAsia="zh-CN"/>
              </w:rPr>
            </w:pPr>
          </w:p>
        </w:tc>
      </w:tr>
      <w:tr w:rsidR="0024729E" w:rsidRPr="006F5CAD" w14:paraId="150FB56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C5581C" w14:textId="77777777" w:rsidR="0024729E" w:rsidRPr="006F5CAD" w:rsidRDefault="0024729E" w:rsidP="000B55D6">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3AD20EA7" w14:textId="77777777" w:rsidR="0024729E" w:rsidRPr="006F5CAD" w:rsidRDefault="0024729E" w:rsidP="000B55D6">
            <w:pPr>
              <w:pStyle w:val="TAC"/>
              <w:rPr>
                <w:lang w:eastAsia="zh-CN"/>
              </w:rPr>
            </w:pPr>
            <w:r w:rsidRPr="006F5CAD">
              <w:rPr>
                <w:lang w:eastAsia="zh-CN"/>
              </w:rPr>
              <w:t>CA_n1A-n46A</w:t>
            </w:r>
          </w:p>
          <w:p w14:paraId="2788E679" w14:textId="77777777" w:rsidR="0024729E" w:rsidRPr="006F5CAD" w:rsidRDefault="0024729E" w:rsidP="000B55D6">
            <w:pPr>
              <w:pStyle w:val="TAC"/>
              <w:rPr>
                <w:lang w:eastAsia="zh-CN"/>
              </w:rPr>
            </w:pPr>
            <w:r w:rsidRPr="006F5CAD">
              <w:rPr>
                <w:lang w:eastAsia="zh-CN"/>
              </w:rPr>
              <w:t>CA_n1A-n78A</w:t>
            </w:r>
          </w:p>
          <w:p w14:paraId="49FE8693"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7D8E5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A90C0"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91FD3DE" w14:textId="77777777" w:rsidR="0024729E" w:rsidRPr="006F5CAD" w:rsidRDefault="0024729E" w:rsidP="000B55D6">
            <w:pPr>
              <w:pStyle w:val="TAC"/>
              <w:rPr>
                <w:lang w:eastAsia="zh-CN"/>
              </w:rPr>
            </w:pPr>
            <w:r w:rsidRPr="006F5CAD">
              <w:rPr>
                <w:lang w:eastAsia="zh-CN"/>
              </w:rPr>
              <w:t>0</w:t>
            </w:r>
          </w:p>
        </w:tc>
      </w:tr>
      <w:tr w:rsidR="0024729E" w:rsidRPr="006F5CAD" w14:paraId="6256803E" w14:textId="77777777" w:rsidTr="000B55D6">
        <w:trPr>
          <w:jc w:val="center"/>
        </w:trPr>
        <w:tc>
          <w:tcPr>
            <w:tcW w:w="2062" w:type="dxa"/>
            <w:tcBorders>
              <w:top w:val="nil"/>
              <w:left w:val="single" w:sz="4" w:space="0" w:color="auto"/>
              <w:bottom w:val="nil"/>
              <w:right w:val="single" w:sz="4" w:space="0" w:color="auto"/>
            </w:tcBorders>
            <w:vAlign w:val="center"/>
          </w:tcPr>
          <w:p w14:paraId="16AE19E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23F68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56372"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B4F46A" w14:textId="77777777" w:rsidR="0024729E" w:rsidRPr="006F5CAD" w:rsidRDefault="0024729E" w:rsidP="000B55D6">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C1164D8" w14:textId="77777777" w:rsidR="0024729E" w:rsidRPr="006F5CAD" w:rsidRDefault="0024729E" w:rsidP="000B55D6">
            <w:pPr>
              <w:pStyle w:val="TAC"/>
              <w:rPr>
                <w:lang w:eastAsia="zh-CN"/>
              </w:rPr>
            </w:pPr>
          </w:p>
        </w:tc>
      </w:tr>
      <w:tr w:rsidR="0024729E" w:rsidRPr="006F5CAD" w14:paraId="094513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82B93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07718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408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931CA"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E7CA34" w14:textId="77777777" w:rsidR="0024729E" w:rsidRPr="006F5CAD" w:rsidRDefault="0024729E" w:rsidP="000B55D6">
            <w:pPr>
              <w:pStyle w:val="TAC"/>
              <w:rPr>
                <w:lang w:eastAsia="zh-CN"/>
              </w:rPr>
            </w:pPr>
          </w:p>
        </w:tc>
      </w:tr>
      <w:tr w:rsidR="0024729E" w:rsidRPr="006F5CAD" w14:paraId="1E4B4E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FA5044" w14:textId="77777777" w:rsidR="0024729E" w:rsidRPr="006F5CAD" w:rsidRDefault="0024729E" w:rsidP="000B55D6">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2E624A8" w14:textId="77777777" w:rsidR="0024729E" w:rsidRPr="006F5CAD" w:rsidRDefault="0024729E" w:rsidP="000B55D6">
            <w:pPr>
              <w:pStyle w:val="TAC"/>
              <w:rPr>
                <w:lang w:eastAsia="zh-CN"/>
              </w:rPr>
            </w:pPr>
            <w:r w:rsidRPr="006F5CAD">
              <w:rPr>
                <w:lang w:eastAsia="zh-CN"/>
              </w:rPr>
              <w:t>CA_n1A-n46A</w:t>
            </w:r>
          </w:p>
          <w:p w14:paraId="621926B5" w14:textId="77777777" w:rsidR="0024729E" w:rsidRPr="006F5CAD" w:rsidRDefault="0024729E" w:rsidP="000B55D6">
            <w:pPr>
              <w:pStyle w:val="TAC"/>
              <w:rPr>
                <w:lang w:eastAsia="zh-CN"/>
              </w:rPr>
            </w:pPr>
            <w:r w:rsidRPr="006F5CAD">
              <w:rPr>
                <w:lang w:eastAsia="zh-CN"/>
              </w:rPr>
              <w:t>CA_n1A-n78A</w:t>
            </w:r>
          </w:p>
          <w:p w14:paraId="79EEDA3F"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37A3B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F7A12"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B4AC3EE" w14:textId="77777777" w:rsidR="0024729E" w:rsidRPr="006F5CAD" w:rsidRDefault="0024729E" w:rsidP="000B55D6">
            <w:pPr>
              <w:pStyle w:val="TAC"/>
              <w:rPr>
                <w:lang w:eastAsia="zh-CN"/>
              </w:rPr>
            </w:pPr>
            <w:r w:rsidRPr="006F5CAD">
              <w:rPr>
                <w:lang w:eastAsia="zh-CN"/>
              </w:rPr>
              <w:t>0</w:t>
            </w:r>
          </w:p>
        </w:tc>
      </w:tr>
      <w:tr w:rsidR="0024729E" w:rsidRPr="006F5CAD" w14:paraId="158E2EC0" w14:textId="77777777" w:rsidTr="000B55D6">
        <w:trPr>
          <w:jc w:val="center"/>
        </w:trPr>
        <w:tc>
          <w:tcPr>
            <w:tcW w:w="2062" w:type="dxa"/>
            <w:tcBorders>
              <w:top w:val="nil"/>
              <w:left w:val="single" w:sz="4" w:space="0" w:color="auto"/>
              <w:bottom w:val="nil"/>
              <w:right w:val="single" w:sz="4" w:space="0" w:color="auto"/>
            </w:tcBorders>
            <w:vAlign w:val="center"/>
          </w:tcPr>
          <w:p w14:paraId="4A11CC2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7D1001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C67E4"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2A55E4" w14:textId="77777777" w:rsidR="0024729E" w:rsidRPr="006F5CAD" w:rsidRDefault="0024729E" w:rsidP="000B55D6">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782DF147" w14:textId="77777777" w:rsidR="0024729E" w:rsidRPr="006F5CAD" w:rsidRDefault="0024729E" w:rsidP="000B55D6">
            <w:pPr>
              <w:pStyle w:val="TAC"/>
              <w:rPr>
                <w:lang w:eastAsia="zh-CN"/>
              </w:rPr>
            </w:pPr>
          </w:p>
        </w:tc>
      </w:tr>
      <w:tr w:rsidR="0024729E" w:rsidRPr="006F5CAD" w14:paraId="52F7BF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A43C4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A8BF3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6C64"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3FB04"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F19541" w14:textId="77777777" w:rsidR="0024729E" w:rsidRPr="006F5CAD" w:rsidRDefault="0024729E" w:rsidP="000B55D6">
            <w:pPr>
              <w:pStyle w:val="TAC"/>
              <w:rPr>
                <w:lang w:eastAsia="zh-CN"/>
              </w:rPr>
            </w:pPr>
          </w:p>
        </w:tc>
      </w:tr>
      <w:tr w:rsidR="0024729E" w:rsidRPr="006F5CAD" w14:paraId="656D8D8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775FCA" w14:textId="77777777" w:rsidR="0024729E" w:rsidRPr="006F5CAD" w:rsidRDefault="0024729E" w:rsidP="000B55D6">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FA27BC8" w14:textId="77777777" w:rsidR="0024729E" w:rsidRPr="006F5CAD" w:rsidRDefault="0024729E" w:rsidP="000B55D6">
            <w:pPr>
              <w:pStyle w:val="TAC"/>
              <w:rPr>
                <w:lang w:eastAsia="zh-CN"/>
              </w:rPr>
            </w:pPr>
            <w:r w:rsidRPr="006F5CAD">
              <w:rPr>
                <w:lang w:eastAsia="zh-CN"/>
              </w:rPr>
              <w:t>CA_n1A-n46A</w:t>
            </w:r>
          </w:p>
          <w:p w14:paraId="277398BA" w14:textId="77777777" w:rsidR="0024729E" w:rsidRPr="006F5CAD" w:rsidRDefault="0024729E" w:rsidP="000B55D6">
            <w:pPr>
              <w:pStyle w:val="TAC"/>
              <w:rPr>
                <w:lang w:eastAsia="zh-CN"/>
              </w:rPr>
            </w:pPr>
            <w:r w:rsidRPr="006F5CAD">
              <w:rPr>
                <w:lang w:eastAsia="zh-CN"/>
              </w:rPr>
              <w:t>CA_n1A-n78A</w:t>
            </w:r>
          </w:p>
          <w:p w14:paraId="18B6CEB8" w14:textId="77777777" w:rsidR="0024729E" w:rsidRPr="006F5CAD" w:rsidRDefault="0024729E" w:rsidP="000B55D6">
            <w:pPr>
              <w:pStyle w:val="TAC"/>
              <w:rPr>
                <w:lang w:eastAsia="zh-CN"/>
              </w:rPr>
            </w:pPr>
            <w:r w:rsidRPr="006F5CAD">
              <w:rPr>
                <w:lang w:eastAsia="zh-CN"/>
              </w:rPr>
              <w:t>CA_n46A-n78A</w:t>
            </w:r>
          </w:p>
          <w:p w14:paraId="382536B2"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B019F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FECC6"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58B2094" w14:textId="77777777" w:rsidR="0024729E" w:rsidRPr="006F5CAD" w:rsidRDefault="0024729E" w:rsidP="000B55D6">
            <w:pPr>
              <w:pStyle w:val="TAC"/>
              <w:rPr>
                <w:lang w:eastAsia="zh-CN"/>
              </w:rPr>
            </w:pPr>
            <w:r w:rsidRPr="006F5CAD">
              <w:rPr>
                <w:lang w:eastAsia="zh-CN"/>
              </w:rPr>
              <w:t>0</w:t>
            </w:r>
          </w:p>
        </w:tc>
      </w:tr>
      <w:tr w:rsidR="0024729E" w:rsidRPr="006F5CAD" w14:paraId="730820A1" w14:textId="77777777" w:rsidTr="000B55D6">
        <w:trPr>
          <w:jc w:val="center"/>
        </w:trPr>
        <w:tc>
          <w:tcPr>
            <w:tcW w:w="2062" w:type="dxa"/>
            <w:tcBorders>
              <w:top w:val="nil"/>
              <w:left w:val="single" w:sz="4" w:space="0" w:color="auto"/>
              <w:bottom w:val="nil"/>
              <w:right w:val="single" w:sz="4" w:space="0" w:color="auto"/>
            </w:tcBorders>
            <w:vAlign w:val="center"/>
          </w:tcPr>
          <w:p w14:paraId="36DB63F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97A2A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69310"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84BCD4" w14:textId="77777777" w:rsidR="0024729E" w:rsidRPr="006F5CAD" w:rsidRDefault="0024729E" w:rsidP="000B55D6">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64D0010" w14:textId="77777777" w:rsidR="0024729E" w:rsidRPr="006F5CAD" w:rsidRDefault="0024729E" w:rsidP="000B55D6">
            <w:pPr>
              <w:pStyle w:val="TAC"/>
              <w:rPr>
                <w:lang w:eastAsia="zh-CN"/>
              </w:rPr>
            </w:pPr>
          </w:p>
        </w:tc>
      </w:tr>
      <w:tr w:rsidR="0024729E" w:rsidRPr="006F5CAD" w14:paraId="35900F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D8B0E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6934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C3DE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F02C47" w14:textId="77777777" w:rsidR="0024729E" w:rsidRPr="006F5CAD" w:rsidRDefault="0024729E" w:rsidP="000B55D6">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7FDF536A" w14:textId="77777777" w:rsidR="0024729E" w:rsidRPr="006F5CAD" w:rsidRDefault="0024729E" w:rsidP="000B55D6">
            <w:pPr>
              <w:pStyle w:val="TAC"/>
              <w:rPr>
                <w:lang w:eastAsia="zh-CN"/>
              </w:rPr>
            </w:pPr>
          </w:p>
        </w:tc>
      </w:tr>
      <w:tr w:rsidR="0024729E" w:rsidRPr="006F5CAD" w14:paraId="645D226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AEB2D4" w14:textId="77777777" w:rsidR="0024729E" w:rsidRPr="006F5CAD" w:rsidRDefault="0024729E" w:rsidP="000B55D6">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30F645B" w14:textId="77777777" w:rsidR="0024729E" w:rsidRPr="006F5CAD" w:rsidRDefault="0024729E" w:rsidP="000B55D6">
            <w:pPr>
              <w:pStyle w:val="TAC"/>
              <w:rPr>
                <w:lang w:eastAsia="zh-CN"/>
              </w:rPr>
            </w:pPr>
            <w:r w:rsidRPr="006F5CAD">
              <w:rPr>
                <w:lang w:eastAsia="zh-CN"/>
              </w:rPr>
              <w:t>CA_n1A-n46A</w:t>
            </w:r>
          </w:p>
          <w:p w14:paraId="7089BBEA" w14:textId="77777777" w:rsidR="0024729E" w:rsidRPr="006F5CAD" w:rsidRDefault="0024729E" w:rsidP="000B55D6">
            <w:pPr>
              <w:pStyle w:val="TAC"/>
              <w:rPr>
                <w:lang w:eastAsia="zh-CN"/>
              </w:rPr>
            </w:pPr>
            <w:r w:rsidRPr="006F5CAD">
              <w:rPr>
                <w:lang w:eastAsia="zh-CN"/>
              </w:rPr>
              <w:t>CA_n1A-n78A</w:t>
            </w:r>
          </w:p>
          <w:p w14:paraId="6EFAFD6F" w14:textId="77777777" w:rsidR="0024729E" w:rsidRPr="006F5CAD" w:rsidRDefault="0024729E" w:rsidP="000B55D6">
            <w:pPr>
              <w:pStyle w:val="TAC"/>
              <w:rPr>
                <w:lang w:eastAsia="zh-CN"/>
              </w:rPr>
            </w:pPr>
            <w:r w:rsidRPr="006F5CAD">
              <w:rPr>
                <w:lang w:eastAsia="zh-CN"/>
              </w:rPr>
              <w:t>CA_n46A-n78A</w:t>
            </w:r>
          </w:p>
          <w:p w14:paraId="2DD98E3A"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32072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4888CE"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9B51E6D" w14:textId="77777777" w:rsidR="0024729E" w:rsidRPr="006F5CAD" w:rsidRDefault="0024729E" w:rsidP="000B55D6">
            <w:pPr>
              <w:pStyle w:val="TAC"/>
              <w:rPr>
                <w:lang w:eastAsia="zh-CN"/>
              </w:rPr>
            </w:pPr>
            <w:r w:rsidRPr="006F5CAD">
              <w:rPr>
                <w:lang w:eastAsia="zh-CN"/>
              </w:rPr>
              <w:t>0</w:t>
            </w:r>
          </w:p>
        </w:tc>
      </w:tr>
      <w:tr w:rsidR="0024729E" w:rsidRPr="006F5CAD" w14:paraId="2A8AFAE8" w14:textId="77777777" w:rsidTr="000B55D6">
        <w:trPr>
          <w:jc w:val="center"/>
        </w:trPr>
        <w:tc>
          <w:tcPr>
            <w:tcW w:w="2062" w:type="dxa"/>
            <w:tcBorders>
              <w:top w:val="nil"/>
              <w:left w:val="single" w:sz="4" w:space="0" w:color="auto"/>
              <w:bottom w:val="nil"/>
              <w:right w:val="single" w:sz="4" w:space="0" w:color="auto"/>
            </w:tcBorders>
            <w:vAlign w:val="center"/>
          </w:tcPr>
          <w:p w14:paraId="63FD84F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FE3A0E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059DE"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A469F8" w14:textId="77777777" w:rsidR="0024729E" w:rsidRPr="006F5CAD" w:rsidRDefault="0024729E" w:rsidP="000B55D6">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12824482" w14:textId="77777777" w:rsidR="0024729E" w:rsidRPr="006F5CAD" w:rsidRDefault="0024729E" w:rsidP="000B55D6">
            <w:pPr>
              <w:pStyle w:val="TAC"/>
              <w:rPr>
                <w:lang w:eastAsia="zh-CN"/>
              </w:rPr>
            </w:pPr>
          </w:p>
        </w:tc>
      </w:tr>
      <w:tr w:rsidR="0024729E" w:rsidRPr="006F5CAD" w14:paraId="2E47DDB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0C85B4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630AE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57A9D"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5D8BD7" w14:textId="77777777" w:rsidR="0024729E" w:rsidRPr="006F5CAD" w:rsidRDefault="0024729E" w:rsidP="000B55D6">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61CA706D" w14:textId="77777777" w:rsidR="0024729E" w:rsidRPr="006F5CAD" w:rsidRDefault="0024729E" w:rsidP="000B55D6">
            <w:pPr>
              <w:pStyle w:val="TAC"/>
              <w:rPr>
                <w:lang w:eastAsia="zh-CN"/>
              </w:rPr>
            </w:pPr>
          </w:p>
        </w:tc>
      </w:tr>
      <w:tr w:rsidR="0024729E" w:rsidRPr="006F5CAD" w14:paraId="518D7E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118056" w14:textId="77777777" w:rsidR="0024729E" w:rsidRPr="006F5CAD" w:rsidRDefault="0024729E" w:rsidP="000B55D6">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8752854" w14:textId="77777777" w:rsidR="0024729E" w:rsidRPr="006F5CAD" w:rsidRDefault="0024729E" w:rsidP="000B55D6">
            <w:pPr>
              <w:pStyle w:val="TAC"/>
              <w:rPr>
                <w:lang w:eastAsia="zh-CN"/>
              </w:rPr>
            </w:pPr>
            <w:r w:rsidRPr="006F5CAD">
              <w:rPr>
                <w:lang w:eastAsia="zh-CN"/>
              </w:rPr>
              <w:t>CA_n1A-n46A</w:t>
            </w:r>
          </w:p>
          <w:p w14:paraId="0198E421" w14:textId="77777777" w:rsidR="0024729E" w:rsidRPr="006F5CAD" w:rsidRDefault="0024729E" w:rsidP="000B55D6">
            <w:pPr>
              <w:pStyle w:val="TAC"/>
              <w:rPr>
                <w:lang w:eastAsia="zh-CN"/>
              </w:rPr>
            </w:pPr>
            <w:r w:rsidRPr="006F5CAD">
              <w:rPr>
                <w:lang w:eastAsia="zh-CN"/>
              </w:rPr>
              <w:t>CA_n1A-n78A</w:t>
            </w:r>
          </w:p>
          <w:p w14:paraId="61746FA6" w14:textId="77777777" w:rsidR="0024729E" w:rsidRPr="006F5CAD" w:rsidRDefault="0024729E" w:rsidP="000B55D6">
            <w:pPr>
              <w:pStyle w:val="TAC"/>
              <w:rPr>
                <w:lang w:eastAsia="zh-CN"/>
              </w:rPr>
            </w:pPr>
            <w:r w:rsidRPr="006F5CAD">
              <w:rPr>
                <w:lang w:eastAsia="zh-CN"/>
              </w:rPr>
              <w:t>CA_n46A-n78A</w:t>
            </w:r>
          </w:p>
          <w:p w14:paraId="4AEC0CD8"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B5A21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85493"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3716DC9" w14:textId="77777777" w:rsidR="0024729E" w:rsidRPr="006F5CAD" w:rsidRDefault="0024729E" w:rsidP="000B55D6">
            <w:pPr>
              <w:pStyle w:val="TAC"/>
              <w:rPr>
                <w:lang w:eastAsia="zh-CN"/>
              </w:rPr>
            </w:pPr>
            <w:r w:rsidRPr="006F5CAD">
              <w:rPr>
                <w:lang w:eastAsia="zh-CN"/>
              </w:rPr>
              <w:t>0</w:t>
            </w:r>
          </w:p>
        </w:tc>
      </w:tr>
      <w:tr w:rsidR="0024729E" w:rsidRPr="006F5CAD" w14:paraId="28BD089E" w14:textId="77777777" w:rsidTr="000B55D6">
        <w:trPr>
          <w:jc w:val="center"/>
        </w:trPr>
        <w:tc>
          <w:tcPr>
            <w:tcW w:w="2062" w:type="dxa"/>
            <w:tcBorders>
              <w:top w:val="nil"/>
              <w:left w:val="single" w:sz="4" w:space="0" w:color="auto"/>
              <w:bottom w:val="nil"/>
              <w:right w:val="single" w:sz="4" w:space="0" w:color="auto"/>
            </w:tcBorders>
            <w:vAlign w:val="center"/>
          </w:tcPr>
          <w:p w14:paraId="3C38F81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925CE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3D062"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5E02D0" w14:textId="77777777" w:rsidR="0024729E" w:rsidRPr="006F5CAD" w:rsidRDefault="0024729E" w:rsidP="000B55D6">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149EBCC8" w14:textId="77777777" w:rsidR="0024729E" w:rsidRPr="006F5CAD" w:rsidRDefault="0024729E" w:rsidP="000B55D6">
            <w:pPr>
              <w:pStyle w:val="TAC"/>
              <w:rPr>
                <w:lang w:eastAsia="zh-CN"/>
              </w:rPr>
            </w:pPr>
          </w:p>
        </w:tc>
      </w:tr>
      <w:tr w:rsidR="0024729E" w:rsidRPr="006F5CAD" w14:paraId="7AAE55B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00659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45798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390F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C8581" w14:textId="77777777" w:rsidR="0024729E" w:rsidRPr="006F5CAD" w:rsidRDefault="0024729E" w:rsidP="000B55D6">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49CA8DCA" w14:textId="77777777" w:rsidR="0024729E" w:rsidRPr="006F5CAD" w:rsidRDefault="0024729E" w:rsidP="000B55D6">
            <w:pPr>
              <w:pStyle w:val="TAC"/>
              <w:rPr>
                <w:lang w:eastAsia="zh-CN"/>
              </w:rPr>
            </w:pPr>
          </w:p>
        </w:tc>
      </w:tr>
      <w:tr w:rsidR="0024729E" w:rsidRPr="006F5CAD" w14:paraId="722732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D1C78A6" w14:textId="77777777" w:rsidR="0024729E" w:rsidRPr="006F5CAD" w:rsidRDefault="0024729E" w:rsidP="000B55D6">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84D4050" w14:textId="77777777" w:rsidR="0024729E" w:rsidRPr="006F5CAD" w:rsidRDefault="0024729E" w:rsidP="000B55D6">
            <w:pPr>
              <w:pStyle w:val="TAC"/>
              <w:rPr>
                <w:lang w:eastAsia="zh-CN"/>
              </w:rPr>
            </w:pPr>
            <w:r w:rsidRPr="006F5CAD">
              <w:rPr>
                <w:lang w:eastAsia="zh-CN"/>
              </w:rPr>
              <w:t>CA_n1A-n46A</w:t>
            </w:r>
          </w:p>
          <w:p w14:paraId="66A905E4" w14:textId="77777777" w:rsidR="0024729E" w:rsidRPr="006F5CAD" w:rsidRDefault="0024729E" w:rsidP="000B55D6">
            <w:pPr>
              <w:pStyle w:val="TAC"/>
              <w:rPr>
                <w:lang w:eastAsia="zh-CN"/>
              </w:rPr>
            </w:pPr>
            <w:r w:rsidRPr="006F5CAD">
              <w:rPr>
                <w:lang w:eastAsia="zh-CN"/>
              </w:rPr>
              <w:t>CA_n1A-n78A</w:t>
            </w:r>
          </w:p>
          <w:p w14:paraId="7D53EAF2" w14:textId="77777777" w:rsidR="0024729E" w:rsidRPr="006F5CAD" w:rsidRDefault="0024729E" w:rsidP="000B55D6">
            <w:pPr>
              <w:pStyle w:val="TAC"/>
              <w:rPr>
                <w:lang w:eastAsia="zh-CN"/>
              </w:rPr>
            </w:pPr>
            <w:r w:rsidRPr="006F5CAD">
              <w:rPr>
                <w:lang w:eastAsia="zh-CN"/>
              </w:rPr>
              <w:t>CA_n46A-n78A</w:t>
            </w:r>
          </w:p>
          <w:p w14:paraId="17692E11"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19083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DB945"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6994CE0" w14:textId="77777777" w:rsidR="0024729E" w:rsidRPr="006F5CAD" w:rsidRDefault="0024729E" w:rsidP="000B55D6">
            <w:pPr>
              <w:pStyle w:val="TAC"/>
              <w:rPr>
                <w:lang w:eastAsia="zh-CN"/>
              </w:rPr>
            </w:pPr>
            <w:r w:rsidRPr="006F5CAD">
              <w:rPr>
                <w:lang w:eastAsia="zh-CN"/>
              </w:rPr>
              <w:t>0</w:t>
            </w:r>
          </w:p>
        </w:tc>
      </w:tr>
      <w:tr w:rsidR="0024729E" w:rsidRPr="006F5CAD" w14:paraId="1F283C70" w14:textId="77777777" w:rsidTr="000B55D6">
        <w:trPr>
          <w:jc w:val="center"/>
        </w:trPr>
        <w:tc>
          <w:tcPr>
            <w:tcW w:w="2062" w:type="dxa"/>
            <w:tcBorders>
              <w:top w:val="nil"/>
              <w:left w:val="single" w:sz="4" w:space="0" w:color="auto"/>
              <w:bottom w:val="nil"/>
              <w:right w:val="single" w:sz="4" w:space="0" w:color="auto"/>
            </w:tcBorders>
            <w:vAlign w:val="center"/>
          </w:tcPr>
          <w:p w14:paraId="64BBB08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F70D57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BBBA"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C0CBEC" w14:textId="77777777" w:rsidR="0024729E" w:rsidRPr="006F5CAD" w:rsidRDefault="0024729E" w:rsidP="000B55D6">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235C1898" w14:textId="77777777" w:rsidR="0024729E" w:rsidRPr="006F5CAD" w:rsidRDefault="0024729E" w:rsidP="000B55D6">
            <w:pPr>
              <w:pStyle w:val="TAC"/>
              <w:rPr>
                <w:lang w:eastAsia="zh-CN"/>
              </w:rPr>
            </w:pPr>
          </w:p>
        </w:tc>
      </w:tr>
      <w:tr w:rsidR="0024729E" w:rsidRPr="006F5CAD" w14:paraId="0EF42F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5A3578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618A6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037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8ADFC" w14:textId="77777777" w:rsidR="0024729E" w:rsidRPr="006F5CAD" w:rsidRDefault="0024729E" w:rsidP="000B55D6">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25B795A2" w14:textId="77777777" w:rsidR="0024729E" w:rsidRPr="006F5CAD" w:rsidRDefault="0024729E" w:rsidP="000B55D6">
            <w:pPr>
              <w:pStyle w:val="TAC"/>
              <w:rPr>
                <w:lang w:eastAsia="zh-CN"/>
              </w:rPr>
            </w:pPr>
          </w:p>
        </w:tc>
      </w:tr>
      <w:tr w:rsidR="0024729E" w:rsidRPr="006F5CAD" w14:paraId="608E1D7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D71403" w14:textId="77777777" w:rsidR="0024729E" w:rsidRPr="006F5CAD" w:rsidRDefault="0024729E" w:rsidP="000B55D6">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278815" w14:textId="77777777" w:rsidR="0024729E" w:rsidRPr="006F5CAD" w:rsidRDefault="0024729E" w:rsidP="000B55D6">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D9C9B65"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23EA5" w14:textId="77777777" w:rsidR="0024729E" w:rsidRPr="006F5CAD" w:rsidRDefault="0024729E" w:rsidP="000B55D6">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D2A0852" w14:textId="77777777" w:rsidR="0024729E" w:rsidRPr="006F5CAD" w:rsidRDefault="0024729E" w:rsidP="000B55D6">
            <w:pPr>
              <w:pStyle w:val="TAC"/>
              <w:rPr>
                <w:lang w:eastAsia="zh-CN"/>
              </w:rPr>
            </w:pPr>
            <w:r w:rsidRPr="006F5CAD">
              <w:rPr>
                <w:lang w:eastAsia="zh-CN"/>
              </w:rPr>
              <w:t>0</w:t>
            </w:r>
          </w:p>
        </w:tc>
      </w:tr>
      <w:tr w:rsidR="0024729E" w:rsidRPr="006F5CAD" w14:paraId="47149FBB" w14:textId="77777777" w:rsidTr="000B55D6">
        <w:trPr>
          <w:jc w:val="center"/>
        </w:trPr>
        <w:tc>
          <w:tcPr>
            <w:tcW w:w="2062" w:type="dxa"/>
            <w:tcBorders>
              <w:top w:val="nil"/>
              <w:left w:val="single" w:sz="4" w:space="0" w:color="auto"/>
              <w:bottom w:val="nil"/>
              <w:right w:val="single" w:sz="4" w:space="0" w:color="auto"/>
            </w:tcBorders>
            <w:vAlign w:val="center"/>
          </w:tcPr>
          <w:p w14:paraId="470D126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86FD4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CE00"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121CDF6" w14:textId="77777777" w:rsidR="0024729E" w:rsidRPr="006F5CAD" w:rsidRDefault="0024729E" w:rsidP="000B55D6">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28E728CA" w14:textId="77777777" w:rsidR="0024729E" w:rsidRPr="006F5CAD" w:rsidRDefault="0024729E" w:rsidP="000B55D6">
            <w:pPr>
              <w:pStyle w:val="TAC"/>
              <w:rPr>
                <w:lang w:eastAsia="zh-CN"/>
              </w:rPr>
            </w:pPr>
          </w:p>
        </w:tc>
      </w:tr>
      <w:tr w:rsidR="0024729E" w:rsidRPr="006F5CAD" w14:paraId="2083ED92" w14:textId="77777777" w:rsidTr="000B55D6">
        <w:trPr>
          <w:jc w:val="center"/>
        </w:trPr>
        <w:tc>
          <w:tcPr>
            <w:tcW w:w="2062" w:type="dxa"/>
            <w:tcBorders>
              <w:top w:val="nil"/>
              <w:left w:val="single" w:sz="4" w:space="0" w:color="auto"/>
              <w:bottom w:val="nil"/>
              <w:right w:val="single" w:sz="4" w:space="0" w:color="auto"/>
            </w:tcBorders>
            <w:vAlign w:val="center"/>
          </w:tcPr>
          <w:p w14:paraId="7D40944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186909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4B384"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78234" w14:textId="77777777" w:rsidR="0024729E" w:rsidRPr="006F5CAD" w:rsidRDefault="0024729E" w:rsidP="000B55D6">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5AE806" w14:textId="77777777" w:rsidR="0024729E" w:rsidRPr="006F5CAD" w:rsidRDefault="0024729E" w:rsidP="000B55D6">
            <w:pPr>
              <w:pStyle w:val="TAC"/>
              <w:rPr>
                <w:lang w:eastAsia="zh-CN"/>
              </w:rPr>
            </w:pPr>
          </w:p>
        </w:tc>
      </w:tr>
      <w:tr w:rsidR="0024729E" w:rsidRPr="006F5CAD" w14:paraId="430D14F6" w14:textId="77777777" w:rsidTr="000B55D6">
        <w:trPr>
          <w:jc w:val="center"/>
        </w:trPr>
        <w:tc>
          <w:tcPr>
            <w:tcW w:w="2062" w:type="dxa"/>
            <w:tcBorders>
              <w:top w:val="nil"/>
              <w:left w:val="single" w:sz="4" w:space="0" w:color="auto"/>
              <w:bottom w:val="nil"/>
              <w:right w:val="single" w:sz="4" w:space="0" w:color="auto"/>
            </w:tcBorders>
            <w:vAlign w:val="center"/>
          </w:tcPr>
          <w:p w14:paraId="003DC72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0D866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9B41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FF2EA" w14:textId="77777777" w:rsidR="0024729E" w:rsidRPr="006F5CAD" w:rsidRDefault="0024729E" w:rsidP="000B55D6">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06B2FA" w14:textId="77777777" w:rsidR="0024729E" w:rsidRPr="006F5CAD" w:rsidRDefault="0024729E" w:rsidP="000B55D6">
            <w:pPr>
              <w:pStyle w:val="TAC"/>
              <w:rPr>
                <w:lang w:eastAsia="zh-CN"/>
              </w:rPr>
            </w:pPr>
            <w:r w:rsidRPr="006F5CAD">
              <w:rPr>
                <w:lang w:eastAsia="zh-CN"/>
              </w:rPr>
              <w:t>4 and 5</w:t>
            </w:r>
          </w:p>
        </w:tc>
      </w:tr>
      <w:tr w:rsidR="0024729E" w:rsidRPr="006F5CAD" w14:paraId="6B0148F6" w14:textId="77777777" w:rsidTr="000B55D6">
        <w:trPr>
          <w:jc w:val="center"/>
        </w:trPr>
        <w:tc>
          <w:tcPr>
            <w:tcW w:w="2062" w:type="dxa"/>
            <w:tcBorders>
              <w:top w:val="nil"/>
              <w:left w:val="single" w:sz="4" w:space="0" w:color="auto"/>
              <w:bottom w:val="nil"/>
              <w:right w:val="single" w:sz="4" w:space="0" w:color="auto"/>
            </w:tcBorders>
            <w:vAlign w:val="center"/>
          </w:tcPr>
          <w:p w14:paraId="67E9E9A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3B6503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F2012"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EEE3C30" w14:textId="77777777" w:rsidR="0024729E" w:rsidRPr="006F5CAD" w:rsidRDefault="0024729E" w:rsidP="000B55D6">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487DBA0" w14:textId="77777777" w:rsidR="0024729E" w:rsidRPr="006F5CAD" w:rsidRDefault="0024729E" w:rsidP="000B55D6">
            <w:pPr>
              <w:pStyle w:val="TAC"/>
              <w:rPr>
                <w:lang w:eastAsia="zh-CN"/>
              </w:rPr>
            </w:pPr>
          </w:p>
        </w:tc>
      </w:tr>
      <w:tr w:rsidR="0024729E" w:rsidRPr="006F5CAD" w14:paraId="2F31C42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58FC4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D313D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4BF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E9F832" w14:textId="77777777" w:rsidR="0024729E" w:rsidRPr="006F5CAD" w:rsidRDefault="0024729E" w:rsidP="000B55D6">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DE39757" w14:textId="77777777" w:rsidR="0024729E" w:rsidRPr="006F5CAD" w:rsidRDefault="0024729E" w:rsidP="000B55D6">
            <w:pPr>
              <w:pStyle w:val="TAC"/>
              <w:rPr>
                <w:lang w:eastAsia="zh-CN"/>
              </w:rPr>
            </w:pPr>
          </w:p>
        </w:tc>
      </w:tr>
      <w:tr w:rsidR="0024729E" w:rsidRPr="006F5CAD" w14:paraId="567150F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3E6342" w14:textId="77777777" w:rsidR="0024729E" w:rsidRPr="006F5CAD" w:rsidRDefault="0024729E" w:rsidP="000B55D6">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B72AE13" w14:textId="77777777" w:rsidR="0024729E" w:rsidRPr="006F5CAD" w:rsidRDefault="0024729E" w:rsidP="000B55D6">
            <w:pPr>
              <w:pStyle w:val="TAC"/>
              <w:rPr>
                <w:lang w:eastAsia="zh-CN"/>
              </w:rPr>
            </w:pPr>
            <w:r w:rsidRPr="006F5CAD">
              <w:rPr>
                <w:lang w:eastAsia="zh-CN"/>
              </w:rPr>
              <w:t>CA_n1A-n78A</w:t>
            </w:r>
          </w:p>
          <w:p w14:paraId="698CD33C"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9097C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CD96E" w14:textId="77777777" w:rsidR="0024729E" w:rsidRPr="006F5CAD" w:rsidRDefault="0024729E" w:rsidP="000B55D6">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5CE4D1F" w14:textId="77777777" w:rsidR="0024729E" w:rsidRPr="006F5CAD" w:rsidRDefault="0024729E" w:rsidP="000B55D6">
            <w:pPr>
              <w:pStyle w:val="TAC"/>
              <w:rPr>
                <w:lang w:eastAsia="zh-CN"/>
              </w:rPr>
            </w:pPr>
            <w:r w:rsidRPr="006F5CAD">
              <w:rPr>
                <w:lang w:eastAsia="zh-CN"/>
              </w:rPr>
              <w:t>0</w:t>
            </w:r>
          </w:p>
        </w:tc>
      </w:tr>
      <w:tr w:rsidR="0024729E" w:rsidRPr="006F5CAD" w14:paraId="73AF1228" w14:textId="77777777" w:rsidTr="000B55D6">
        <w:trPr>
          <w:jc w:val="center"/>
        </w:trPr>
        <w:tc>
          <w:tcPr>
            <w:tcW w:w="2062" w:type="dxa"/>
            <w:tcBorders>
              <w:top w:val="nil"/>
              <w:left w:val="single" w:sz="4" w:space="0" w:color="auto"/>
              <w:bottom w:val="nil"/>
              <w:right w:val="single" w:sz="4" w:space="0" w:color="auto"/>
            </w:tcBorders>
            <w:vAlign w:val="center"/>
          </w:tcPr>
          <w:p w14:paraId="543CD2A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C69205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B5A44"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92AB4F" w14:textId="77777777" w:rsidR="0024729E" w:rsidRPr="006F5CAD" w:rsidRDefault="0024729E" w:rsidP="000B55D6">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53C2CFE9" w14:textId="77777777" w:rsidR="0024729E" w:rsidRPr="006F5CAD" w:rsidRDefault="0024729E" w:rsidP="000B55D6">
            <w:pPr>
              <w:pStyle w:val="TAC"/>
              <w:rPr>
                <w:lang w:eastAsia="zh-CN"/>
              </w:rPr>
            </w:pPr>
          </w:p>
        </w:tc>
      </w:tr>
      <w:tr w:rsidR="0024729E" w:rsidRPr="006F5CAD" w14:paraId="3A86D915" w14:textId="77777777" w:rsidTr="000B55D6">
        <w:trPr>
          <w:jc w:val="center"/>
        </w:trPr>
        <w:tc>
          <w:tcPr>
            <w:tcW w:w="2062" w:type="dxa"/>
            <w:tcBorders>
              <w:top w:val="nil"/>
              <w:left w:val="single" w:sz="4" w:space="0" w:color="auto"/>
              <w:bottom w:val="nil"/>
              <w:right w:val="single" w:sz="4" w:space="0" w:color="auto"/>
            </w:tcBorders>
            <w:vAlign w:val="center"/>
          </w:tcPr>
          <w:p w14:paraId="1E5873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5AAA7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A38F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79213" w14:textId="77777777" w:rsidR="0024729E" w:rsidRPr="006F5CAD" w:rsidRDefault="0024729E" w:rsidP="000B55D6">
            <w:pPr>
              <w:pStyle w:val="TAC"/>
              <w:rPr>
                <w:rFonts w:cs="Arial"/>
                <w:szCs w:val="18"/>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B2BCDE6" w14:textId="77777777" w:rsidR="0024729E" w:rsidRPr="006F5CAD" w:rsidRDefault="0024729E" w:rsidP="000B55D6">
            <w:pPr>
              <w:pStyle w:val="TAC"/>
              <w:rPr>
                <w:lang w:eastAsia="zh-CN"/>
              </w:rPr>
            </w:pPr>
          </w:p>
        </w:tc>
      </w:tr>
      <w:tr w:rsidR="0024729E" w:rsidRPr="006F5CAD" w14:paraId="45CAFA62" w14:textId="77777777" w:rsidTr="000B55D6">
        <w:trPr>
          <w:jc w:val="center"/>
        </w:trPr>
        <w:tc>
          <w:tcPr>
            <w:tcW w:w="2062" w:type="dxa"/>
            <w:tcBorders>
              <w:top w:val="nil"/>
              <w:left w:val="single" w:sz="4" w:space="0" w:color="auto"/>
              <w:bottom w:val="nil"/>
              <w:right w:val="single" w:sz="4" w:space="0" w:color="auto"/>
            </w:tcBorders>
            <w:vAlign w:val="center"/>
          </w:tcPr>
          <w:p w14:paraId="6242BD0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55A19B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A7F5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3127B" w14:textId="77777777" w:rsidR="0024729E" w:rsidRPr="006F5CAD" w:rsidRDefault="0024729E" w:rsidP="000B55D6">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CB8BA2C" w14:textId="77777777" w:rsidR="0024729E" w:rsidRPr="006F5CAD" w:rsidRDefault="0024729E" w:rsidP="000B55D6">
            <w:pPr>
              <w:pStyle w:val="TAC"/>
              <w:rPr>
                <w:lang w:eastAsia="zh-CN"/>
              </w:rPr>
            </w:pPr>
            <w:r w:rsidRPr="006F5CAD">
              <w:rPr>
                <w:lang w:eastAsia="zh-CN"/>
              </w:rPr>
              <w:t>4 and 5</w:t>
            </w:r>
          </w:p>
        </w:tc>
      </w:tr>
      <w:tr w:rsidR="0024729E" w:rsidRPr="006F5CAD" w14:paraId="7C2A4463" w14:textId="77777777" w:rsidTr="000B55D6">
        <w:trPr>
          <w:jc w:val="center"/>
        </w:trPr>
        <w:tc>
          <w:tcPr>
            <w:tcW w:w="2062" w:type="dxa"/>
            <w:tcBorders>
              <w:top w:val="nil"/>
              <w:left w:val="single" w:sz="4" w:space="0" w:color="auto"/>
              <w:bottom w:val="nil"/>
              <w:right w:val="single" w:sz="4" w:space="0" w:color="auto"/>
            </w:tcBorders>
            <w:vAlign w:val="center"/>
          </w:tcPr>
          <w:p w14:paraId="16F4579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6D2365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AAD2C"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2525278" w14:textId="77777777" w:rsidR="0024729E" w:rsidRPr="006F5CAD" w:rsidRDefault="0024729E" w:rsidP="000B55D6">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B328523" w14:textId="77777777" w:rsidR="0024729E" w:rsidRPr="006F5CAD" w:rsidRDefault="0024729E" w:rsidP="000B55D6">
            <w:pPr>
              <w:pStyle w:val="TAC"/>
              <w:rPr>
                <w:lang w:eastAsia="zh-CN"/>
              </w:rPr>
            </w:pPr>
          </w:p>
        </w:tc>
      </w:tr>
      <w:tr w:rsidR="0024729E" w:rsidRPr="006F5CAD" w14:paraId="5A93A5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8E7E6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9419C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C969F"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B0A42" w14:textId="77777777" w:rsidR="0024729E" w:rsidRPr="006F5CAD" w:rsidRDefault="0024729E" w:rsidP="000B55D6">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16569AA" w14:textId="77777777" w:rsidR="0024729E" w:rsidRPr="006F5CAD" w:rsidRDefault="0024729E" w:rsidP="000B55D6">
            <w:pPr>
              <w:pStyle w:val="TAC"/>
              <w:rPr>
                <w:lang w:eastAsia="zh-CN"/>
              </w:rPr>
            </w:pPr>
          </w:p>
        </w:tc>
      </w:tr>
      <w:tr w:rsidR="0024729E" w:rsidRPr="006F5CAD" w14:paraId="099FB6F5" w14:textId="77777777" w:rsidTr="000B55D6">
        <w:trPr>
          <w:jc w:val="center"/>
        </w:trPr>
        <w:tc>
          <w:tcPr>
            <w:tcW w:w="2062" w:type="dxa"/>
            <w:tcBorders>
              <w:top w:val="single" w:sz="4" w:space="0" w:color="auto"/>
              <w:left w:val="single" w:sz="4" w:space="0" w:color="auto"/>
              <w:bottom w:val="nil"/>
              <w:right w:val="single" w:sz="4" w:space="0" w:color="auto"/>
            </w:tcBorders>
          </w:tcPr>
          <w:p w14:paraId="6D45E987" w14:textId="77777777" w:rsidR="0024729E" w:rsidRPr="006F5CAD" w:rsidRDefault="0024729E" w:rsidP="000B55D6">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2E1CCA4B"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2189689A"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2F7EAF1E" w14:textId="77777777" w:rsidR="0024729E" w:rsidRPr="006F5CAD" w:rsidRDefault="0024729E" w:rsidP="000B55D6">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A10DD34"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2DC6B"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CCEEE7A"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1BA7B3BC" w14:textId="77777777" w:rsidTr="000B55D6">
        <w:trPr>
          <w:jc w:val="center"/>
        </w:trPr>
        <w:tc>
          <w:tcPr>
            <w:tcW w:w="2062" w:type="dxa"/>
            <w:tcBorders>
              <w:top w:val="nil"/>
              <w:left w:val="single" w:sz="4" w:space="0" w:color="auto"/>
              <w:bottom w:val="nil"/>
              <w:right w:val="single" w:sz="4" w:space="0" w:color="auto"/>
            </w:tcBorders>
          </w:tcPr>
          <w:p w14:paraId="4F3A99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1C4B2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AFFBD"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B1CBD4"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AE55983" w14:textId="77777777" w:rsidR="0024729E" w:rsidRPr="006F5CAD" w:rsidRDefault="0024729E" w:rsidP="000B55D6">
            <w:pPr>
              <w:pStyle w:val="TAC"/>
              <w:rPr>
                <w:lang w:eastAsia="zh-CN"/>
              </w:rPr>
            </w:pPr>
          </w:p>
        </w:tc>
      </w:tr>
      <w:tr w:rsidR="0024729E" w:rsidRPr="006F5CAD" w14:paraId="05AA47D6" w14:textId="77777777" w:rsidTr="000B55D6">
        <w:trPr>
          <w:jc w:val="center"/>
        </w:trPr>
        <w:tc>
          <w:tcPr>
            <w:tcW w:w="2062" w:type="dxa"/>
            <w:tcBorders>
              <w:top w:val="nil"/>
              <w:left w:val="single" w:sz="4" w:space="0" w:color="auto"/>
              <w:bottom w:val="single" w:sz="4" w:space="0" w:color="auto"/>
              <w:right w:val="single" w:sz="4" w:space="0" w:color="auto"/>
            </w:tcBorders>
          </w:tcPr>
          <w:p w14:paraId="0BA6EF2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31FD1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4016"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4F842D" w14:textId="77777777" w:rsidR="0024729E" w:rsidRPr="006F5CAD" w:rsidRDefault="0024729E" w:rsidP="000B55D6">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C8E99AC" w14:textId="77777777" w:rsidR="0024729E" w:rsidRPr="006F5CAD" w:rsidRDefault="0024729E" w:rsidP="000B55D6">
            <w:pPr>
              <w:pStyle w:val="TAC"/>
              <w:rPr>
                <w:lang w:eastAsia="zh-CN"/>
              </w:rPr>
            </w:pPr>
          </w:p>
        </w:tc>
      </w:tr>
      <w:tr w:rsidR="0024729E" w:rsidRPr="006F5CAD" w14:paraId="5A7CED58" w14:textId="77777777" w:rsidTr="000B55D6">
        <w:trPr>
          <w:jc w:val="center"/>
        </w:trPr>
        <w:tc>
          <w:tcPr>
            <w:tcW w:w="2062" w:type="dxa"/>
            <w:tcBorders>
              <w:top w:val="single" w:sz="4" w:space="0" w:color="auto"/>
              <w:left w:val="single" w:sz="4" w:space="0" w:color="auto"/>
              <w:bottom w:val="nil"/>
              <w:right w:val="single" w:sz="4" w:space="0" w:color="auto"/>
            </w:tcBorders>
          </w:tcPr>
          <w:p w14:paraId="70928307" w14:textId="77777777" w:rsidR="0024729E" w:rsidRPr="006F5CAD" w:rsidRDefault="0024729E" w:rsidP="000B55D6">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FB99CC7"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4EC0543C"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436C68C0" w14:textId="77777777" w:rsidR="0024729E" w:rsidRPr="006F5CAD" w:rsidRDefault="0024729E" w:rsidP="000B55D6">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0FB5742"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4F39B9"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B663145"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0738DBAA" w14:textId="77777777" w:rsidTr="000B55D6">
        <w:trPr>
          <w:jc w:val="center"/>
        </w:trPr>
        <w:tc>
          <w:tcPr>
            <w:tcW w:w="2062" w:type="dxa"/>
            <w:tcBorders>
              <w:top w:val="nil"/>
              <w:left w:val="single" w:sz="4" w:space="0" w:color="auto"/>
              <w:bottom w:val="nil"/>
              <w:right w:val="single" w:sz="4" w:space="0" w:color="auto"/>
            </w:tcBorders>
          </w:tcPr>
          <w:p w14:paraId="05AA3B8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BAC63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23453"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AE04A3"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8F48255" w14:textId="77777777" w:rsidR="0024729E" w:rsidRPr="006F5CAD" w:rsidRDefault="0024729E" w:rsidP="000B55D6">
            <w:pPr>
              <w:pStyle w:val="TAC"/>
              <w:rPr>
                <w:lang w:eastAsia="zh-CN"/>
              </w:rPr>
            </w:pPr>
          </w:p>
        </w:tc>
      </w:tr>
      <w:tr w:rsidR="0024729E" w:rsidRPr="006F5CAD" w14:paraId="1E04BD0B" w14:textId="77777777" w:rsidTr="000B55D6">
        <w:trPr>
          <w:jc w:val="center"/>
        </w:trPr>
        <w:tc>
          <w:tcPr>
            <w:tcW w:w="2062" w:type="dxa"/>
            <w:tcBorders>
              <w:top w:val="nil"/>
              <w:left w:val="single" w:sz="4" w:space="0" w:color="auto"/>
              <w:bottom w:val="single" w:sz="4" w:space="0" w:color="auto"/>
              <w:right w:val="single" w:sz="4" w:space="0" w:color="auto"/>
            </w:tcBorders>
          </w:tcPr>
          <w:p w14:paraId="2B4FB8A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6B21A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7C93C"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FBF0A" w14:textId="77777777" w:rsidR="0024729E" w:rsidRPr="006F5CAD" w:rsidRDefault="0024729E" w:rsidP="000B55D6">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880BDF9" w14:textId="77777777" w:rsidR="0024729E" w:rsidRPr="006F5CAD" w:rsidRDefault="0024729E" w:rsidP="000B55D6">
            <w:pPr>
              <w:pStyle w:val="TAC"/>
              <w:rPr>
                <w:lang w:eastAsia="zh-CN"/>
              </w:rPr>
            </w:pPr>
          </w:p>
        </w:tc>
      </w:tr>
      <w:tr w:rsidR="0024729E" w:rsidRPr="006F5CAD" w14:paraId="47012D44" w14:textId="77777777" w:rsidTr="000B55D6">
        <w:trPr>
          <w:jc w:val="center"/>
        </w:trPr>
        <w:tc>
          <w:tcPr>
            <w:tcW w:w="2062" w:type="dxa"/>
            <w:tcBorders>
              <w:top w:val="single" w:sz="4" w:space="0" w:color="auto"/>
              <w:left w:val="single" w:sz="4" w:space="0" w:color="auto"/>
              <w:bottom w:val="nil"/>
              <w:right w:val="single" w:sz="4" w:space="0" w:color="auto"/>
            </w:tcBorders>
          </w:tcPr>
          <w:p w14:paraId="36D522B1" w14:textId="77777777" w:rsidR="0024729E" w:rsidRPr="006F5CAD" w:rsidRDefault="0024729E" w:rsidP="000B55D6">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29A0B605"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1573AFDE"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122E8728" w14:textId="77777777" w:rsidR="0024729E" w:rsidRPr="006F5CAD" w:rsidRDefault="0024729E" w:rsidP="000B55D6">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E03C327"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27CCC"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A5A587B"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5D284DA2" w14:textId="77777777" w:rsidTr="000B55D6">
        <w:trPr>
          <w:jc w:val="center"/>
        </w:trPr>
        <w:tc>
          <w:tcPr>
            <w:tcW w:w="2062" w:type="dxa"/>
            <w:tcBorders>
              <w:top w:val="nil"/>
              <w:left w:val="single" w:sz="4" w:space="0" w:color="auto"/>
              <w:bottom w:val="nil"/>
              <w:right w:val="single" w:sz="4" w:space="0" w:color="auto"/>
            </w:tcBorders>
          </w:tcPr>
          <w:p w14:paraId="1332679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FBCD63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1AA1B"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97B043"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751EE1B" w14:textId="77777777" w:rsidR="0024729E" w:rsidRPr="006F5CAD" w:rsidRDefault="0024729E" w:rsidP="000B55D6">
            <w:pPr>
              <w:pStyle w:val="TAC"/>
              <w:rPr>
                <w:lang w:eastAsia="zh-CN"/>
              </w:rPr>
            </w:pPr>
          </w:p>
        </w:tc>
      </w:tr>
      <w:tr w:rsidR="0024729E" w:rsidRPr="006F5CAD" w14:paraId="12E91F0E" w14:textId="77777777" w:rsidTr="000B55D6">
        <w:trPr>
          <w:jc w:val="center"/>
        </w:trPr>
        <w:tc>
          <w:tcPr>
            <w:tcW w:w="2062" w:type="dxa"/>
            <w:tcBorders>
              <w:top w:val="nil"/>
              <w:left w:val="single" w:sz="4" w:space="0" w:color="auto"/>
              <w:bottom w:val="single" w:sz="4" w:space="0" w:color="auto"/>
              <w:right w:val="single" w:sz="4" w:space="0" w:color="auto"/>
            </w:tcBorders>
          </w:tcPr>
          <w:p w14:paraId="6E37392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98B6A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42014"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6F58F5" w14:textId="77777777" w:rsidR="0024729E" w:rsidRPr="006F5CAD" w:rsidRDefault="0024729E" w:rsidP="000B55D6">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9B4A9F7" w14:textId="77777777" w:rsidR="0024729E" w:rsidRPr="006F5CAD" w:rsidRDefault="0024729E" w:rsidP="000B55D6">
            <w:pPr>
              <w:pStyle w:val="TAC"/>
              <w:rPr>
                <w:lang w:eastAsia="zh-CN"/>
              </w:rPr>
            </w:pPr>
          </w:p>
        </w:tc>
      </w:tr>
      <w:tr w:rsidR="0024729E" w:rsidRPr="006F5CAD" w14:paraId="00DEEF71" w14:textId="77777777" w:rsidTr="000B55D6">
        <w:trPr>
          <w:jc w:val="center"/>
        </w:trPr>
        <w:tc>
          <w:tcPr>
            <w:tcW w:w="2062" w:type="dxa"/>
            <w:tcBorders>
              <w:top w:val="single" w:sz="4" w:space="0" w:color="auto"/>
              <w:left w:val="single" w:sz="4" w:space="0" w:color="auto"/>
              <w:bottom w:val="nil"/>
              <w:right w:val="single" w:sz="4" w:space="0" w:color="auto"/>
            </w:tcBorders>
          </w:tcPr>
          <w:p w14:paraId="14592A04" w14:textId="77777777" w:rsidR="0024729E" w:rsidRPr="006F5CAD" w:rsidRDefault="0024729E" w:rsidP="000B55D6">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BAD8B55"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0BC71858"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6FFDA0FD"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7015EC83"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141F5F4B" w14:textId="77777777" w:rsidR="0024729E" w:rsidRPr="006F5CAD" w:rsidRDefault="0024729E" w:rsidP="000B55D6">
            <w:pPr>
              <w:pStyle w:val="TAC"/>
              <w:rPr>
                <w:rFonts w:cs="Arial"/>
                <w:szCs w:val="18"/>
                <w:lang w:eastAsia="zh-CN"/>
              </w:rPr>
            </w:pPr>
            <w:r w:rsidRPr="006F5CAD">
              <w:rPr>
                <w:rFonts w:cs="Arial"/>
                <w:szCs w:val="18"/>
                <w:lang w:eastAsia="zh-CN"/>
              </w:rPr>
              <w:t>CA_n71A-n78A</w:t>
            </w:r>
          </w:p>
          <w:p w14:paraId="129783E9" w14:textId="77777777" w:rsidR="0024729E" w:rsidRPr="006F5CAD" w:rsidRDefault="0024729E" w:rsidP="000B55D6">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9AC35F1"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E5683"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B69B202"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3C4BA91E" w14:textId="77777777" w:rsidTr="000B55D6">
        <w:trPr>
          <w:jc w:val="center"/>
        </w:trPr>
        <w:tc>
          <w:tcPr>
            <w:tcW w:w="2062" w:type="dxa"/>
            <w:tcBorders>
              <w:top w:val="nil"/>
              <w:left w:val="single" w:sz="4" w:space="0" w:color="auto"/>
              <w:bottom w:val="nil"/>
              <w:right w:val="single" w:sz="4" w:space="0" w:color="auto"/>
            </w:tcBorders>
          </w:tcPr>
          <w:p w14:paraId="0394671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42C6A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CB577"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5A9649"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D443254" w14:textId="77777777" w:rsidR="0024729E" w:rsidRPr="006F5CAD" w:rsidRDefault="0024729E" w:rsidP="000B55D6">
            <w:pPr>
              <w:pStyle w:val="TAC"/>
              <w:rPr>
                <w:lang w:eastAsia="zh-CN"/>
              </w:rPr>
            </w:pPr>
          </w:p>
        </w:tc>
      </w:tr>
      <w:tr w:rsidR="0024729E" w:rsidRPr="006F5CAD" w14:paraId="68DDE98F" w14:textId="77777777" w:rsidTr="000B55D6">
        <w:trPr>
          <w:jc w:val="center"/>
        </w:trPr>
        <w:tc>
          <w:tcPr>
            <w:tcW w:w="2062" w:type="dxa"/>
            <w:tcBorders>
              <w:top w:val="nil"/>
              <w:left w:val="single" w:sz="4" w:space="0" w:color="auto"/>
              <w:bottom w:val="single" w:sz="4" w:space="0" w:color="auto"/>
              <w:right w:val="single" w:sz="4" w:space="0" w:color="auto"/>
            </w:tcBorders>
          </w:tcPr>
          <w:p w14:paraId="3DA3AD4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3A69C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90F53"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DABAE" w14:textId="77777777" w:rsidR="0024729E" w:rsidRPr="006F5CAD" w:rsidRDefault="0024729E" w:rsidP="000B55D6">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0402BD1" w14:textId="77777777" w:rsidR="0024729E" w:rsidRPr="006F5CAD" w:rsidRDefault="0024729E" w:rsidP="000B55D6">
            <w:pPr>
              <w:pStyle w:val="TAC"/>
              <w:rPr>
                <w:lang w:eastAsia="zh-CN"/>
              </w:rPr>
            </w:pPr>
          </w:p>
        </w:tc>
      </w:tr>
      <w:tr w:rsidR="0024729E" w:rsidRPr="006F5CAD" w14:paraId="512C1AA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455FDE0" w14:textId="77777777" w:rsidR="0024729E" w:rsidRPr="006F5CAD" w:rsidRDefault="0024729E" w:rsidP="000B55D6">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1F93592" w14:textId="77777777" w:rsidR="0024729E" w:rsidRPr="006F5CAD" w:rsidRDefault="0024729E" w:rsidP="000B55D6">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088E88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4E19C7" w14:textId="77777777" w:rsidR="0024729E" w:rsidRPr="006F5CAD" w:rsidRDefault="0024729E" w:rsidP="000B55D6">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23FB5BE" w14:textId="77777777" w:rsidR="0024729E" w:rsidRPr="006F5CAD" w:rsidRDefault="0024729E" w:rsidP="000B55D6">
            <w:pPr>
              <w:pStyle w:val="TAC"/>
              <w:rPr>
                <w:lang w:eastAsia="zh-CN"/>
              </w:rPr>
            </w:pPr>
            <w:r w:rsidRPr="006F5CAD">
              <w:rPr>
                <w:lang w:eastAsia="zh-CN"/>
              </w:rPr>
              <w:t>4 and 5</w:t>
            </w:r>
          </w:p>
        </w:tc>
      </w:tr>
      <w:tr w:rsidR="0024729E" w:rsidRPr="006F5CAD" w14:paraId="05BC40C7" w14:textId="77777777" w:rsidTr="000B55D6">
        <w:trPr>
          <w:jc w:val="center"/>
        </w:trPr>
        <w:tc>
          <w:tcPr>
            <w:tcW w:w="2062" w:type="dxa"/>
            <w:tcBorders>
              <w:top w:val="nil"/>
              <w:left w:val="single" w:sz="4" w:space="0" w:color="auto"/>
              <w:bottom w:val="nil"/>
              <w:right w:val="single" w:sz="4" w:space="0" w:color="auto"/>
            </w:tcBorders>
            <w:vAlign w:val="center"/>
          </w:tcPr>
          <w:p w14:paraId="24086B3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04F27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C95E" w14:textId="77777777" w:rsidR="0024729E" w:rsidRPr="006F5CAD" w:rsidRDefault="0024729E" w:rsidP="000B55D6">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9AFFC8" w14:textId="77777777" w:rsidR="0024729E" w:rsidRPr="006F5CAD" w:rsidRDefault="0024729E" w:rsidP="000B55D6">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B534CF6" w14:textId="77777777" w:rsidR="0024729E" w:rsidRPr="006F5CAD" w:rsidRDefault="0024729E" w:rsidP="000B55D6">
            <w:pPr>
              <w:pStyle w:val="TAC"/>
              <w:rPr>
                <w:lang w:eastAsia="zh-CN"/>
              </w:rPr>
            </w:pPr>
          </w:p>
        </w:tc>
      </w:tr>
      <w:tr w:rsidR="0024729E" w:rsidRPr="006F5CAD" w14:paraId="6F6D72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0DC9B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01416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31C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F9B32" w14:textId="77777777" w:rsidR="0024729E" w:rsidRPr="006F5CAD" w:rsidRDefault="0024729E" w:rsidP="000B55D6">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A919E29" w14:textId="77777777" w:rsidR="0024729E" w:rsidRPr="006F5CAD" w:rsidRDefault="0024729E" w:rsidP="000B55D6">
            <w:pPr>
              <w:pStyle w:val="TAC"/>
              <w:rPr>
                <w:lang w:eastAsia="zh-CN"/>
              </w:rPr>
            </w:pPr>
          </w:p>
        </w:tc>
      </w:tr>
      <w:tr w:rsidR="0024729E" w:rsidRPr="006F5CAD" w14:paraId="6A6AE3D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C69A8F" w14:textId="77777777" w:rsidR="0024729E" w:rsidRPr="006F5CAD" w:rsidRDefault="0024729E" w:rsidP="000B55D6">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244EC4" w14:textId="77777777" w:rsidR="0024729E" w:rsidRPr="006F5CAD" w:rsidRDefault="0024729E" w:rsidP="000B55D6">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5EEA7D8" w14:textId="77777777" w:rsidR="0024729E" w:rsidRPr="006F5CAD" w:rsidRDefault="0024729E" w:rsidP="000B55D6">
            <w:pPr>
              <w:pStyle w:val="TAC"/>
              <w:rPr>
                <w:szCs w:val="18"/>
                <w:lang w:eastAsia="zh-CN"/>
              </w:rPr>
            </w:pPr>
            <w:r w:rsidRPr="006F5CAD">
              <w:rPr>
                <w:rFonts w:eastAsia="Yu Mincho"/>
              </w:rPr>
              <w:t>n79</w:t>
            </w:r>
            <w:r w:rsidRPr="006F5CAD">
              <w:rPr>
                <w:rFonts w:eastAsia="Yu Mincho"/>
                <w:vertAlign w:val="superscript"/>
              </w:rPr>
              <w:t>7,9</w:t>
            </w:r>
          </w:p>
          <w:p w14:paraId="4FA9DFDC" w14:textId="77777777" w:rsidR="0024729E" w:rsidRPr="006F5CAD" w:rsidRDefault="0024729E" w:rsidP="000B55D6">
            <w:pPr>
              <w:pStyle w:val="TAC"/>
              <w:rPr>
                <w:szCs w:val="18"/>
                <w:lang w:eastAsia="zh-CN"/>
              </w:rPr>
            </w:pPr>
            <w:r w:rsidRPr="006F5CAD">
              <w:rPr>
                <w:szCs w:val="18"/>
                <w:lang w:eastAsia="zh-CN"/>
              </w:rPr>
              <w:t>CA_n1A-n77A</w:t>
            </w:r>
            <w:r w:rsidRPr="006F5CAD">
              <w:rPr>
                <w:rFonts w:eastAsia="Yu Mincho"/>
                <w:vertAlign w:val="superscript"/>
              </w:rPr>
              <w:t>7</w:t>
            </w:r>
          </w:p>
          <w:p w14:paraId="42FDE552" w14:textId="77777777" w:rsidR="0024729E" w:rsidRPr="006F5CAD" w:rsidRDefault="0024729E" w:rsidP="000B55D6">
            <w:pPr>
              <w:pStyle w:val="TAC"/>
              <w:rPr>
                <w:szCs w:val="18"/>
                <w:lang w:eastAsia="zh-CN"/>
              </w:rPr>
            </w:pPr>
            <w:r w:rsidRPr="006F5CAD">
              <w:rPr>
                <w:szCs w:val="18"/>
                <w:lang w:eastAsia="zh-CN"/>
              </w:rPr>
              <w:t>CA_n1A-n79A</w:t>
            </w:r>
            <w:r w:rsidRPr="006F5CAD">
              <w:rPr>
                <w:rFonts w:eastAsia="Yu Mincho"/>
                <w:vertAlign w:val="superscript"/>
              </w:rPr>
              <w:t>7</w:t>
            </w:r>
          </w:p>
          <w:p w14:paraId="215351EF" w14:textId="77777777" w:rsidR="0024729E" w:rsidRPr="006F5CAD" w:rsidRDefault="0024729E" w:rsidP="000B55D6">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AFAD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4F83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E36371" w14:textId="77777777" w:rsidR="0024729E" w:rsidRPr="006F5CAD" w:rsidRDefault="0024729E" w:rsidP="000B55D6">
            <w:pPr>
              <w:pStyle w:val="TAC"/>
              <w:rPr>
                <w:lang w:eastAsia="zh-CN"/>
              </w:rPr>
            </w:pPr>
            <w:r w:rsidRPr="006F5CAD">
              <w:rPr>
                <w:lang w:eastAsia="zh-CN"/>
              </w:rPr>
              <w:t>0</w:t>
            </w:r>
          </w:p>
        </w:tc>
      </w:tr>
      <w:tr w:rsidR="0024729E" w:rsidRPr="006F5CAD" w14:paraId="3CEB928F" w14:textId="77777777" w:rsidTr="000B55D6">
        <w:trPr>
          <w:jc w:val="center"/>
        </w:trPr>
        <w:tc>
          <w:tcPr>
            <w:tcW w:w="2062" w:type="dxa"/>
            <w:tcBorders>
              <w:top w:val="nil"/>
              <w:left w:val="single" w:sz="4" w:space="0" w:color="auto"/>
              <w:bottom w:val="nil"/>
              <w:right w:val="single" w:sz="4" w:space="0" w:color="auto"/>
            </w:tcBorders>
            <w:vAlign w:val="center"/>
          </w:tcPr>
          <w:p w14:paraId="21B4218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75F6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5E646"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FD52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E71558B" w14:textId="77777777" w:rsidR="0024729E" w:rsidRPr="006F5CAD" w:rsidRDefault="0024729E" w:rsidP="000B55D6">
            <w:pPr>
              <w:pStyle w:val="TAC"/>
              <w:rPr>
                <w:lang w:eastAsia="zh-CN"/>
              </w:rPr>
            </w:pPr>
          </w:p>
        </w:tc>
      </w:tr>
      <w:tr w:rsidR="0024729E" w:rsidRPr="006F5CAD" w14:paraId="2F742E49" w14:textId="77777777" w:rsidTr="000B55D6">
        <w:trPr>
          <w:jc w:val="center"/>
        </w:trPr>
        <w:tc>
          <w:tcPr>
            <w:tcW w:w="2062" w:type="dxa"/>
            <w:tcBorders>
              <w:top w:val="nil"/>
              <w:left w:val="single" w:sz="4" w:space="0" w:color="auto"/>
              <w:bottom w:val="nil"/>
              <w:right w:val="single" w:sz="4" w:space="0" w:color="auto"/>
            </w:tcBorders>
            <w:vAlign w:val="center"/>
          </w:tcPr>
          <w:p w14:paraId="3462425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8985EB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B100"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41AC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540C9A" w14:textId="77777777" w:rsidR="0024729E" w:rsidRPr="006F5CAD" w:rsidRDefault="0024729E" w:rsidP="000B55D6">
            <w:pPr>
              <w:pStyle w:val="TAC"/>
              <w:rPr>
                <w:lang w:eastAsia="zh-CN"/>
              </w:rPr>
            </w:pPr>
          </w:p>
        </w:tc>
      </w:tr>
      <w:tr w:rsidR="0024729E" w:rsidRPr="006F5CAD" w14:paraId="58CF1430" w14:textId="77777777" w:rsidTr="000B55D6">
        <w:trPr>
          <w:jc w:val="center"/>
        </w:trPr>
        <w:tc>
          <w:tcPr>
            <w:tcW w:w="2062" w:type="dxa"/>
            <w:tcBorders>
              <w:top w:val="nil"/>
              <w:left w:val="single" w:sz="4" w:space="0" w:color="auto"/>
              <w:bottom w:val="nil"/>
              <w:right w:val="single" w:sz="4" w:space="0" w:color="auto"/>
            </w:tcBorders>
            <w:vAlign w:val="center"/>
          </w:tcPr>
          <w:p w14:paraId="1720852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A112D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BA1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FAA6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737F56D" w14:textId="77777777" w:rsidR="0024729E" w:rsidRPr="006F5CAD" w:rsidRDefault="0024729E" w:rsidP="000B55D6">
            <w:pPr>
              <w:pStyle w:val="TAC"/>
              <w:rPr>
                <w:lang w:eastAsia="zh-CN"/>
              </w:rPr>
            </w:pPr>
            <w:r w:rsidRPr="006F5CAD">
              <w:rPr>
                <w:lang w:eastAsia="zh-CN"/>
              </w:rPr>
              <w:t>4 and 5</w:t>
            </w:r>
          </w:p>
        </w:tc>
      </w:tr>
      <w:tr w:rsidR="0024729E" w:rsidRPr="006F5CAD" w14:paraId="465132D8" w14:textId="77777777" w:rsidTr="000B55D6">
        <w:trPr>
          <w:jc w:val="center"/>
        </w:trPr>
        <w:tc>
          <w:tcPr>
            <w:tcW w:w="2062" w:type="dxa"/>
            <w:tcBorders>
              <w:top w:val="nil"/>
              <w:left w:val="single" w:sz="4" w:space="0" w:color="auto"/>
              <w:bottom w:val="nil"/>
              <w:right w:val="single" w:sz="4" w:space="0" w:color="auto"/>
            </w:tcBorders>
            <w:vAlign w:val="center"/>
          </w:tcPr>
          <w:p w14:paraId="1B465B1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2254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E9158"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AC01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A4864D5" w14:textId="77777777" w:rsidR="0024729E" w:rsidRPr="006F5CAD" w:rsidRDefault="0024729E" w:rsidP="000B55D6">
            <w:pPr>
              <w:pStyle w:val="TAC"/>
              <w:rPr>
                <w:lang w:eastAsia="zh-CN"/>
              </w:rPr>
            </w:pPr>
          </w:p>
        </w:tc>
      </w:tr>
      <w:tr w:rsidR="0024729E" w:rsidRPr="006F5CAD" w14:paraId="6BF736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186A6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B6B4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3BC18"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C3B50C"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D05360C" w14:textId="77777777" w:rsidR="0024729E" w:rsidRPr="006F5CAD" w:rsidRDefault="0024729E" w:rsidP="000B55D6">
            <w:pPr>
              <w:pStyle w:val="TAC"/>
              <w:rPr>
                <w:lang w:eastAsia="zh-CN"/>
              </w:rPr>
            </w:pPr>
          </w:p>
        </w:tc>
      </w:tr>
      <w:tr w:rsidR="0024729E" w:rsidRPr="006F5CAD" w14:paraId="51C1CB4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E0E2A5" w14:textId="77777777" w:rsidR="0024729E" w:rsidRPr="006F5CAD" w:rsidRDefault="0024729E" w:rsidP="000B55D6">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F6392A9" w14:textId="77777777" w:rsidR="0024729E" w:rsidRPr="006F5CAD" w:rsidRDefault="0024729E" w:rsidP="000B55D6">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9FE1225" w14:textId="77777777" w:rsidR="0024729E" w:rsidRPr="006F5CAD" w:rsidRDefault="0024729E" w:rsidP="000B55D6">
            <w:pPr>
              <w:pStyle w:val="TAC"/>
              <w:rPr>
                <w:szCs w:val="18"/>
                <w:lang w:eastAsia="zh-CN"/>
              </w:rPr>
            </w:pPr>
            <w:r w:rsidRPr="006F5CAD">
              <w:rPr>
                <w:rFonts w:eastAsia="Yu Mincho"/>
              </w:rPr>
              <w:t>n79</w:t>
            </w:r>
            <w:r w:rsidRPr="006F5CAD">
              <w:rPr>
                <w:rFonts w:eastAsia="Yu Mincho"/>
                <w:vertAlign w:val="superscript"/>
              </w:rPr>
              <w:t>7,9</w:t>
            </w:r>
          </w:p>
          <w:p w14:paraId="330AEA7C"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44D2771B"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59301B67" w14:textId="77777777" w:rsidR="0024729E" w:rsidRPr="006F5CAD" w:rsidRDefault="0024729E" w:rsidP="000B55D6">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25981B08" w14:textId="77777777" w:rsidR="0024729E" w:rsidRPr="006F5CAD" w:rsidRDefault="0024729E" w:rsidP="000B55D6">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1C8DD" w14:textId="77777777" w:rsidR="0024729E" w:rsidRPr="006F5CAD" w:rsidRDefault="0024729E" w:rsidP="000B55D6">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3A0A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86DC63" w14:textId="77777777" w:rsidR="0024729E" w:rsidRPr="006F5CAD" w:rsidRDefault="0024729E" w:rsidP="000B55D6">
            <w:pPr>
              <w:pStyle w:val="TAC"/>
              <w:rPr>
                <w:lang w:eastAsia="zh-CN"/>
              </w:rPr>
            </w:pPr>
            <w:r w:rsidRPr="006F5CAD">
              <w:rPr>
                <w:lang w:eastAsia="zh-CN"/>
              </w:rPr>
              <w:t>0</w:t>
            </w:r>
          </w:p>
        </w:tc>
      </w:tr>
      <w:tr w:rsidR="0024729E" w:rsidRPr="006F5CAD" w14:paraId="2A22C432" w14:textId="77777777" w:rsidTr="000B55D6">
        <w:trPr>
          <w:jc w:val="center"/>
        </w:trPr>
        <w:tc>
          <w:tcPr>
            <w:tcW w:w="2062" w:type="dxa"/>
            <w:tcBorders>
              <w:top w:val="nil"/>
              <w:left w:val="single" w:sz="4" w:space="0" w:color="auto"/>
              <w:bottom w:val="nil"/>
              <w:right w:val="single" w:sz="4" w:space="0" w:color="auto"/>
            </w:tcBorders>
            <w:vAlign w:val="center"/>
          </w:tcPr>
          <w:p w14:paraId="12A16D9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F616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4111"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614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3EB04C5" w14:textId="77777777" w:rsidR="0024729E" w:rsidRPr="006F5CAD" w:rsidRDefault="0024729E" w:rsidP="000B55D6">
            <w:pPr>
              <w:pStyle w:val="TAC"/>
              <w:rPr>
                <w:lang w:eastAsia="zh-CN"/>
              </w:rPr>
            </w:pPr>
          </w:p>
        </w:tc>
      </w:tr>
      <w:tr w:rsidR="0024729E" w:rsidRPr="006F5CAD" w14:paraId="1ED837F1" w14:textId="77777777" w:rsidTr="000B55D6">
        <w:trPr>
          <w:jc w:val="center"/>
        </w:trPr>
        <w:tc>
          <w:tcPr>
            <w:tcW w:w="2062" w:type="dxa"/>
            <w:tcBorders>
              <w:top w:val="nil"/>
              <w:left w:val="single" w:sz="4" w:space="0" w:color="auto"/>
              <w:bottom w:val="nil"/>
              <w:right w:val="single" w:sz="4" w:space="0" w:color="auto"/>
            </w:tcBorders>
            <w:vAlign w:val="center"/>
          </w:tcPr>
          <w:p w14:paraId="12CD88B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0259B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90378"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46F6C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75DE27" w14:textId="77777777" w:rsidR="0024729E" w:rsidRPr="006F5CAD" w:rsidRDefault="0024729E" w:rsidP="000B55D6">
            <w:pPr>
              <w:pStyle w:val="TAC"/>
              <w:rPr>
                <w:lang w:eastAsia="zh-CN"/>
              </w:rPr>
            </w:pPr>
          </w:p>
        </w:tc>
      </w:tr>
      <w:tr w:rsidR="0024729E" w:rsidRPr="006F5CAD" w14:paraId="00CDFE7D" w14:textId="77777777" w:rsidTr="000B55D6">
        <w:trPr>
          <w:jc w:val="center"/>
        </w:trPr>
        <w:tc>
          <w:tcPr>
            <w:tcW w:w="2062" w:type="dxa"/>
            <w:tcBorders>
              <w:top w:val="nil"/>
              <w:left w:val="single" w:sz="4" w:space="0" w:color="auto"/>
              <w:bottom w:val="nil"/>
              <w:right w:val="single" w:sz="4" w:space="0" w:color="auto"/>
            </w:tcBorders>
            <w:vAlign w:val="center"/>
          </w:tcPr>
          <w:p w14:paraId="67E6CD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7017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86CDC" w14:textId="77777777" w:rsidR="0024729E" w:rsidRPr="006F5CAD" w:rsidRDefault="0024729E" w:rsidP="000B55D6">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4E466"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4AB0AE7" w14:textId="77777777" w:rsidR="0024729E" w:rsidRPr="006F5CAD" w:rsidRDefault="0024729E" w:rsidP="000B55D6">
            <w:pPr>
              <w:pStyle w:val="TAC"/>
              <w:rPr>
                <w:lang w:eastAsia="zh-CN"/>
              </w:rPr>
            </w:pPr>
            <w:r w:rsidRPr="006F5CAD">
              <w:rPr>
                <w:lang w:eastAsia="zh-CN"/>
              </w:rPr>
              <w:t>4 and 5</w:t>
            </w:r>
          </w:p>
        </w:tc>
      </w:tr>
      <w:tr w:rsidR="0024729E" w:rsidRPr="006F5CAD" w14:paraId="2C5E8EE6" w14:textId="77777777" w:rsidTr="000B55D6">
        <w:trPr>
          <w:jc w:val="center"/>
        </w:trPr>
        <w:tc>
          <w:tcPr>
            <w:tcW w:w="2062" w:type="dxa"/>
            <w:tcBorders>
              <w:top w:val="nil"/>
              <w:left w:val="single" w:sz="4" w:space="0" w:color="auto"/>
              <w:bottom w:val="nil"/>
              <w:right w:val="single" w:sz="4" w:space="0" w:color="auto"/>
            </w:tcBorders>
            <w:vAlign w:val="center"/>
          </w:tcPr>
          <w:p w14:paraId="79A8A83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64A6F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4E33"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FB5B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E2B40B8" w14:textId="77777777" w:rsidR="0024729E" w:rsidRPr="006F5CAD" w:rsidRDefault="0024729E" w:rsidP="000B55D6">
            <w:pPr>
              <w:pStyle w:val="TAC"/>
              <w:rPr>
                <w:lang w:eastAsia="zh-CN"/>
              </w:rPr>
            </w:pPr>
          </w:p>
        </w:tc>
      </w:tr>
      <w:tr w:rsidR="0024729E" w:rsidRPr="006F5CAD" w14:paraId="39EC8FF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9CEAA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E2E9B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DCA61"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B9D97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3D83EC3" w14:textId="77777777" w:rsidR="0024729E" w:rsidRPr="006F5CAD" w:rsidRDefault="0024729E" w:rsidP="000B55D6">
            <w:pPr>
              <w:pStyle w:val="TAC"/>
              <w:rPr>
                <w:lang w:eastAsia="zh-CN"/>
              </w:rPr>
            </w:pPr>
          </w:p>
        </w:tc>
      </w:tr>
      <w:tr w:rsidR="0024729E" w:rsidRPr="006F5CAD" w14:paraId="01AD8A7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5CABE2" w14:textId="77777777" w:rsidR="0024729E" w:rsidRPr="006F5CAD" w:rsidRDefault="0024729E" w:rsidP="000B55D6">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3AE82C"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CA_n1A-n77A</w:t>
            </w:r>
          </w:p>
          <w:p w14:paraId="4FE9CF7A"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CA_n1A-n79A</w:t>
            </w:r>
          </w:p>
          <w:p w14:paraId="57C95FF3"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CA_n77A-n79A</w:t>
            </w:r>
          </w:p>
          <w:p w14:paraId="6372C4F1" w14:textId="77777777" w:rsidR="0024729E" w:rsidRPr="006F5CAD" w:rsidRDefault="0024729E" w:rsidP="000B55D6">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4FA3F52" w14:textId="77777777" w:rsidR="0024729E" w:rsidRPr="006F5CAD" w:rsidRDefault="0024729E" w:rsidP="000B55D6">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C0A9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0F794F" w14:textId="77777777" w:rsidR="0024729E" w:rsidRPr="006F5CAD" w:rsidRDefault="0024729E" w:rsidP="000B55D6">
            <w:pPr>
              <w:pStyle w:val="TAC"/>
              <w:rPr>
                <w:lang w:eastAsia="zh-CN"/>
              </w:rPr>
            </w:pPr>
            <w:r w:rsidRPr="006F5CAD">
              <w:rPr>
                <w:lang w:eastAsia="ja-JP"/>
              </w:rPr>
              <w:t>0</w:t>
            </w:r>
          </w:p>
        </w:tc>
      </w:tr>
      <w:tr w:rsidR="0024729E" w:rsidRPr="006F5CAD" w14:paraId="4C87D97D" w14:textId="77777777" w:rsidTr="000B55D6">
        <w:trPr>
          <w:jc w:val="center"/>
        </w:trPr>
        <w:tc>
          <w:tcPr>
            <w:tcW w:w="2062" w:type="dxa"/>
            <w:tcBorders>
              <w:top w:val="nil"/>
              <w:left w:val="single" w:sz="4" w:space="0" w:color="auto"/>
              <w:bottom w:val="nil"/>
              <w:right w:val="single" w:sz="4" w:space="0" w:color="auto"/>
            </w:tcBorders>
            <w:vAlign w:val="center"/>
          </w:tcPr>
          <w:p w14:paraId="79A6BF7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D0D15B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6452D"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89E5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2FE9ADD" w14:textId="77777777" w:rsidR="0024729E" w:rsidRPr="006F5CAD" w:rsidRDefault="0024729E" w:rsidP="000B55D6">
            <w:pPr>
              <w:pStyle w:val="TAC"/>
              <w:rPr>
                <w:lang w:eastAsia="zh-CN"/>
              </w:rPr>
            </w:pPr>
          </w:p>
        </w:tc>
      </w:tr>
      <w:tr w:rsidR="0024729E" w:rsidRPr="006F5CAD" w14:paraId="568116DD" w14:textId="77777777" w:rsidTr="000B55D6">
        <w:trPr>
          <w:jc w:val="center"/>
        </w:trPr>
        <w:tc>
          <w:tcPr>
            <w:tcW w:w="2062" w:type="dxa"/>
            <w:tcBorders>
              <w:top w:val="nil"/>
              <w:left w:val="single" w:sz="4" w:space="0" w:color="auto"/>
              <w:bottom w:val="nil"/>
              <w:right w:val="single" w:sz="4" w:space="0" w:color="auto"/>
            </w:tcBorders>
            <w:vAlign w:val="center"/>
          </w:tcPr>
          <w:p w14:paraId="12AF7C0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352C4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04137"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028F0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36EF25" w14:textId="77777777" w:rsidR="0024729E" w:rsidRPr="006F5CAD" w:rsidRDefault="0024729E" w:rsidP="000B55D6">
            <w:pPr>
              <w:pStyle w:val="TAC"/>
              <w:rPr>
                <w:lang w:eastAsia="zh-CN"/>
              </w:rPr>
            </w:pPr>
          </w:p>
        </w:tc>
      </w:tr>
      <w:tr w:rsidR="0024729E" w:rsidRPr="006F5CAD" w14:paraId="209BA87C" w14:textId="77777777" w:rsidTr="000B55D6">
        <w:trPr>
          <w:jc w:val="center"/>
        </w:trPr>
        <w:tc>
          <w:tcPr>
            <w:tcW w:w="2062" w:type="dxa"/>
            <w:tcBorders>
              <w:top w:val="nil"/>
              <w:left w:val="single" w:sz="4" w:space="0" w:color="auto"/>
              <w:bottom w:val="nil"/>
              <w:right w:val="single" w:sz="4" w:space="0" w:color="auto"/>
            </w:tcBorders>
            <w:vAlign w:val="center"/>
          </w:tcPr>
          <w:p w14:paraId="3156ED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E2788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7C1BF" w14:textId="77777777" w:rsidR="0024729E" w:rsidRPr="006F5CAD" w:rsidRDefault="0024729E" w:rsidP="000B55D6">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106E1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5B4610" w14:textId="77777777" w:rsidR="0024729E" w:rsidRPr="006F5CAD" w:rsidRDefault="0024729E" w:rsidP="000B55D6">
            <w:pPr>
              <w:pStyle w:val="TAC"/>
              <w:rPr>
                <w:rFonts w:cs="Arial"/>
                <w:szCs w:val="18"/>
                <w:lang w:eastAsia="zh-CN"/>
              </w:rPr>
            </w:pPr>
            <w:r w:rsidRPr="006F5CAD">
              <w:rPr>
                <w:rFonts w:cs="Arial"/>
                <w:szCs w:val="18"/>
                <w:lang w:eastAsia="ja-JP"/>
              </w:rPr>
              <w:t>4 and 5</w:t>
            </w:r>
          </w:p>
        </w:tc>
      </w:tr>
      <w:tr w:rsidR="0024729E" w:rsidRPr="006F5CAD" w14:paraId="65904CC9" w14:textId="77777777" w:rsidTr="000B55D6">
        <w:trPr>
          <w:jc w:val="center"/>
        </w:trPr>
        <w:tc>
          <w:tcPr>
            <w:tcW w:w="2062" w:type="dxa"/>
            <w:tcBorders>
              <w:top w:val="nil"/>
              <w:left w:val="single" w:sz="4" w:space="0" w:color="auto"/>
              <w:bottom w:val="nil"/>
              <w:right w:val="single" w:sz="4" w:space="0" w:color="auto"/>
            </w:tcBorders>
            <w:vAlign w:val="center"/>
          </w:tcPr>
          <w:p w14:paraId="0E9B5A4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8E2A58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579DF"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138A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4BF733F0" w14:textId="77777777" w:rsidR="0024729E" w:rsidRPr="006F5CAD" w:rsidRDefault="0024729E" w:rsidP="000B55D6">
            <w:pPr>
              <w:pStyle w:val="TAC"/>
              <w:rPr>
                <w:rFonts w:cs="Arial"/>
                <w:szCs w:val="18"/>
                <w:lang w:eastAsia="zh-CN"/>
              </w:rPr>
            </w:pPr>
          </w:p>
        </w:tc>
      </w:tr>
      <w:tr w:rsidR="0024729E" w:rsidRPr="006F5CAD" w14:paraId="133809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BDEA99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1DC9C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26D67" w14:textId="77777777" w:rsidR="0024729E" w:rsidRPr="006F5CAD" w:rsidRDefault="0024729E" w:rsidP="000B55D6">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ABEF"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2BFCD6A" w14:textId="77777777" w:rsidR="0024729E" w:rsidRPr="006F5CAD" w:rsidRDefault="0024729E" w:rsidP="000B55D6">
            <w:pPr>
              <w:pStyle w:val="TAC"/>
              <w:rPr>
                <w:rFonts w:cs="Arial"/>
                <w:szCs w:val="18"/>
                <w:lang w:eastAsia="zh-CN"/>
              </w:rPr>
            </w:pPr>
          </w:p>
        </w:tc>
      </w:tr>
      <w:tr w:rsidR="0024729E" w:rsidRPr="006F5CAD" w14:paraId="284157B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7E313E2" w14:textId="77777777" w:rsidR="0024729E" w:rsidRPr="006F5CAD" w:rsidRDefault="0024729E" w:rsidP="000B55D6">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D7EBD11" w14:textId="77777777" w:rsidR="0024729E" w:rsidRPr="006F5CAD" w:rsidRDefault="0024729E" w:rsidP="000B55D6">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5227E13C" w14:textId="77777777" w:rsidR="0024729E" w:rsidRPr="006F5CAD" w:rsidRDefault="0024729E" w:rsidP="000B55D6">
            <w:pPr>
              <w:pStyle w:val="TAC"/>
              <w:rPr>
                <w:lang w:eastAsia="zh-CN"/>
              </w:rPr>
            </w:pPr>
            <w:r w:rsidRPr="006F5CAD">
              <w:rPr>
                <w:rFonts w:eastAsia="Yu Mincho"/>
              </w:rPr>
              <w:t>n79</w:t>
            </w:r>
            <w:r w:rsidRPr="006F5CAD">
              <w:rPr>
                <w:rFonts w:eastAsia="Yu Mincho"/>
                <w:vertAlign w:val="superscript"/>
              </w:rPr>
              <w:t>7,9</w:t>
            </w:r>
          </w:p>
          <w:p w14:paraId="5EF88D24" w14:textId="77777777" w:rsidR="0024729E" w:rsidRPr="006F5CAD" w:rsidRDefault="0024729E" w:rsidP="000B55D6">
            <w:pPr>
              <w:pStyle w:val="TAC"/>
              <w:rPr>
                <w:szCs w:val="18"/>
                <w:lang w:eastAsia="zh-CN"/>
              </w:rPr>
            </w:pPr>
            <w:r w:rsidRPr="006F5CAD">
              <w:rPr>
                <w:szCs w:val="18"/>
                <w:lang w:eastAsia="zh-CN"/>
              </w:rPr>
              <w:t>CA_n1A-n78A</w:t>
            </w:r>
          </w:p>
          <w:p w14:paraId="004B8FD3" w14:textId="77777777" w:rsidR="0024729E" w:rsidRPr="006F5CAD" w:rsidRDefault="0024729E" w:rsidP="000B55D6">
            <w:pPr>
              <w:pStyle w:val="TAC"/>
              <w:rPr>
                <w:szCs w:val="18"/>
                <w:lang w:eastAsia="zh-CN"/>
              </w:rPr>
            </w:pPr>
            <w:r w:rsidRPr="006F5CAD">
              <w:rPr>
                <w:szCs w:val="18"/>
                <w:lang w:eastAsia="zh-CN"/>
              </w:rPr>
              <w:t>CA_n1A-n79A</w:t>
            </w:r>
          </w:p>
          <w:p w14:paraId="6DD93AC9" w14:textId="77777777" w:rsidR="0024729E" w:rsidRPr="006F5CAD" w:rsidRDefault="0024729E" w:rsidP="000B55D6">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B1268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F2A4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5086E" w14:textId="77777777" w:rsidR="0024729E" w:rsidRPr="006F5CAD" w:rsidRDefault="0024729E" w:rsidP="000B55D6">
            <w:pPr>
              <w:pStyle w:val="TAC"/>
              <w:rPr>
                <w:lang w:eastAsia="zh-CN"/>
              </w:rPr>
            </w:pPr>
            <w:r w:rsidRPr="006F5CAD">
              <w:rPr>
                <w:lang w:eastAsia="zh-CN"/>
              </w:rPr>
              <w:t>0</w:t>
            </w:r>
          </w:p>
        </w:tc>
      </w:tr>
      <w:tr w:rsidR="0024729E" w:rsidRPr="006F5CAD" w14:paraId="365B999D" w14:textId="77777777" w:rsidTr="000B55D6">
        <w:trPr>
          <w:jc w:val="center"/>
        </w:trPr>
        <w:tc>
          <w:tcPr>
            <w:tcW w:w="2062" w:type="dxa"/>
            <w:tcBorders>
              <w:top w:val="nil"/>
              <w:left w:val="single" w:sz="4" w:space="0" w:color="auto"/>
              <w:bottom w:val="nil"/>
              <w:right w:val="single" w:sz="4" w:space="0" w:color="auto"/>
            </w:tcBorders>
            <w:vAlign w:val="center"/>
          </w:tcPr>
          <w:p w14:paraId="6DCF467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CF69D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68A8"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4A3F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A51FCC9" w14:textId="77777777" w:rsidR="0024729E" w:rsidRPr="006F5CAD" w:rsidRDefault="0024729E" w:rsidP="000B55D6">
            <w:pPr>
              <w:pStyle w:val="TAC"/>
              <w:rPr>
                <w:lang w:eastAsia="zh-CN"/>
              </w:rPr>
            </w:pPr>
          </w:p>
        </w:tc>
      </w:tr>
      <w:tr w:rsidR="0024729E" w:rsidRPr="006F5CAD" w14:paraId="610E4CEB" w14:textId="77777777" w:rsidTr="000B55D6">
        <w:trPr>
          <w:jc w:val="center"/>
        </w:trPr>
        <w:tc>
          <w:tcPr>
            <w:tcW w:w="2062" w:type="dxa"/>
            <w:tcBorders>
              <w:top w:val="nil"/>
              <w:left w:val="single" w:sz="4" w:space="0" w:color="auto"/>
              <w:bottom w:val="nil"/>
              <w:right w:val="single" w:sz="4" w:space="0" w:color="auto"/>
            </w:tcBorders>
            <w:vAlign w:val="center"/>
          </w:tcPr>
          <w:p w14:paraId="7320F9C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1ADD5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97C37"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0F134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62BD8B" w14:textId="77777777" w:rsidR="0024729E" w:rsidRPr="006F5CAD" w:rsidRDefault="0024729E" w:rsidP="000B55D6">
            <w:pPr>
              <w:pStyle w:val="TAC"/>
              <w:rPr>
                <w:lang w:eastAsia="zh-CN"/>
              </w:rPr>
            </w:pPr>
          </w:p>
        </w:tc>
      </w:tr>
      <w:tr w:rsidR="0024729E" w:rsidRPr="006F5CAD" w14:paraId="6731BA94" w14:textId="77777777" w:rsidTr="000B55D6">
        <w:trPr>
          <w:jc w:val="center"/>
        </w:trPr>
        <w:tc>
          <w:tcPr>
            <w:tcW w:w="2062" w:type="dxa"/>
            <w:tcBorders>
              <w:top w:val="nil"/>
              <w:left w:val="single" w:sz="4" w:space="0" w:color="auto"/>
              <w:bottom w:val="nil"/>
              <w:right w:val="single" w:sz="4" w:space="0" w:color="auto"/>
            </w:tcBorders>
            <w:vAlign w:val="center"/>
          </w:tcPr>
          <w:p w14:paraId="7CA9C1E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801E9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2943F"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9E055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407768" w14:textId="77777777" w:rsidR="0024729E" w:rsidRPr="006F5CAD" w:rsidRDefault="0024729E" w:rsidP="000B55D6">
            <w:pPr>
              <w:pStyle w:val="TAC"/>
              <w:rPr>
                <w:lang w:eastAsia="zh-CN"/>
              </w:rPr>
            </w:pPr>
            <w:r w:rsidRPr="006F5CAD">
              <w:rPr>
                <w:lang w:eastAsia="zh-CN"/>
              </w:rPr>
              <w:t>1</w:t>
            </w:r>
          </w:p>
        </w:tc>
      </w:tr>
      <w:tr w:rsidR="0024729E" w:rsidRPr="006F5CAD" w14:paraId="61CB22D1" w14:textId="77777777" w:rsidTr="000B55D6">
        <w:trPr>
          <w:jc w:val="center"/>
        </w:trPr>
        <w:tc>
          <w:tcPr>
            <w:tcW w:w="2062" w:type="dxa"/>
            <w:tcBorders>
              <w:top w:val="nil"/>
              <w:left w:val="single" w:sz="4" w:space="0" w:color="auto"/>
              <w:bottom w:val="nil"/>
              <w:right w:val="single" w:sz="4" w:space="0" w:color="auto"/>
            </w:tcBorders>
            <w:vAlign w:val="center"/>
          </w:tcPr>
          <w:p w14:paraId="79CFAB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F0201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D840B" w14:textId="77777777" w:rsidR="0024729E" w:rsidRPr="006F5CAD" w:rsidRDefault="0024729E" w:rsidP="000B55D6">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ABF84D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0582D35" w14:textId="77777777" w:rsidR="0024729E" w:rsidRPr="006F5CAD" w:rsidRDefault="0024729E" w:rsidP="000B55D6">
            <w:pPr>
              <w:pStyle w:val="TAC"/>
              <w:rPr>
                <w:lang w:eastAsia="zh-CN"/>
              </w:rPr>
            </w:pPr>
          </w:p>
        </w:tc>
      </w:tr>
      <w:tr w:rsidR="0024729E" w:rsidRPr="006F5CAD" w14:paraId="7A144BF6" w14:textId="77777777" w:rsidTr="000B55D6">
        <w:trPr>
          <w:jc w:val="center"/>
        </w:trPr>
        <w:tc>
          <w:tcPr>
            <w:tcW w:w="2062" w:type="dxa"/>
            <w:tcBorders>
              <w:top w:val="nil"/>
              <w:left w:val="single" w:sz="4" w:space="0" w:color="auto"/>
              <w:bottom w:val="nil"/>
              <w:right w:val="single" w:sz="4" w:space="0" w:color="auto"/>
            </w:tcBorders>
            <w:vAlign w:val="center"/>
          </w:tcPr>
          <w:p w14:paraId="4903A09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3493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E5CA0" w14:textId="77777777" w:rsidR="0024729E" w:rsidRPr="006F5CAD" w:rsidRDefault="0024729E" w:rsidP="000B55D6">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104210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738DD0" w14:textId="77777777" w:rsidR="0024729E" w:rsidRPr="006F5CAD" w:rsidRDefault="0024729E" w:rsidP="000B55D6">
            <w:pPr>
              <w:pStyle w:val="TAC"/>
              <w:rPr>
                <w:lang w:eastAsia="zh-CN"/>
              </w:rPr>
            </w:pPr>
          </w:p>
        </w:tc>
      </w:tr>
      <w:tr w:rsidR="0024729E" w:rsidRPr="006F5CAD" w14:paraId="199CD3D6" w14:textId="77777777" w:rsidTr="000B55D6">
        <w:trPr>
          <w:jc w:val="center"/>
        </w:trPr>
        <w:tc>
          <w:tcPr>
            <w:tcW w:w="2062" w:type="dxa"/>
            <w:tcBorders>
              <w:top w:val="nil"/>
              <w:left w:val="single" w:sz="4" w:space="0" w:color="auto"/>
              <w:bottom w:val="nil"/>
              <w:right w:val="single" w:sz="4" w:space="0" w:color="auto"/>
            </w:tcBorders>
            <w:vAlign w:val="center"/>
          </w:tcPr>
          <w:p w14:paraId="77B30F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6D75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8043"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84157"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2CF6684" w14:textId="77777777" w:rsidR="0024729E" w:rsidRPr="006F5CAD" w:rsidRDefault="0024729E" w:rsidP="000B55D6">
            <w:pPr>
              <w:pStyle w:val="TAC"/>
              <w:rPr>
                <w:lang w:eastAsia="zh-CN"/>
              </w:rPr>
            </w:pPr>
            <w:r w:rsidRPr="006F5CAD">
              <w:rPr>
                <w:lang w:eastAsia="zh-CN"/>
              </w:rPr>
              <w:t>4 and 5</w:t>
            </w:r>
          </w:p>
        </w:tc>
      </w:tr>
      <w:tr w:rsidR="0024729E" w:rsidRPr="006F5CAD" w14:paraId="43AF9741" w14:textId="77777777" w:rsidTr="000B55D6">
        <w:trPr>
          <w:jc w:val="center"/>
        </w:trPr>
        <w:tc>
          <w:tcPr>
            <w:tcW w:w="2062" w:type="dxa"/>
            <w:tcBorders>
              <w:top w:val="nil"/>
              <w:left w:val="single" w:sz="4" w:space="0" w:color="auto"/>
              <w:bottom w:val="nil"/>
              <w:right w:val="single" w:sz="4" w:space="0" w:color="auto"/>
            </w:tcBorders>
            <w:vAlign w:val="center"/>
          </w:tcPr>
          <w:p w14:paraId="3077723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6567A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6F418"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F28F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3A45DCF" w14:textId="77777777" w:rsidR="0024729E" w:rsidRPr="006F5CAD" w:rsidRDefault="0024729E" w:rsidP="000B55D6">
            <w:pPr>
              <w:pStyle w:val="TAC"/>
              <w:rPr>
                <w:lang w:eastAsia="zh-CN"/>
              </w:rPr>
            </w:pPr>
          </w:p>
        </w:tc>
      </w:tr>
      <w:tr w:rsidR="0024729E" w:rsidRPr="006F5CAD" w14:paraId="138F4E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4A764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8373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B265F" w14:textId="77777777" w:rsidR="0024729E" w:rsidRPr="006F5CAD" w:rsidRDefault="0024729E" w:rsidP="000B55D6">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DC1235"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B3534B" w14:textId="77777777" w:rsidR="0024729E" w:rsidRPr="006F5CAD" w:rsidRDefault="0024729E" w:rsidP="000B55D6">
            <w:pPr>
              <w:pStyle w:val="TAC"/>
              <w:rPr>
                <w:lang w:eastAsia="zh-CN"/>
              </w:rPr>
            </w:pPr>
          </w:p>
        </w:tc>
      </w:tr>
      <w:tr w:rsidR="0024729E" w:rsidRPr="006F5CAD" w14:paraId="582C7ABE" w14:textId="77777777" w:rsidTr="000B55D6">
        <w:trPr>
          <w:jc w:val="center"/>
        </w:trPr>
        <w:tc>
          <w:tcPr>
            <w:tcW w:w="2062" w:type="dxa"/>
            <w:tcBorders>
              <w:top w:val="nil"/>
              <w:left w:val="single" w:sz="4" w:space="0" w:color="auto"/>
              <w:bottom w:val="nil"/>
              <w:right w:val="single" w:sz="4" w:space="0" w:color="auto"/>
            </w:tcBorders>
            <w:vAlign w:val="center"/>
          </w:tcPr>
          <w:p w14:paraId="7BC3277D" w14:textId="77777777" w:rsidR="0024729E" w:rsidRPr="006F5CAD" w:rsidRDefault="0024729E" w:rsidP="000B55D6">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08CEDFF3" w14:textId="77777777" w:rsidR="0024729E" w:rsidRPr="006F5CAD" w:rsidRDefault="0024729E" w:rsidP="000B55D6">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0372125F" w14:textId="77777777" w:rsidR="0024729E" w:rsidRPr="006F5CAD" w:rsidRDefault="0024729E" w:rsidP="000B55D6">
            <w:pPr>
              <w:pStyle w:val="TAC"/>
              <w:rPr>
                <w:szCs w:val="18"/>
                <w:lang w:eastAsia="zh-CN"/>
              </w:rPr>
            </w:pPr>
            <w:r w:rsidRPr="006F5CAD">
              <w:rPr>
                <w:rFonts w:eastAsia="Yu Mincho"/>
              </w:rPr>
              <w:t>n79</w:t>
            </w:r>
            <w:r w:rsidRPr="006F5CAD">
              <w:rPr>
                <w:rFonts w:eastAsia="Yu Mincho"/>
                <w:vertAlign w:val="superscript"/>
              </w:rPr>
              <w:t>7,9</w:t>
            </w:r>
          </w:p>
          <w:p w14:paraId="4A37769E" w14:textId="77777777" w:rsidR="0024729E" w:rsidRPr="006F5CAD" w:rsidRDefault="0024729E" w:rsidP="000B55D6">
            <w:pPr>
              <w:pStyle w:val="TAC"/>
              <w:rPr>
                <w:szCs w:val="18"/>
                <w:lang w:eastAsia="zh-CN"/>
              </w:rPr>
            </w:pPr>
            <w:r w:rsidRPr="006F5CAD">
              <w:rPr>
                <w:szCs w:val="18"/>
                <w:lang w:eastAsia="zh-CN"/>
              </w:rPr>
              <w:t>CA_n1A-n78A</w:t>
            </w:r>
          </w:p>
          <w:p w14:paraId="4CCE5667" w14:textId="77777777" w:rsidR="0024729E" w:rsidRPr="006F5CAD" w:rsidRDefault="0024729E" w:rsidP="000B55D6">
            <w:pPr>
              <w:pStyle w:val="TAC"/>
              <w:rPr>
                <w:szCs w:val="18"/>
                <w:lang w:eastAsia="zh-CN"/>
              </w:rPr>
            </w:pPr>
            <w:r w:rsidRPr="006F5CAD">
              <w:rPr>
                <w:szCs w:val="18"/>
                <w:lang w:eastAsia="zh-CN"/>
              </w:rPr>
              <w:t>CA_n1A-n79A</w:t>
            </w:r>
          </w:p>
          <w:p w14:paraId="22D58071" w14:textId="77777777" w:rsidR="0024729E" w:rsidRPr="006F5CAD" w:rsidRDefault="0024729E" w:rsidP="000B55D6">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3AD2C6A"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8DD5A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49ED96" w14:textId="77777777" w:rsidR="0024729E" w:rsidRPr="006F5CAD" w:rsidRDefault="0024729E" w:rsidP="000B55D6">
            <w:pPr>
              <w:pStyle w:val="TAC"/>
              <w:rPr>
                <w:lang w:eastAsia="zh-CN"/>
              </w:rPr>
            </w:pPr>
            <w:r w:rsidRPr="006F5CAD">
              <w:rPr>
                <w:lang w:eastAsia="zh-CN"/>
              </w:rPr>
              <w:t>0</w:t>
            </w:r>
          </w:p>
        </w:tc>
      </w:tr>
      <w:tr w:rsidR="0024729E" w:rsidRPr="006F5CAD" w14:paraId="79AA2144" w14:textId="77777777" w:rsidTr="000B55D6">
        <w:trPr>
          <w:jc w:val="center"/>
        </w:trPr>
        <w:tc>
          <w:tcPr>
            <w:tcW w:w="2062" w:type="dxa"/>
            <w:tcBorders>
              <w:top w:val="nil"/>
              <w:left w:val="single" w:sz="4" w:space="0" w:color="auto"/>
              <w:bottom w:val="nil"/>
              <w:right w:val="single" w:sz="4" w:space="0" w:color="auto"/>
            </w:tcBorders>
            <w:vAlign w:val="center"/>
          </w:tcPr>
          <w:p w14:paraId="3D6DB06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415300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0DA8F"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D5B2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30E60F3" w14:textId="77777777" w:rsidR="0024729E" w:rsidRPr="006F5CAD" w:rsidRDefault="0024729E" w:rsidP="000B55D6">
            <w:pPr>
              <w:pStyle w:val="TAC"/>
              <w:rPr>
                <w:lang w:eastAsia="zh-CN"/>
              </w:rPr>
            </w:pPr>
          </w:p>
        </w:tc>
      </w:tr>
      <w:tr w:rsidR="0024729E" w:rsidRPr="006F5CAD" w14:paraId="314A694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CB297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03569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787B" w14:textId="77777777" w:rsidR="0024729E" w:rsidRPr="006F5CAD" w:rsidRDefault="0024729E" w:rsidP="000B55D6">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4FA3E52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9B7E55" w14:textId="77777777" w:rsidR="0024729E" w:rsidRPr="006F5CAD" w:rsidRDefault="0024729E" w:rsidP="000B55D6">
            <w:pPr>
              <w:pStyle w:val="TAC"/>
              <w:rPr>
                <w:lang w:eastAsia="zh-CN"/>
              </w:rPr>
            </w:pPr>
          </w:p>
        </w:tc>
      </w:tr>
      <w:tr w:rsidR="0024729E" w:rsidRPr="006F5CAD" w14:paraId="2CF9222E" w14:textId="77777777" w:rsidTr="000B55D6">
        <w:trPr>
          <w:jc w:val="center"/>
        </w:trPr>
        <w:tc>
          <w:tcPr>
            <w:tcW w:w="2062" w:type="dxa"/>
            <w:tcBorders>
              <w:top w:val="single" w:sz="4" w:space="0" w:color="auto"/>
              <w:left w:val="single" w:sz="4" w:space="0" w:color="auto"/>
              <w:bottom w:val="nil"/>
              <w:right w:val="single" w:sz="4" w:space="0" w:color="auto"/>
            </w:tcBorders>
          </w:tcPr>
          <w:p w14:paraId="0EB6BACB" w14:textId="77777777" w:rsidR="0024729E" w:rsidRPr="006F5CAD" w:rsidRDefault="0024729E" w:rsidP="000B55D6">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328AEFA" w14:textId="77777777" w:rsidR="0024729E" w:rsidRPr="006F5CAD" w:rsidRDefault="0024729E" w:rsidP="000B55D6">
            <w:pPr>
              <w:pStyle w:val="TAC"/>
              <w:rPr>
                <w:rFonts w:cs="Arial"/>
                <w:color w:val="000000"/>
                <w:szCs w:val="18"/>
              </w:rPr>
            </w:pPr>
            <w:r w:rsidRPr="006F5CAD">
              <w:rPr>
                <w:rFonts w:cs="Arial"/>
                <w:color w:val="000000"/>
                <w:szCs w:val="18"/>
              </w:rPr>
              <w:t>CA_n1A-n78A</w:t>
            </w:r>
          </w:p>
          <w:p w14:paraId="1ACD6D43"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55E55EE8" w14:textId="77777777" w:rsidR="0024729E" w:rsidRPr="006F5CAD" w:rsidRDefault="0024729E" w:rsidP="000B55D6">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B76D3A1" w14:textId="77777777" w:rsidR="0024729E" w:rsidRPr="006F5CAD" w:rsidRDefault="0024729E" w:rsidP="000B55D6">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8A1B029"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F00B94" w14:textId="77777777" w:rsidR="0024729E" w:rsidRPr="006F5CAD" w:rsidRDefault="0024729E" w:rsidP="000B55D6">
            <w:pPr>
              <w:pStyle w:val="TAC"/>
              <w:rPr>
                <w:lang w:eastAsia="zh-CN"/>
              </w:rPr>
            </w:pPr>
            <w:r w:rsidRPr="006F5CAD">
              <w:rPr>
                <w:szCs w:val="18"/>
                <w:lang w:eastAsia="zh-CN"/>
              </w:rPr>
              <w:t>0</w:t>
            </w:r>
          </w:p>
        </w:tc>
      </w:tr>
      <w:tr w:rsidR="0024729E" w:rsidRPr="006F5CAD" w14:paraId="0323236E" w14:textId="77777777" w:rsidTr="000B55D6">
        <w:trPr>
          <w:jc w:val="center"/>
        </w:trPr>
        <w:tc>
          <w:tcPr>
            <w:tcW w:w="2062" w:type="dxa"/>
            <w:tcBorders>
              <w:top w:val="nil"/>
              <w:left w:val="single" w:sz="4" w:space="0" w:color="auto"/>
              <w:bottom w:val="nil"/>
              <w:right w:val="single" w:sz="4" w:space="0" w:color="auto"/>
            </w:tcBorders>
            <w:vAlign w:val="center"/>
          </w:tcPr>
          <w:p w14:paraId="6CA10A7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91B433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294A" w14:textId="77777777" w:rsidR="0024729E" w:rsidRPr="006F5CAD" w:rsidRDefault="0024729E" w:rsidP="000B55D6">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CB2B80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4B9F18" w14:textId="77777777" w:rsidR="0024729E" w:rsidRPr="006F5CAD" w:rsidRDefault="0024729E" w:rsidP="000B55D6">
            <w:pPr>
              <w:pStyle w:val="TAC"/>
              <w:rPr>
                <w:lang w:eastAsia="zh-CN"/>
              </w:rPr>
            </w:pPr>
          </w:p>
        </w:tc>
      </w:tr>
      <w:tr w:rsidR="0024729E" w:rsidRPr="006F5CAD" w14:paraId="77F8FC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12DF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25139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4554"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B667271"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414B78" w14:textId="77777777" w:rsidR="0024729E" w:rsidRPr="006F5CAD" w:rsidRDefault="0024729E" w:rsidP="000B55D6">
            <w:pPr>
              <w:pStyle w:val="TAC"/>
              <w:rPr>
                <w:lang w:eastAsia="zh-CN"/>
              </w:rPr>
            </w:pPr>
          </w:p>
        </w:tc>
      </w:tr>
      <w:tr w:rsidR="0024729E" w:rsidRPr="006F5CAD" w14:paraId="0ED72EF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EE61E6" w14:textId="77777777" w:rsidR="0024729E" w:rsidRPr="006F5CAD" w:rsidRDefault="0024729E" w:rsidP="000B55D6">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52E869A" w14:textId="77777777" w:rsidR="0024729E" w:rsidRPr="006F5CAD" w:rsidRDefault="0024729E" w:rsidP="000B55D6">
            <w:pPr>
              <w:pStyle w:val="TAC"/>
              <w:rPr>
                <w:rFonts w:cs="Arial"/>
                <w:color w:val="000000"/>
                <w:szCs w:val="18"/>
              </w:rPr>
            </w:pPr>
            <w:r w:rsidRPr="006F5CAD">
              <w:rPr>
                <w:rFonts w:cs="Arial"/>
                <w:color w:val="000000"/>
                <w:szCs w:val="18"/>
              </w:rPr>
              <w:t>CA_n1A-n78A</w:t>
            </w:r>
          </w:p>
          <w:p w14:paraId="24EE97D1"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7042E68B" w14:textId="77777777" w:rsidR="0024729E" w:rsidRPr="006F5CAD" w:rsidRDefault="0024729E" w:rsidP="000B55D6">
            <w:pPr>
              <w:pStyle w:val="TAC"/>
              <w:rPr>
                <w:rFonts w:cs="Arial"/>
                <w:color w:val="000000"/>
                <w:szCs w:val="18"/>
              </w:rPr>
            </w:pPr>
            <w:r w:rsidRPr="006F5CAD">
              <w:rPr>
                <w:rFonts w:cs="Arial"/>
                <w:color w:val="000000"/>
                <w:szCs w:val="18"/>
              </w:rPr>
              <w:t>CA_n1A-n102B</w:t>
            </w:r>
          </w:p>
          <w:p w14:paraId="5193567C" w14:textId="77777777" w:rsidR="0024729E" w:rsidRPr="006F5CAD" w:rsidRDefault="0024729E" w:rsidP="000B55D6">
            <w:pPr>
              <w:pStyle w:val="TAC"/>
              <w:rPr>
                <w:rFonts w:cs="Arial"/>
                <w:color w:val="000000"/>
                <w:szCs w:val="18"/>
              </w:rPr>
            </w:pPr>
            <w:r w:rsidRPr="006F5CAD">
              <w:rPr>
                <w:rFonts w:cs="Arial"/>
                <w:color w:val="000000"/>
                <w:szCs w:val="18"/>
              </w:rPr>
              <w:t>CA_n78A-n102A</w:t>
            </w:r>
          </w:p>
          <w:p w14:paraId="1C69B3C8" w14:textId="77777777" w:rsidR="0024729E" w:rsidRPr="006F5CAD" w:rsidRDefault="0024729E" w:rsidP="000B55D6">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E22C63E" w14:textId="77777777" w:rsidR="0024729E" w:rsidRPr="006F5CAD" w:rsidRDefault="0024729E" w:rsidP="000B55D6">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71BF00C"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D4C6B0" w14:textId="77777777" w:rsidR="0024729E" w:rsidRPr="006F5CAD" w:rsidRDefault="0024729E" w:rsidP="000B55D6">
            <w:pPr>
              <w:pStyle w:val="TAC"/>
              <w:rPr>
                <w:lang w:eastAsia="zh-CN"/>
              </w:rPr>
            </w:pPr>
            <w:r w:rsidRPr="006F5CAD">
              <w:rPr>
                <w:szCs w:val="18"/>
                <w:lang w:eastAsia="zh-CN"/>
              </w:rPr>
              <w:t>0</w:t>
            </w:r>
          </w:p>
        </w:tc>
      </w:tr>
      <w:tr w:rsidR="0024729E" w:rsidRPr="006F5CAD" w14:paraId="589EF9B5" w14:textId="77777777" w:rsidTr="000B55D6">
        <w:trPr>
          <w:jc w:val="center"/>
        </w:trPr>
        <w:tc>
          <w:tcPr>
            <w:tcW w:w="2062" w:type="dxa"/>
            <w:tcBorders>
              <w:top w:val="nil"/>
              <w:left w:val="single" w:sz="4" w:space="0" w:color="auto"/>
              <w:bottom w:val="nil"/>
              <w:right w:val="single" w:sz="4" w:space="0" w:color="auto"/>
            </w:tcBorders>
            <w:vAlign w:val="center"/>
          </w:tcPr>
          <w:p w14:paraId="7031C28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0168A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78E08" w14:textId="77777777" w:rsidR="0024729E" w:rsidRPr="006F5CAD" w:rsidRDefault="0024729E" w:rsidP="000B55D6">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FB07C75"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0A36D25" w14:textId="77777777" w:rsidR="0024729E" w:rsidRPr="006F5CAD" w:rsidRDefault="0024729E" w:rsidP="000B55D6">
            <w:pPr>
              <w:pStyle w:val="TAC"/>
              <w:rPr>
                <w:lang w:eastAsia="zh-CN"/>
              </w:rPr>
            </w:pPr>
          </w:p>
        </w:tc>
      </w:tr>
      <w:tr w:rsidR="0024729E" w:rsidRPr="006F5CAD" w14:paraId="2970539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5DE89B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56201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956A3"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1D8DF9"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7DC4C86" w14:textId="77777777" w:rsidR="0024729E" w:rsidRPr="006F5CAD" w:rsidRDefault="0024729E" w:rsidP="000B55D6">
            <w:pPr>
              <w:pStyle w:val="TAC"/>
              <w:rPr>
                <w:lang w:eastAsia="zh-CN"/>
              </w:rPr>
            </w:pPr>
          </w:p>
        </w:tc>
      </w:tr>
      <w:tr w:rsidR="0024729E" w:rsidRPr="006F5CAD" w14:paraId="433A80F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43E0C8" w14:textId="77777777" w:rsidR="0024729E" w:rsidRPr="006F5CAD" w:rsidRDefault="0024729E" w:rsidP="000B55D6">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8134E72" w14:textId="77777777" w:rsidR="0024729E" w:rsidRPr="006F5CAD" w:rsidRDefault="0024729E" w:rsidP="000B55D6">
            <w:pPr>
              <w:pStyle w:val="TAC"/>
              <w:rPr>
                <w:szCs w:val="18"/>
                <w:lang w:eastAsia="zh-CN"/>
              </w:rPr>
            </w:pPr>
            <w:r w:rsidRPr="006F5CAD">
              <w:rPr>
                <w:szCs w:val="18"/>
                <w:lang w:eastAsia="zh-CN"/>
              </w:rPr>
              <w:t>CA_n1A-n78A</w:t>
            </w:r>
          </w:p>
          <w:p w14:paraId="07B53393" w14:textId="77777777" w:rsidR="0024729E" w:rsidRPr="006F5CAD" w:rsidRDefault="0024729E" w:rsidP="000B55D6">
            <w:pPr>
              <w:pStyle w:val="TAC"/>
              <w:rPr>
                <w:szCs w:val="18"/>
                <w:lang w:eastAsia="zh-CN"/>
              </w:rPr>
            </w:pPr>
            <w:r w:rsidRPr="006F5CAD">
              <w:rPr>
                <w:szCs w:val="18"/>
                <w:lang w:eastAsia="zh-CN"/>
              </w:rPr>
              <w:t>CA_n1A-n102A</w:t>
            </w:r>
          </w:p>
          <w:p w14:paraId="4D883ECE" w14:textId="77777777" w:rsidR="0024729E" w:rsidRPr="006F5CAD" w:rsidRDefault="0024729E" w:rsidP="000B55D6">
            <w:pPr>
              <w:pStyle w:val="TAC"/>
              <w:rPr>
                <w:szCs w:val="18"/>
                <w:lang w:eastAsia="zh-CN"/>
              </w:rPr>
            </w:pPr>
            <w:r w:rsidRPr="006F5CAD">
              <w:rPr>
                <w:szCs w:val="18"/>
                <w:lang w:eastAsia="zh-CN"/>
              </w:rPr>
              <w:t>CA_n1A-n102C</w:t>
            </w:r>
          </w:p>
          <w:p w14:paraId="7EDE4BB5" w14:textId="77777777" w:rsidR="0024729E" w:rsidRPr="006F5CAD" w:rsidRDefault="0024729E" w:rsidP="000B55D6">
            <w:pPr>
              <w:pStyle w:val="TAC"/>
              <w:rPr>
                <w:szCs w:val="18"/>
                <w:lang w:eastAsia="zh-CN"/>
              </w:rPr>
            </w:pPr>
            <w:r w:rsidRPr="006F5CAD">
              <w:rPr>
                <w:szCs w:val="18"/>
                <w:lang w:eastAsia="zh-CN"/>
              </w:rPr>
              <w:t>CA_n78A-n102A</w:t>
            </w:r>
          </w:p>
          <w:p w14:paraId="310B6E05" w14:textId="77777777" w:rsidR="0024729E" w:rsidRPr="006F5CAD" w:rsidRDefault="0024729E" w:rsidP="000B55D6">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E8874AF"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3F1204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46F7725" w14:textId="77777777" w:rsidR="0024729E" w:rsidRPr="006F5CAD" w:rsidRDefault="0024729E" w:rsidP="000B55D6">
            <w:pPr>
              <w:pStyle w:val="TAC"/>
              <w:rPr>
                <w:lang w:eastAsia="zh-CN"/>
              </w:rPr>
            </w:pPr>
            <w:r w:rsidRPr="006F5CAD">
              <w:rPr>
                <w:szCs w:val="18"/>
                <w:lang w:eastAsia="zh-CN"/>
              </w:rPr>
              <w:t>0</w:t>
            </w:r>
          </w:p>
        </w:tc>
      </w:tr>
      <w:tr w:rsidR="0024729E" w:rsidRPr="006F5CAD" w14:paraId="0C4D6EB8" w14:textId="77777777" w:rsidTr="000B55D6">
        <w:trPr>
          <w:jc w:val="center"/>
        </w:trPr>
        <w:tc>
          <w:tcPr>
            <w:tcW w:w="2062" w:type="dxa"/>
            <w:tcBorders>
              <w:top w:val="nil"/>
              <w:left w:val="single" w:sz="4" w:space="0" w:color="auto"/>
              <w:bottom w:val="nil"/>
              <w:right w:val="single" w:sz="4" w:space="0" w:color="auto"/>
            </w:tcBorders>
            <w:vAlign w:val="center"/>
          </w:tcPr>
          <w:p w14:paraId="367231E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F0A71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7A841"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40E793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A4DF8C5" w14:textId="77777777" w:rsidR="0024729E" w:rsidRPr="006F5CAD" w:rsidRDefault="0024729E" w:rsidP="000B55D6">
            <w:pPr>
              <w:pStyle w:val="TAC"/>
              <w:rPr>
                <w:lang w:eastAsia="zh-CN"/>
              </w:rPr>
            </w:pPr>
          </w:p>
        </w:tc>
      </w:tr>
      <w:tr w:rsidR="0024729E" w:rsidRPr="006F5CAD" w14:paraId="74091F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9D317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7F1A3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D791C"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BC0BC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1D8F23" w14:textId="77777777" w:rsidR="0024729E" w:rsidRPr="006F5CAD" w:rsidRDefault="0024729E" w:rsidP="000B55D6">
            <w:pPr>
              <w:pStyle w:val="TAC"/>
              <w:rPr>
                <w:lang w:eastAsia="zh-CN"/>
              </w:rPr>
            </w:pPr>
          </w:p>
        </w:tc>
      </w:tr>
      <w:tr w:rsidR="0024729E" w:rsidRPr="006F5CAD" w14:paraId="105F9EF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09B5DC" w14:textId="77777777" w:rsidR="0024729E" w:rsidRPr="006F5CAD" w:rsidRDefault="0024729E" w:rsidP="000B55D6">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927C49" w14:textId="77777777" w:rsidR="0024729E" w:rsidRPr="006F5CAD" w:rsidRDefault="0024729E" w:rsidP="000B55D6">
            <w:pPr>
              <w:pStyle w:val="TAC"/>
              <w:rPr>
                <w:szCs w:val="18"/>
                <w:lang w:eastAsia="zh-CN"/>
              </w:rPr>
            </w:pPr>
            <w:r w:rsidRPr="006F5CAD">
              <w:rPr>
                <w:szCs w:val="18"/>
                <w:lang w:eastAsia="zh-CN"/>
              </w:rPr>
              <w:t>CA_n1A-n78A</w:t>
            </w:r>
          </w:p>
          <w:p w14:paraId="46B6BB4F" w14:textId="77777777" w:rsidR="0024729E" w:rsidRPr="006F5CAD" w:rsidRDefault="0024729E" w:rsidP="000B55D6">
            <w:pPr>
              <w:pStyle w:val="TAC"/>
              <w:rPr>
                <w:szCs w:val="18"/>
                <w:lang w:eastAsia="zh-CN"/>
              </w:rPr>
            </w:pPr>
            <w:r w:rsidRPr="006F5CAD">
              <w:rPr>
                <w:szCs w:val="18"/>
                <w:lang w:eastAsia="zh-CN"/>
              </w:rPr>
              <w:t>CA_n1A-n102A</w:t>
            </w:r>
          </w:p>
          <w:p w14:paraId="6B3CA7C7" w14:textId="77777777" w:rsidR="0024729E" w:rsidRPr="006F5CAD" w:rsidRDefault="0024729E" w:rsidP="000B55D6">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0FD7495"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66E323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889F9A" w14:textId="77777777" w:rsidR="0024729E" w:rsidRPr="006F5CAD" w:rsidRDefault="0024729E" w:rsidP="000B55D6">
            <w:pPr>
              <w:pStyle w:val="TAC"/>
              <w:rPr>
                <w:lang w:eastAsia="zh-CN"/>
              </w:rPr>
            </w:pPr>
            <w:r w:rsidRPr="006F5CAD">
              <w:rPr>
                <w:szCs w:val="18"/>
                <w:lang w:eastAsia="zh-CN"/>
              </w:rPr>
              <w:t>0</w:t>
            </w:r>
          </w:p>
        </w:tc>
      </w:tr>
      <w:tr w:rsidR="0024729E" w:rsidRPr="006F5CAD" w14:paraId="1BF3D6FD" w14:textId="77777777" w:rsidTr="000B55D6">
        <w:trPr>
          <w:jc w:val="center"/>
        </w:trPr>
        <w:tc>
          <w:tcPr>
            <w:tcW w:w="2062" w:type="dxa"/>
            <w:tcBorders>
              <w:top w:val="nil"/>
              <w:left w:val="single" w:sz="4" w:space="0" w:color="auto"/>
              <w:bottom w:val="nil"/>
              <w:right w:val="single" w:sz="4" w:space="0" w:color="auto"/>
            </w:tcBorders>
            <w:vAlign w:val="center"/>
          </w:tcPr>
          <w:p w14:paraId="3F61BF7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3FB4DB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12744"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AC47FA"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E52076E" w14:textId="77777777" w:rsidR="0024729E" w:rsidRPr="006F5CAD" w:rsidRDefault="0024729E" w:rsidP="000B55D6">
            <w:pPr>
              <w:pStyle w:val="TAC"/>
              <w:rPr>
                <w:lang w:eastAsia="zh-CN"/>
              </w:rPr>
            </w:pPr>
          </w:p>
        </w:tc>
      </w:tr>
      <w:tr w:rsidR="0024729E" w:rsidRPr="006F5CAD" w14:paraId="3EC5D8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8B5B1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2372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BD32"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B8DB76"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FC835D3" w14:textId="77777777" w:rsidR="0024729E" w:rsidRPr="006F5CAD" w:rsidRDefault="0024729E" w:rsidP="000B55D6">
            <w:pPr>
              <w:pStyle w:val="TAC"/>
              <w:rPr>
                <w:lang w:eastAsia="zh-CN"/>
              </w:rPr>
            </w:pPr>
          </w:p>
        </w:tc>
      </w:tr>
      <w:tr w:rsidR="0024729E" w:rsidRPr="006F5CAD" w14:paraId="4993772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0D1309" w14:textId="77777777" w:rsidR="0024729E" w:rsidRPr="006F5CAD" w:rsidRDefault="0024729E" w:rsidP="000B55D6">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5BA00BA5" w14:textId="77777777" w:rsidR="0024729E" w:rsidRPr="006F5CAD" w:rsidRDefault="0024729E" w:rsidP="000B55D6">
            <w:pPr>
              <w:pStyle w:val="TAC"/>
              <w:rPr>
                <w:szCs w:val="18"/>
                <w:lang w:eastAsia="zh-CN"/>
              </w:rPr>
            </w:pPr>
            <w:r w:rsidRPr="006F5CAD">
              <w:rPr>
                <w:szCs w:val="18"/>
                <w:lang w:eastAsia="zh-CN"/>
              </w:rPr>
              <w:t>CA_n1A-n78A</w:t>
            </w:r>
          </w:p>
          <w:p w14:paraId="25EBAECE" w14:textId="77777777" w:rsidR="0024729E" w:rsidRPr="006F5CAD" w:rsidRDefault="0024729E" w:rsidP="000B55D6">
            <w:pPr>
              <w:pStyle w:val="TAC"/>
              <w:rPr>
                <w:szCs w:val="18"/>
                <w:lang w:eastAsia="zh-CN"/>
              </w:rPr>
            </w:pPr>
            <w:r w:rsidRPr="006F5CAD">
              <w:rPr>
                <w:szCs w:val="18"/>
                <w:lang w:eastAsia="zh-CN"/>
              </w:rPr>
              <w:t>CA_n1A-n102A</w:t>
            </w:r>
          </w:p>
          <w:p w14:paraId="5D9DE3F5" w14:textId="77777777" w:rsidR="0024729E" w:rsidRPr="006F5CAD" w:rsidRDefault="0024729E" w:rsidP="000B55D6">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3F2704"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AC8855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B03FFD" w14:textId="77777777" w:rsidR="0024729E" w:rsidRPr="006F5CAD" w:rsidRDefault="0024729E" w:rsidP="000B55D6">
            <w:pPr>
              <w:pStyle w:val="TAC"/>
              <w:rPr>
                <w:lang w:eastAsia="zh-CN"/>
              </w:rPr>
            </w:pPr>
            <w:r w:rsidRPr="006F5CAD">
              <w:rPr>
                <w:szCs w:val="18"/>
                <w:lang w:eastAsia="zh-CN"/>
              </w:rPr>
              <w:t>0</w:t>
            </w:r>
          </w:p>
        </w:tc>
      </w:tr>
      <w:tr w:rsidR="0024729E" w:rsidRPr="006F5CAD" w14:paraId="2801AEEB" w14:textId="77777777" w:rsidTr="000B55D6">
        <w:trPr>
          <w:jc w:val="center"/>
        </w:trPr>
        <w:tc>
          <w:tcPr>
            <w:tcW w:w="2062" w:type="dxa"/>
            <w:tcBorders>
              <w:top w:val="nil"/>
              <w:left w:val="single" w:sz="4" w:space="0" w:color="auto"/>
              <w:bottom w:val="nil"/>
              <w:right w:val="single" w:sz="4" w:space="0" w:color="auto"/>
            </w:tcBorders>
            <w:vAlign w:val="center"/>
          </w:tcPr>
          <w:p w14:paraId="394F978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D75910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A8C97"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007A2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5A5F2A" w14:textId="77777777" w:rsidR="0024729E" w:rsidRPr="006F5CAD" w:rsidRDefault="0024729E" w:rsidP="000B55D6">
            <w:pPr>
              <w:pStyle w:val="TAC"/>
              <w:rPr>
                <w:lang w:eastAsia="zh-CN"/>
              </w:rPr>
            </w:pPr>
          </w:p>
        </w:tc>
      </w:tr>
      <w:tr w:rsidR="0024729E" w:rsidRPr="006F5CAD" w14:paraId="6DEE10B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A02CF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EAA18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48E8A"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1D28B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4AEB8A2" w14:textId="77777777" w:rsidR="0024729E" w:rsidRPr="006F5CAD" w:rsidRDefault="0024729E" w:rsidP="000B55D6">
            <w:pPr>
              <w:pStyle w:val="TAC"/>
              <w:rPr>
                <w:lang w:eastAsia="zh-CN"/>
              </w:rPr>
            </w:pPr>
          </w:p>
        </w:tc>
      </w:tr>
      <w:tr w:rsidR="0024729E" w:rsidRPr="006F5CAD" w14:paraId="46A3690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052675" w14:textId="77777777" w:rsidR="0024729E" w:rsidRPr="006F5CAD" w:rsidRDefault="0024729E" w:rsidP="000B55D6">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DA143D4" w14:textId="77777777" w:rsidR="0024729E" w:rsidRPr="006F5CAD" w:rsidRDefault="0024729E" w:rsidP="000B55D6">
            <w:pPr>
              <w:pStyle w:val="TAC"/>
              <w:rPr>
                <w:szCs w:val="18"/>
                <w:lang w:eastAsia="zh-CN"/>
              </w:rPr>
            </w:pPr>
            <w:r w:rsidRPr="006F5CAD">
              <w:rPr>
                <w:szCs w:val="18"/>
                <w:lang w:eastAsia="zh-CN"/>
              </w:rPr>
              <w:t>CA_n1A-n78A</w:t>
            </w:r>
          </w:p>
          <w:p w14:paraId="4EB3D004" w14:textId="77777777" w:rsidR="0024729E" w:rsidRPr="006F5CAD" w:rsidRDefault="0024729E" w:rsidP="000B55D6">
            <w:pPr>
              <w:pStyle w:val="TAC"/>
              <w:rPr>
                <w:szCs w:val="18"/>
                <w:lang w:eastAsia="zh-CN"/>
              </w:rPr>
            </w:pPr>
            <w:r w:rsidRPr="006F5CAD">
              <w:rPr>
                <w:szCs w:val="18"/>
                <w:lang w:eastAsia="zh-CN"/>
              </w:rPr>
              <w:t>CA_n1A-n102A</w:t>
            </w:r>
          </w:p>
          <w:p w14:paraId="6340058A" w14:textId="77777777" w:rsidR="0024729E" w:rsidRPr="006F5CAD" w:rsidRDefault="0024729E" w:rsidP="000B55D6">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A21620A"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BAEA7B"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C24A25" w14:textId="77777777" w:rsidR="0024729E" w:rsidRPr="006F5CAD" w:rsidRDefault="0024729E" w:rsidP="000B55D6">
            <w:pPr>
              <w:pStyle w:val="TAC"/>
              <w:rPr>
                <w:lang w:eastAsia="zh-CN"/>
              </w:rPr>
            </w:pPr>
            <w:r w:rsidRPr="006F5CAD">
              <w:rPr>
                <w:szCs w:val="18"/>
                <w:lang w:eastAsia="zh-CN"/>
              </w:rPr>
              <w:t>0</w:t>
            </w:r>
          </w:p>
        </w:tc>
      </w:tr>
      <w:tr w:rsidR="0024729E" w:rsidRPr="006F5CAD" w14:paraId="7E9143C7" w14:textId="77777777" w:rsidTr="000B55D6">
        <w:trPr>
          <w:jc w:val="center"/>
        </w:trPr>
        <w:tc>
          <w:tcPr>
            <w:tcW w:w="2062" w:type="dxa"/>
            <w:tcBorders>
              <w:top w:val="nil"/>
              <w:left w:val="single" w:sz="4" w:space="0" w:color="auto"/>
              <w:bottom w:val="nil"/>
              <w:right w:val="single" w:sz="4" w:space="0" w:color="auto"/>
            </w:tcBorders>
            <w:vAlign w:val="center"/>
          </w:tcPr>
          <w:p w14:paraId="05FFECA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25CF3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ADB41"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10A0C86"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8F6E90" w14:textId="77777777" w:rsidR="0024729E" w:rsidRPr="006F5CAD" w:rsidRDefault="0024729E" w:rsidP="000B55D6">
            <w:pPr>
              <w:pStyle w:val="TAC"/>
              <w:rPr>
                <w:lang w:eastAsia="zh-CN"/>
              </w:rPr>
            </w:pPr>
          </w:p>
        </w:tc>
      </w:tr>
      <w:tr w:rsidR="0024729E" w:rsidRPr="006F5CAD" w14:paraId="7C72BFD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5E235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3349E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61082"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D4281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2311C9AD" w14:textId="77777777" w:rsidR="0024729E" w:rsidRPr="006F5CAD" w:rsidRDefault="0024729E" w:rsidP="000B55D6">
            <w:pPr>
              <w:pStyle w:val="TAC"/>
              <w:rPr>
                <w:lang w:eastAsia="zh-CN"/>
              </w:rPr>
            </w:pPr>
          </w:p>
        </w:tc>
      </w:tr>
      <w:tr w:rsidR="0024729E" w:rsidRPr="006F5CAD" w14:paraId="2E04168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36C50B" w14:textId="77777777" w:rsidR="0024729E" w:rsidRPr="006F5CAD" w:rsidRDefault="0024729E" w:rsidP="000B55D6">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5320F57" w14:textId="77777777" w:rsidR="0024729E" w:rsidRPr="006F5CAD" w:rsidRDefault="0024729E" w:rsidP="000B55D6">
            <w:pPr>
              <w:pStyle w:val="TAC"/>
              <w:rPr>
                <w:szCs w:val="18"/>
                <w:lang w:eastAsia="zh-CN"/>
              </w:rPr>
            </w:pPr>
            <w:r w:rsidRPr="006F5CAD">
              <w:rPr>
                <w:szCs w:val="18"/>
                <w:lang w:eastAsia="zh-CN"/>
              </w:rPr>
              <w:t>CA_n1A-n78A</w:t>
            </w:r>
          </w:p>
          <w:p w14:paraId="0C833601" w14:textId="77777777" w:rsidR="0024729E" w:rsidRPr="006F5CAD" w:rsidRDefault="0024729E" w:rsidP="000B55D6">
            <w:pPr>
              <w:pStyle w:val="TAC"/>
              <w:rPr>
                <w:szCs w:val="18"/>
                <w:lang w:eastAsia="zh-CN"/>
              </w:rPr>
            </w:pPr>
            <w:r w:rsidRPr="006F5CAD">
              <w:rPr>
                <w:szCs w:val="18"/>
                <w:lang w:eastAsia="zh-CN"/>
              </w:rPr>
              <w:t>CA_n1A-n102A</w:t>
            </w:r>
          </w:p>
          <w:p w14:paraId="20BB7D16" w14:textId="77777777" w:rsidR="0024729E" w:rsidRPr="006F5CAD" w:rsidRDefault="0024729E" w:rsidP="000B55D6">
            <w:pPr>
              <w:pStyle w:val="TAC"/>
              <w:rPr>
                <w:szCs w:val="18"/>
                <w:lang w:eastAsia="zh-CN"/>
              </w:rPr>
            </w:pPr>
            <w:r w:rsidRPr="006F5CAD">
              <w:rPr>
                <w:szCs w:val="18"/>
                <w:lang w:eastAsia="zh-CN"/>
              </w:rPr>
              <w:t>CA_n78A-n102A</w:t>
            </w:r>
          </w:p>
          <w:p w14:paraId="53BA7BB9"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295408"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08978FF"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4F38A0F" w14:textId="77777777" w:rsidR="0024729E" w:rsidRPr="006F5CAD" w:rsidRDefault="0024729E" w:rsidP="000B55D6">
            <w:pPr>
              <w:pStyle w:val="TAC"/>
              <w:rPr>
                <w:lang w:eastAsia="zh-CN"/>
              </w:rPr>
            </w:pPr>
            <w:r w:rsidRPr="006F5CAD">
              <w:rPr>
                <w:szCs w:val="18"/>
                <w:lang w:eastAsia="zh-CN"/>
              </w:rPr>
              <w:t>0</w:t>
            </w:r>
          </w:p>
        </w:tc>
      </w:tr>
      <w:tr w:rsidR="0024729E" w:rsidRPr="006F5CAD" w14:paraId="55A7070A" w14:textId="77777777" w:rsidTr="000B55D6">
        <w:trPr>
          <w:jc w:val="center"/>
        </w:trPr>
        <w:tc>
          <w:tcPr>
            <w:tcW w:w="2062" w:type="dxa"/>
            <w:tcBorders>
              <w:top w:val="nil"/>
              <w:left w:val="single" w:sz="4" w:space="0" w:color="auto"/>
              <w:bottom w:val="nil"/>
              <w:right w:val="single" w:sz="4" w:space="0" w:color="auto"/>
            </w:tcBorders>
            <w:vAlign w:val="center"/>
          </w:tcPr>
          <w:p w14:paraId="6DDFF7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15A3A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460A4"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6C29A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2987B13C" w14:textId="77777777" w:rsidR="0024729E" w:rsidRPr="006F5CAD" w:rsidRDefault="0024729E" w:rsidP="000B55D6">
            <w:pPr>
              <w:pStyle w:val="TAC"/>
              <w:rPr>
                <w:lang w:eastAsia="zh-CN"/>
              </w:rPr>
            </w:pPr>
          </w:p>
        </w:tc>
      </w:tr>
      <w:tr w:rsidR="0024729E" w:rsidRPr="006F5CAD" w14:paraId="5A948F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C5E5F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14450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8AB1"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3A7E05"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C0157DC" w14:textId="77777777" w:rsidR="0024729E" w:rsidRPr="006F5CAD" w:rsidRDefault="0024729E" w:rsidP="000B55D6">
            <w:pPr>
              <w:pStyle w:val="TAC"/>
              <w:rPr>
                <w:lang w:eastAsia="zh-CN"/>
              </w:rPr>
            </w:pPr>
          </w:p>
        </w:tc>
      </w:tr>
      <w:tr w:rsidR="0024729E" w:rsidRPr="006F5CAD" w14:paraId="3DDB561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44AB4E" w14:textId="77777777" w:rsidR="0024729E" w:rsidRPr="006F5CAD" w:rsidRDefault="0024729E" w:rsidP="000B55D6">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56C8489" w14:textId="77777777" w:rsidR="0024729E" w:rsidRPr="006F5CAD" w:rsidRDefault="0024729E" w:rsidP="000B55D6">
            <w:pPr>
              <w:pStyle w:val="TAC"/>
              <w:rPr>
                <w:szCs w:val="18"/>
                <w:lang w:eastAsia="zh-CN"/>
              </w:rPr>
            </w:pPr>
            <w:r w:rsidRPr="006F5CAD">
              <w:rPr>
                <w:szCs w:val="18"/>
                <w:lang w:eastAsia="zh-CN"/>
              </w:rPr>
              <w:t>CA_n1A-n78A</w:t>
            </w:r>
          </w:p>
          <w:p w14:paraId="1F255443" w14:textId="77777777" w:rsidR="0024729E" w:rsidRPr="006F5CAD" w:rsidRDefault="0024729E" w:rsidP="000B55D6">
            <w:pPr>
              <w:pStyle w:val="TAC"/>
              <w:rPr>
                <w:szCs w:val="18"/>
                <w:lang w:eastAsia="zh-CN"/>
              </w:rPr>
            </w:pPr>
            <w:r w:rsidRPr="006F5CAD">
              <w:rPr>
                <w:szCs w:val="18"/>
                <w:lang w:eastAsia="zh-CN"/>
              </w:rPr>
              <w:t>CA_n1A-n102A</w:t>
            </w:r>
          </w:p>
          <w:p w14:paraId="761E55AB" w14:textId="77777777" w:rsidR="0024729E" w:rsidRPr="006F5CAD" w:rsidRDefault="0024729E" w:rsidP="000B55D6">
            <w:pPr>
              <w:pStyle w:val="TAC"/>
              <w:rPr>
                <w:szCs w:val="18"/>
                <w:lang w:eastAsia="zh-CN"/>
              </w:rPr>
            </w:pPr>
            <w:r w:rsidRPr="006F5CAD">
              <w:rPr>
                <w:szCs w:val="18"/>
                <w:lang w:eastAsia="zh-CN"/>
              </w:rPr>
              <w:t>CA_n1A-n102B</w:t>
            </w:r>
          </w:p>
          <w:p w14:paraId="04C97E55" w14:textId="77777777" w:rsidR="0024729E" w:rsidRPr="006F5CAD" w:rsidRDefault="0024729E" w:rsidP="000B55D6">
            <w:pPr>
              <w:pStyle w:val="TAC"/>
              <w:rPr>
                <w:szCs w:val="18"/>
                <w:lang w:eastAsia="zh-CN"/>
              </w:rPr>
            </w:pPr>
            <w:r w:rsidRPr="006F5CAD">
              <w:rPr>
                <w:szCs w:val="18"/>
                <w:lang w:eastAsia="zh-CN"/>
              </w:rPr>
              <w:t>CA_n78A-n102A</w:t>
            </w:r>
          </w:p>
          <w:p w14:paraId="41002413" w14:textId="77777777" w:rsidR="0024729E" w:rsidRPr="006F5CAD" w:rsidRDefault="0024729E" w:rsidP="000B55D6">
            <w:pPr>
              <w:pStyle w:val="TAC"/>
              <w:rPr>
                <w:szCs w:val="18"/>
                <w:lang w:eastAsia="zh-CN"/>
              </w:rPr>
            </w:pPr>
            <w:r w:rsidRPr="006F5CAD">
              <w:rPr>
                <w:szCs w:val="18"/>
                <w:lang w:eastAsia="zh-CN"/>
              </w:rPr>
              <w:t>CA_n78A-n102B</w:t>
            </w:r>
          </w:p>
          <w:p w14:paraId="3D74B249"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E87C00"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1E9F1E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6F205F4" w14:textId="77777777" w:rsidR="0024729E" w:rsidRPr="006F5CAD" w:rsidRDefault="0024729E" w:rsidP="000B55D6">
            <w:pPr>
              <w:pStyle w:val="TAC"/>
              <w:rPr>
                <w:lang w:eastAsia="zh-CN"/>
              </w:rPr>
            </w:pPr>
            <w:r w:rsidRPr="006F5CAD">
              <w:rPr>
                <w:szCs w:val="18"/>
                <w:lang w:eastAsia="zh-CN"/>
              </w:rPr>
              <w:t>0</w:t>
            </w:r>
          </w:p>
        </w:tc>
      </w:tr>
      <w:tr w:rsidR="0024729E" w:rsidRPr="006F5CAD" w14:paraId="6E502DCA" w14:textId="77777777" w:rsidTr="000B55D6">
        <w:trPr>
          <w:jc w:val="center"/>
        </w:trPr>
        <w:tc>
          <w:tcPr>
            <w:tcW w:w="2062" w:type="dxa"/>
            <w:tcBorders>
              <w:top w:val="nil"/>
              <w:left w:val="single" w:sz="4" w:space="0" w:color="auto"/>
              <w:bottom w:val="nil"/>
              <w:right w:val="single" w:sz="4" w:space="0" w:color="auto"/>
            </w:tcBorders>
            <w:vAlign w:val="center"/>
          </w:tcPr>
          <w:p w14:paraId="2282219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4FA6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88C5"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C1A39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3CADB045" w14:textId="77777777" w:rsidR="0024729E" w:rsidRPr="006F5CAD" w:rsidRDefault="0024729E" w:rsidP="000B55D6">
            <w:pPr>
              <w:pStyle w:val="TAC"/>
              <w:rPr>
                <w:lang w:eastAsia="zh-CN"/>
              </w:rPr>
            </w:pPr>
          </w:p>
        </w:tc>
      </w:tr>
      <w:tr w:rsidR="0024729E" w:rsidRPr="006F5CAD" w14:paraId="441D883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F99F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70D06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C2BF"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9A0B5B"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6B26019" w14:textId="77777777" w:rsidR="0024729E" w:rsidRPr="006F5CAD" w:rsidRDefault="0024729E" w:rsidP="000B55D6">
            <w:pPr>
              <w:pStyle w:val="TAC"/>
              <w:rPr>
                <w:lang w:eastAsia="zh-CN"/>
              </w:rPr>
            </w:pPr>
          </w:p>
        </w:tc>
      </w:tr>
      <w:tr w:rsidR="0024729E" w:rsidRPr="006F5CAD" w14:paraId="4CCFDE4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FF2D06" w14:textId="77777777" w:rsidR="0024729E" w:rsidRPr="006F5CAD" w:rsidRDefault="0024729E" w:rsidP="000B55D6">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76F1BDE" w14:textId="77777777" w:rsidR="0024729E" w:rsidRPr="006F5CAD" w:rsidRDefault="0024729E" w:rsidP="000B55D6">
            <w:pPr>
              <w:pStyle w:val="TAC"/>
              <w:rPr>
                <w:szCs w:val="18"/>
                <w:lang w:eastAsia="zh-CN"/>
              </w:rPr>
            </w:pPr>
            <w:r w:rsidRPr="006F5CAD">
              <w:rPr>
                <w:szCs w:val="18"/>
                <w:lang w:eastAsia="zh-CN"/>
              </w:rPr>
              <w:t>CA_n1A-n78A</w:t>
            </w:r>
          </w:p>
          <w:p w14:paraId="0C8CE194" w14:textId="77777777" w:rsidR="0024729E" w:rsidRPr="006F5CAD" w:rsidRDefault="0024729E" w:rsidP="000B55D6">
            <w:pPr>
              <w:pStyle w:val="TAC"/>
              <w:rPr>
                <w:szCs w:val="18"/>
                <w:lang w:eastAsia="zh-CN"/>
              </w:rPr>
            </w:pPr>
            <w:r w:rsidRPr="006F5CAD">
              <w:rPr>
                <w:szCs w:val="18"/>
                <w:lang w:eastAsia="zh-CN"/>
              </w:rPr>
              <w:t>CA_n1A-n102A</w:t>
            </w:r>
          </w:p>
          <w:p w14:paraId="13B69AA6" w14:textId="77777777" w:rsidR="0024729E" w:rsidRPr="006F5CAD" w:rsidRDefault="0024729E" w:rsidP="000B55D6">
            <w:pPr>
              <w:pStyle w:val="TAC"/>
              <w:rPr>
                <w:szCs w:val="18"/>
                <w:lang w:eastAsia="zh-CN"/>
              </w:rPr>
            </w:pPr>
            <w:r w:rsidRPr="006F5CAD">
              <w:rPr>
                <w:szCs w:val="18"/>
                <w:lang w:eastAsia="zh-CN"/>
              </w:rPr>
              <w:t>CA_n1A-n102C</w:t>
            </w:r>
          </w:p>
          <w:p w14:paraId="5F578867" w14:textId="77777777" w:rsidR="0024729E" w:rsidRPr="006F5CAD" w:rsidRDefault="0024729E" w:rsidP="000B55D6">
            <w:pPr>
              <w:pStyle w:val="TAC"/>
              <w:rPr>
                <w:szCs w:val="18"/>
                <w:lang w:eastAsia="zh-CN"/>
              </w:rPr>
            </w:pPr>
            <w:r w:rsidRPr="006F5CAD">
              <w:rPr>
                <w:szCs w:val="18"/>
                <w:lang w:eastAsia="zh-CN"/>
              </w:rPr>
              <w:t>CA_n78A-n102A</w:t>
            </w:r>
          </w:p>
          <w:p w14:paraId="3C18B6CD" w14:textId="77777777" w:rsidR="0024729E" w:rsidRPr="006F5CAD" w:rsidRDefault="0024729E" w:rsidP="000B55D6">
            <w:pPr>
              <w:pStyle w:val="TAC"/>
              <w:rPr>
                <w:szCs w:val="18"/>
                <w:lang w:eastAsia="zh-CN"/>
              </w:rPr>
            </w:pPr>
            <w:r w:rsidRPr="006F5CAD">
              <w:rPr>
                <w:szCs w:val="18"/>
                <w:lang w:eastAsia="zh-CN"/>
              </w:rPr>
              <w:t>CA_n78A-n102C</w:t>
            </w:r>
          </w:p>
          <w:p w14:paraId="1B29B915"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AE0F9B"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29970E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38CD4E4" w14:textId="77777777" w:rsidR="0024729E" w:rsidRPr="006F5CAD" w:rsidRDefault="0024729E" w:rsidP="000B55D6">
            <w:pPr>
              <w:pStyle w:val="TAC"/>
              <w:rPr>
                <w:lang w:eastAsia="zh-CN"/>
              </w:rPr>
            </w:pPr>
            <w:r w:rsidRPr="006F5CAD">
              <w:rPr>
                <w:szCs w:val="18"/>
                <w:lang w:eastAsia="zh-CN"/>
              </w:rPr>
              <w:t>0</w:t>
            </w:r>
          </w:p>
        </w:tc>
      </w:tr>
      <w:tr w:rsidR="0024729E" w:rsidRPr="006F5CAD" w14:paraId="5824F985" w14:textId="77777777" w:rsidTr="000B55D6">
        <w:trPr>
          <w:jc w:val="center"/>
        </w:trPr>
        <w:tc>
          <w:tcPr>
            <w:tcW w:w="2062" w:type="dxa"/>
            <w:tcBorders>
              <w:top w:val="nil"/>
              <w:left w:val="single" w:sz="4" w:space="0" w:color="auto"/>
              <w:bottom w:val="nil"/>
              <w:right w:val="single" w:sz="4" w:space="0" w:color="auto"/>
            </w:tcBorders>
            <w:vAlign w:val="center"/>
          </w:tcPr>
          <w:p w14:paraId="5D8E62F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787C0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AAC2D"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EC047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7D73A244" w14:textId="77777777" w:rsidR="0024729E" w:rsidRPr="006F5CAD" w:rsidRDefault="0024729E" w:rsidP="000B55D6">
            <w:pPr>
              <w:pStyle w:val="TAC"/>
              <w:rPr>
                <w:lang w:eastAsia="zh-CN"/>
              </w:rPr>
            </w:pPr>
          </w:p>
        </w:tc>
      </w:tr>
      <w:tr w:rsidR="0024729E" w:rsidRPr="006F5CAD" w14:paraId="286DB7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85560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424E4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16CFB"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7EB0B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4DA2DC" w14:textId="77777777" w:rsidR="0024729E" w:rsidRPr="006F5CAD" w:rsidRDefault="0024729E" w:rsidP="000B55D6">
            <w:pPr>
              <w:pStyle w:val="TAC"/>
              <w:rPr>
                <w:lang w:eastAsia="zh-CN"/>
              </w:rPr>
            </w:pPr>
          </w:p>
        </w:tc>
      </w:tr>
      <w:tr w:rsidR="0024729E" w:rsidRPr="006F5CAD" w14:paraId="7D3B2C6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37B46F" w14:textId="77777777" w:rsidR="0024729E" w:rsidRPr="006F5CAD" w:rsidRDefault="0024729E" w:rsidP="000B55D6">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811CC28" w14:textId="77777777" w:rsidR="0024729E" w:rsidRPr="006F5CAD" w:rsidRDefault="0024729E" w:rsidP="000B55D6">
            <w:pPr>
              <w:pStyle w:val="TAC"/>
              <w:rPr>
                <w:szCs w:val="18"/>
                <w:lang w:eastAsia="zh-CN"/>
              </w:rPr>
            </w:pPr>
            <w:r w:rsidRPr="006F5CAD">
              <w:rPr>
                <w:szCs w:val="18"/>
                <w:lang w:eastAsia="zh-CN"/>
              </w:rPr>
              <w:t>CA_n1A-n78A</w:t>
            </w:r>
          </w:p>
          <w:p w14:paraId="1DD1FF76" w14:textId="77777777" w:rsidR="0024729E" w:rsidRPr="006F5CAD" w:rsidRDefault="0024729E" w:rsidP="000B55D6">
            <w:pPr>
              <w:pStyle w:val="TAC"/>
              <w:rPr>
                <w:szCs w:val="18"/>
                <w:lang w:eastAsia="zh-CN"/>
              </w:rPr>
            </w:pPr>
            <w:r w:rsidRPr="006F5CAD">
              <w:rPr>
                <w:szCs w:val="18"/>
                <w:lang w:eastAsia="zh-CN"/>
              </w:rPr>
              <w:t>CA_n1A-n102A</w:t>
            </w:r>
          </w:p>
          <w:p w14:paraId="1C421F0C" w14:textId="77777777" w:rsidR="0024729E" w:rsidRPr="006F5CAD" w:rsidRDefault="0024729E" w:rsidP="000B55D6">
            <w:pPr>
              <w:pStyle w:val="TAC"/>
              <w:rPr>
                <w:szCs w:val="18"/>
                <w:lang w:eastAsia="zh-CN"/>
              </w:rPr>
            </w:pPr>
            <w:r w:rsidRPr="006F5CAD">
              <w:rPr>
                <w:szCs w:val="18"/>
                <w:lang w:eastAsia="zh-CN"/>
              </w:rPr>
              <w:t>CA_n78A-n102A</w:t>
            </w:r>
          </w:p>
          <w:p w14:paraId="2FADC648"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9C9777"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A6B8BD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AE1A31C" w14:textId="77777777" w:rsidR="0024729E" w:rsidRPr="006F5CAD" w:rsidRDefault="0024729E" w:rsidP="000B55D6">
            <w:pPr>
              <w:pStyle w:val="TAC"/>
              <w:rPr>
                <w:lang w:eastAsia="zh-CN"/>
              </w:rPr>
            </w:pPr>
            <w:r w:rsidRPr="006F5CAD">
              <w:rPr>
                <w:szCs w:val="18"/>
                <w:lang w:eastAsia="zh-CN"/>
              </w:rPr>
              <w:t>0</w:t>
            </w:r>
          </w:p>
        </w:tc>
      </w:tr>
      <w:tr w:rsidR="0024729E" w:rsidRPr="006F5CAD" w14:paraId="0F2354E5" w14:textId="77777777" w:rsidTr="000B55D6">
        <w:trPr>
          <w:jc w:val="center"/>
        </w:trPr>
        <w:tc>
          <w:tcPr>
            <w:tcW w:w="2062" w:type="dxa"/>
            <w:tcBorders>
              <w:top w:val="nil"/>
              <w:left w:val="single" w:sz="4" w:space="0" w:color="auto"/>
              <w:bottom w:val="nil"/>
              <w:right w:val="single" w:sz="4" w:space="0" w:color="auto"/>
            </w:tcBorders>
            <w:vAlign w:val="center"/>
          </w:tcPr>
          <w:p w14:paraId="622282D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1763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2456D"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CE27B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38D6450A" w14:textId="77777777" w:rsidR="0024729E" w:rsidRPr="006F5CAD" w:rsidRDefault="0024729E" w:rsidP="000B55D6">
            <w:pPr>
              <w:pStyle w:val="TAC"/>
              <w:rPr>
                <w:lang w:eastAsia="zh-CN"/>
              </w:rPr>
            </w:pPr>
          </w:p>
        </w:tc>
      </w:tr>
      <w:tr w:rsidR="0024729E" w:rsidRPr="006F5CAD" w14:paraId="324F91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97C9AE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E5A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D9D92"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C2A03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7891DF9" w14:textId="77777777" w:rsidR="0024729E" w:rsidRPr="006F5CAD" w:rsidRDefault="0024729E" w:rsidP="000B55D6">
            <w:pPr>
              <w:pStyle w:val="TAC"/>
              <w:rPr>
                <w:lang w:eastAsia="zh-CN"/>
              </w:rPr>
            </w:pPr>
          </w:p>
        </w:tc>
      </w:tr>
      <w:tr w:rsidR="0024729E" w:rsidRPr="006F5CAD" w14:paraId="226492E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90B67B" w14:textId="77777777" w:rsidR="0024729E" w:rsidRPr="006F5CAD" w:rsidRDefault="0024729E" w:rsidP="000B55D6">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7B54CC0" w14:textId="77777777" w:rsidR="0024729E" w:rsidRPr="006F5CAD" w:rsidRDefault="0024729E" w:rsidP="000B55D6">
            <w:pPr>
              <w:pStyle w:val="TAC"/>
              <w:rPr>
                <w:szCs w:val="18"/>
                <w:lang w:eastAsia="zh-CN"/>
              </w:rPr>
            </w:pPr>
            <w:r w:rsidRPr="006F5CAD">
              <w:rPr>
                <w:szCs w:val="18"/>
                <w:lang w:eastAsia="zh-CN"/>
              </w:rPr>
              <w:t>CA_n1A-n78A</w:t>
            </w:r>
          </w:p>
          <w:p w14:paraId="214E20D8" w14:textId="77777777" w:rsidR="0024729E" w:rsidRPr="006F5CAD" w:rsidRDefault="0024729E" w:rsidP="000B55D6">
            <w:pPr>
              <w:pStyle w:val="TAC"/>
              <w:rPr>
                <w:szCs w:val="18"/>
                <w:lang w:eastAsia="zh-CN"/>
              </w:rPr>
            </w:pPr>
            <w:r w:rsidRPr="006F5CAD">
              <w:rPr>
                <w:szCs w:val="18"/>
                <w:lang w:eastAsia="zh-CN"/>
              </w:rPr>
              <w:t>CA_n1A-n102A</w:t>
            </w:r>
          </w:p>
          <w:p w14:paraId="4D4EAFB2" w14:textId="77777777" w:rsidR="0024729E" w:rsidRPr="006F5CAD" w:rsidRDefault="0024729E" w:rsidP="000B55D6">
            <w:pPr>
              <w:pStyle w:val="TAC"/>
              <w:rPr>
                <w:szCs w:val="18"/>
                <w:lang w:eastAsia="zh-CN"/>
              </w:rPr>
            </w:pPr>
            <w:r w:rsidRPr="006F5CAD">
              <w:rPr>
                <w:szCs w:val="18"/>
                <w:lang w:eastAsia="zh-CN"/>
              </w:rPr>
              <w:t>CA_n78A-n102A</w:t>
            </w:r>
          </w:p>
          <w:p w14:paraId="5EB72677"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4B852A"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3405F3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792B634" w14:textId="77777777" w:rsidR="0024729E" w:rsidRPr="006F5CAD" w:rsidRDefault="0024729E" w:rsidP="000B55D6">
            <w:pPr>
              <w:pStyle w:val="TAC"/>
              <w:rPr>
                <w:lang w:eastAsia="zh-CN"/>
              </w:rPr>
            </w:pPr>
            <w:r w:rsidRPr="006F5CAD">
              <w:rPr>
                <w:szCs w:val="18"/>
                <w:lang w:eastAsia="zh-CN"/>
              </w:rPr>
              <w:t>0</w:t>
            </w:r>
          </w:p>
        </w:tc>
      </w:tr>
      <w:tr w:rsidR="0024729E" w:rsidRPr="006F5CAD" w14:paraId="575219F6" w14:textId="77777777" w:rsidTr="000B55D6">
        <w:trPr>
          <w:jc w:val="center"/>
        </w:trPr>
        <w:tc>
          <w:tcPr>
            <w:tcW w:w="2062" w:type="dxa"/>
            <w:tcBorders>
              <w:top w:val="nil"/>
              <w:left w:val="single" w:sz="4" w:space="0" w:color="auto"/>
              <w:bottom w:val="nil"/>
              <w:right w:val="single" w:sz="4" w:space="0" w:color="auto"/>
            </w:tcBorders>
            <w:vAlign w:val="center"/>
          </w:tcPr>
          <w:p w14:paraId="0765641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BE9A7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3FE3"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7C8F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AE4D1D2" w14:textId="77777777" w:rsidR="0024729E" w:rsidRPr="006F5CAD" w:rsidRDefault="0024729E" w:rsidP="000B55D6">
            <w:pPr>
              <w:pStyle w:val="TAC"/>
              <w:rPr>
                <w:lang w:eastAsia="zh-CN"/>
              </w:rPr>
            </w:pPr>
          </w:p>
        </w:tc>
      </w:tr>
      <w:tr w:rsidR="0024729E" w:rsidRPr="006F5CAD" w14:paraId="261995B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BAE6C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35510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DAAB"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DED89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E29010A" w14:textId="77777777" w:rsidR="0024729E" w:rsidRPr="006F5CAD" w:rsidRDefault="0024729E" w:rsidP="000B55D6">
            <w:pPr>
              <w:pStyle w:val="TAC"/>
              <w:rPr>
                <w:lang w:eastAsia="zh-CN"/>
              </w:rPr>
            </w:pPr>
          </w:p>
        </w:tc>
      </w:tr>
      <w:tr w:rsidR="0024729E" w:rsidRPr="006F5CAD" w14:paraId="42297CE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E91EA25" w14:textId="77777777" w:rsidR="0024729E" w:rsidRPr="006F5CAD" w:rsidRDefault="0024729E" w:rsidP="000B55D6">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ED064A8" w14:textId="77777777" w:rsidR="0024729E" w:rsidRPr="006F5CAD" w:rsidRDefault="0024729E" w:rsidP="000B55D6">
            <w:pPr>
              <w:pStyle w:val="TAC"/>
              <w:rPr>
                <w:szCs w:val="18"/>
                <w:lang w:eastAsia="zh-CN"/>
              </w:rPr>
            </w:pPr>
            <w:r w:rsidRPr="006F5CAD">
              <w:rPr>
                <w:szCs w:val="18"/>
                <w:lang w:eastAsia="zh-CN"/>
              </w:rPr>
              <w:t>CA_n1A-n78A</w:t>
            </w:r>
          </w:p>
          <w:p w14:paraId="1BB26B5B" w14:textId="77777777" w:rsidR="0024729E" w:rsidRPr="006F5CAD" w:rsidRDefault="0024729E" w:rsidP="000B55D6">
            <w:pPr>
              <w:pStyle w:val="TAC"/>
              <w:rPr>
                <w:szCs w:val="18"/>
                <w:lang w:eastAsia="zh-CN"/>
              </w:rPr>
            </w:pPr>
            <w:r w:rsidRPr="006F5CAD">
              <w:rPr>
                <w:szCs w:val="18"/>
                <w:lang w:eastAsia="zh-CN"/>
              </w:rPr>
              <w:t>CA_n1A-n102A</w:t>
            </w:r>
          </w:p>
          <w:p w14:paraId="26CD524F" w14:textId="77777777" w:rsidR="0024729E" w:rsidRPr="006F5CAD" w:rsidRDefault="0024729E" w:rsidP="000B55D6">
            <w:pPr>
              <w:pStyle w:val="TAC"/>
              <w:rPr>
                <w:szCs w:val="18"/>
                <w:lang w:eastAsia="zh-CN"/>
              </w:rPr>
            </w:pPr>
            <w:r w:rsidRPr="006F5CAD">
              <w:rPr>
                <w:szCs w:val="18"/>
                <w:lang w:eastAsia="zh-CN"/>
              </w:rPr>
              <w:t>CA_n78A-n102A</w:t>
            </w:r>
          </w:p>
          <w:p w14:paraId="2DDB68C8"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4F9074"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8659D2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4A303E" w14:textId="77777777" w:rsidR="0024729E" w:rsidRPr="006F5CAD" w:rsidRDefault="0024729E" w:rsidP="000B55D6">
            <w:pPr>
              <w:pStyle w:val="TAC"/>
              <w:rPr>
                <w:lang w:eastAsia="zh-CN"/>
              </w:rPr>
            </w:pPr>
            <w:r w:rsidRPr="006F5CAD">
              <w:rPr>
                <w:szCs w:val="18"/>
                <w:lang w:eastAsia="zh-CN"/>
              </w:rPr>
              <w:t>0</w:t>
            </w:r>
          </w:p>
        </w:tc>
      </w:tr>
      <w:tr w:rsidR="0024729E" w:rsidRPr="006F5CAD" w14:paraId="1E6024FC" w14:textId="77777777" w:rsidTr="000B55D6">
        <w:trPr>
          <w:jc w:val="center"/>
        </w:trPr>
        <w:tc>
          <w:tcPr>
            <w:tcW w:w="2062" w:type="dxa"/>
            <w:tcBorders>
              <w:top w:val="nil"/>
              <w:left w:val="single" w:sz="4" w:space="0" w:color="auto"/>
              <w:bottom w:val="nil"/>
              <w:right w:val="single" w:sz="4" w:space="0" w:color="auto"/>
            </w:tcBorders>
            <w:vAlign w:val="center"/>
          </w:tcPr>
          <w:p w14:paraId="4CA9CDE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94E3B1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EB9F4"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708721"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5FCCD64" w14:textId="77777777" w:rsidR="0024729E" w:rsidRPr="006F5CAD" w:rsidRDefault="0024729E" w:rsidP="000B55D6">
            <w:pPr>
              <w:pStyle w:val="TAC"/>
              <w:rPr>
                <w:lang w:eastAsia="zh-CN"/>
              </w:rPr>
            </w:pPr>
          </w:p>
        </w:tc>
      </w:tr>
      <w:tr w:rsidR="0024729E" w:rsidRPr="006F5CAD" w14:paraId="1A421C7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779F1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F943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FD49"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F5991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37FDAF7D" w14:textId="77777777" w:rsidR="0024729E" w:rsidRPr="006F5CAD" w:rsidRDefault="0024729E" w:rsidP="000B55D6">
            <w:pPr>
              <w:pStyle w:val="TAC"/>
              <w:rPr>
                <w:lang w:eastAsia="zh-CN"/>
              </w:rPr>
            </w:pPr>
          </w:p>
        </w:tc>
      </w:tr>
      <w:tr w:rsidR="0024729E" w:rsidRPr="006F5CAD" w14:paraId="1786DDA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54BA539" w14:textId="77777777" w:rsidR="0024729E" w:rsidRPr="006F5CAD" w:rsidRDefault="0024729E" w:rsidP="000B55D6">
            <w:pPr>
              <w:pStyle w:val="TAC"/>
              <w:rPr>
                <w:lang w:eastAsia="zh-CN"/>
              </w:rPr>
            </w:pPr>
            <w:r w:rsidRPr="006F5CAD">
              <w:rPr>
                <w:color w:val="000000"/>
                <w:lang w:eastAsia="zh-CN"/>
              </w:rPr>
              <w:lastRenderedPageBreak/>
              <w:t>CA_n1A-n78A-n105A</w:t>
            </w:r>
          </w:p>
        </w:tc>
        <w:tc>
          <w:tcPr>
            <w:tcW w:w="1716" w:type="dxa"/>
            <w:tcBorders>
              <w:top w:val="single" w:sz="4" w:space="0" w:color="auto"/>
              <w:left w:val="single" w:sz="4" w:space="0" w:color="auto"/>
              <w:bottom w:val="nil"/>
              <w:right w:val="single" w:sz="4" w:space="0" w:color="auto"/>
            </w:tcBorders>
            <w:vAlign w:val="center"/>
          </w:tcPr>
          <w:p w14:paraId="720E7649"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2FDCD504" w14:textId="77777777" w:rsidR="0024729E" w:rsidRPr="006F5CAD" w:rsidRDefault="0024729E" w:rsidP="000B55D6">
            <w:pPr>
              <w:pStyle w:val="TAC"/>
              <w:rPr>
                <w:rFonts w:cs="Arial"/>
                <w:szCs w:val="18"/>
                <w:lang w:eastAsia="zh-CN"/>
              </w:rPr>
            </w:pPr>
            <w:r w:rsidRPr="006F5CAD">
              <w:rPr>
                <w:rFonts w:cs="Arial"/>
                <w:szCs w:val="18"/>
                <w:lang w:eastAsia="zh-CN"/>
              </w:rPr>
              <w:t>CA_n1A-n105A</w:t>
            </w:r>
          </w:p>
          <w:p w14:paraId="45E4D617" w14:textId="77777777" w:rsidR="0024729E" w:rsidRPr="006F5CAD" w:rsidRDefault="0024729E" w:rsidP="000B55D6">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6F60FD0" w14:textId="77777777" w:rsidR="0024729E" w:rsidRPr="006F5CAD" w:rsidRDefault="0024729E" w:rsidP="000B55D6">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98823" w14:textId="77777777" w:rsidR="0024729E" w:rsidRPr="006F5CAD" w:rsidRDefault="0024729E" w:rsidP="000B55D6">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6787E02" w14:textId="77777777" w:rsidR="0024729E" w:rsidRPr="006F5CAD" w:rsidRDefault="0024729E" w:rsidP="000B55D6">
            <w:pPr>
              <w:pStyle w:val="TAC"/>
              <w:rPr>
                <w:lang w:eastAsia="zh-CN"/>
              </w:rPr>
            </w:pPr>
            <w:r w:rsidRPr="006F5CAD">
              <w:rPr>
                <w:szCs w:val="18"/>
                <w:lang w:eastAsia="zh-CN"/>
              </w:rPr>
              <w:t>0</w:t>
            </w:r>
          </w:p>
        </w:tc>
      </w:tr>
      <w:tr w:rsidR="0024729E" w:rsidRPr="006F5CAD" w14:paraId="5E6993AB" w14:textId="77777777" w:rsidTr="000B55D6">
        <w:trPr>
          <w:jc w:val="center"/>
        </w:trPr>
        <w:tc>
          <w:tcPr>
            <w:tcW w:w="2062" w:type="dxa"/>
            <w:tcBorders>
              <w:top w:val="nil"/>
              <w:left w:val="single" w:sz="4" w:space="0" w:color="auto"/>
              <w:bottom w:val="nil"/>
              <w:right w:val="single" w:sz="4" w:space="0" w:color="auto"/>
            </w:tcBorders>
            <w:vAlign w:val="center"/>
          </w:tcPr>
          <w:p w14:paraId="2BF2421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DE077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CA14" w14:textId="77777777" w:rsidR="0024729E" w:rsidRPr="006F5CAD" w:rsidRDefault="0024729E" w:rsidP="000B55D6">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25DA5" w14:textId="77777777" w:rsidR="0024729E" w:rsidRPr="006F5CAD" w:rsidRDefault="0024729E" w:rsidP="000B55D6">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0F70DD" w14:textId="77777777" w:rsidR="0024729E" w:rsidRPr="006F5CAD" w:rsidRDefault="0024729E" w:rsidP="000B55D6">
            <w:pPr>
              <w:pStyle w:val="TAC"/>
              <w:rPr>
                <w:lang w:eastAsia="zh-CN"/>
              </w:rPr>
            </w:pPr>
          </w:p>
        </w:tc>
      </w:tr>
      <w:tr w:rsidR="0024729E" w:rsidRPr="006F5CAD" w14:paraId="4283F31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52E89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B241D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FCDF" w14:textId="77777777" w:rsidR="0024729E" w:rsidRPr="006F5CAD" w:rsidRDefault="0024729E" w:rsidP="000B55D6">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B5C52A" w14:textId="77777777" w:rsidR="0024729E" w:rsidRPr="006F5CAD" w:rsidRDefault="0024729E" w:rsidP="000B55D6">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D59A10C" w14:textId="77777777" w:rsidR="0024729E" w:rsidRPr="006F5CAD" w:rsidRDefault="0024729E" w:rsidP="000B55D6">
            <w:pPr>
              <w:pStyle w:val="TAC"/>
              <w:rPr>
                <w:lang w:eastAsia="zh-CN"/>
              </w:rPr>
            </w:pPr>
          </w:p>
        </w:tc>
      </w:tr>
      <w:tr w:rsidR="0024729E" w:rsidRPr="006F5CAD" w14:paraId="14E6F580" w14:textId="77777777" w:rsidTr="000B55D6">
        <w:trPr>
          <w:jc w:val="center"/>
        </w:trPr>
        <w:tc>
          <w:tcPr>
            <w:tcW w:w="2062" w:type="dxa"/>
            <w:tcBorders>
              <w:top w:val="nil"/>
              <w:left w:val="single" w:sz="4" w:space="0" w:color="auto"/>
              <w:bottom w:val="nil"/>
              <w:right w:val="single" w:sz="4" w:space="0" w:color="auto"/>
            </w:tcBorders>
            <w:vAlign w:val="center"/>
          </w:tcPr>
          <w:p w14:paraId="5B11C03A" w14:textId="77777777" w:rsidR="0024729E" w:rsidRPr="006F5CAD" w:rsidRDefault="0024729E" w:rsidP="000B55D6">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5308491C" w14:textId="77777777" w:rsidR="0024729E" w:rsidRPr="006F5CAD" w:rsidRDefault="0024729E" w:rsidP="000B55D6">
            <w:pPr>
              <w:pStyle w:val="TAC"/>
            </w:pPr>
            <w:r w:rsidRPr="006F5CAD">
              <w:t>CA_n2A-n5A</w:t>
            </w:r>
          </w:p>
          <w:p w14:paraId="7FE9A16B" w14:textId="77777777" w:rsidR="0024729E" w:rsidRPr="006F5CAD" w:rsidRDefault="0024729E" w:rsidP="000B55D6">
            <w:pPr>
              <w:pStyle w:val="TAC"/>
            </w:pPr>
            <w:r w:rsidRPr="006F5CAD">
              <w:t>CA_n2A-</w:t>
            </w:r>
            <w:r w:rsidRPr="006F5CAD">
              <w:rPr>
                <w:lang w:eastAsia="zh-CN"/>
              </w:rPr>
              <w:t>n30</w:t>
            </w:r>
            <w:r w:rsidRPr="006F5CAD">
              <w:t>A</w:t>
            </w:r>
          </w:p>
          <w:p w14:paraId="40E27571" w14:textId="77777777" w:rsidR="0024729E" w:rsidRPr="006F5CAD" w:rsidRDefault="0024729E" w:rsidP="000B55D6">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AC0355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BE4E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1A8EDA" w14:textId="77777777" w:rsidR="0024729E" w:rsidRPr="006F5CAD" w:rsidRDefault="0024729E" w:rsidP="000B55D6">
            <w:pPr>
              <w:pStyle w:val="TAC"/>
              <w:rPr>
                <w:lang w:eastAsia="zh-CN"/>
              </w:rPr>
            </w:pPr>
            <w:r w:rsidRPr="006F5CAD">
              <w:rPr>
                <w:lang w:eastAsia="zh-CN"/>
              </w:rPr>
              <w:t>0</w:t>
            </w:r>
          </w:p>
        </w:tc>
      </w:tr>
      <w:tr w:rsidR="0024729E" w:rsidRPr="006F5CAD" w14:paraId="546CEED1" w14:textId="77777777" w:rsidTr="000B55D6">
        <w:trPr>
          <w:jc w:val="center"/>
        </w:trPr>
        <w:tc>
          <w:tcPr>
            <w:tcW w:w="2062" w:type="dxa"/>
            <w:tcBorders>
              <w:top w:val="nil"/>
              <w:left w:val="single" w:sz="4" w:space="0" w:color="auto"/>
              <w:bottom w:val="nil"/>
              <w:right w:val="single" w:sz="4" w:space="0" w:color="auto"/>
            </w:tcBorders>
            <w:vAlign w:val="center"/>
          </w:tcPr>
          <w:p w14:paraId="7B64DAB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72830B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1D532"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BC842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7A835" w14:textId="77777777" w:rsidR="0024729E" w:rsidRPr="006F5CAD" w:rsidRDefault="0024729E" w:rsidP="000B55D6">
            <w:pPr>
              <w:pStyle w:val="TAC"/>
              <w:rPr>
                <w:lang w:eastAsia="zh-CN"/>
              </w:rPr>
            </w:pPr>
          </w:p>
        </w:tc>
      </w:tr>
      <w:tr w:rsidR="0024729E" w:rsidRPr="006F5CAD" w14:paraId="08B92EF2" w14:textId="77777777" w:rsidTr="000B55D6">
        <w:trPr>
          <w:jc w:val="center"/>
        </w:trPr>
        <w:tc>
          <w:tcPr>
            <w:tcW w:w="2062" w:type="dxa"/>
            <w:tcBorders>
              <w:top w:val="nil"/>
              <w:left w:val="single" w:sz="4" w:space="0" w:color="auto"/>
              <w:bottom w:val="nil"/>
              <w:right w:val="single" w:sz="4" w:space="0" w:color="auto"/>
            </w:tcBorders>
            <w:vAlign w:val="center"/>
          </w:tcPr>
          <w:p w14:paraId="7212A18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FCC0E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C062A"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9573B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841F80" w14:textId="77777777" w:rsidR="0024729E" w:rsidRPr="006F5CAD" w:rsidRDefault="0024729E" w:rsidP="000B55D6">
            <w:pPr>
              <w:pStyle w:val="TAC"/>
              <w:rPr>
                <w:lang w:eastAsia="zh-CN"/>
              </w:rPr>
            </w:pPr>
          </w:p>
        </w:tc>
      </w:tr>
      <w:tr w:rsidR="0024729E" w:rsidRPr="006F5CAD" w14:paraId="539C9934" w14:textId="77777777" w:rsidTr="000B55D6">
        <w:trPr>
          <w:jc w:val="center"/>
        </w:trPr>
        <w:tc>
          <w:tcPr>
            <w:tcW w:w="2062" w:type="dxa"/>
            <w:tcBorders>
              <w:top w:val="nil"/>
              <w:left w:val="single" w:sz="4" w:space="0" w:color="auto"/>
              <w:bottom w:val="nil"/>
              <w:right w:val="single" w:sz="4" w:space="0" w:color="auto"/>
            </w:tcBorders>
            <w:vAlign w:val="center"/>
          </w:tcPr>
          <w:p w14:paraId="434AAB4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9A2A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1EF74"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BF8E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F78B02"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46E373AE" w14:textId="77777777" w:rsidTr="000B55D6">
        <w:trPr>
          <w:jc w:val="center"/>
        </w:trPr>
        <w:tc>
          <w:tcPr>
            <w:tcW w:w="2062" w:type="dxa"/>
            <w:tcBorders>
              <w:top w:val="nil"/>
              <w:left w:val="single" w:sz="4" w:space="0" w:color="auto"/>
              <w:bottom w:val="nil"/>
              <w:right w:val="single" w:sz="4" w:space="0" w:color="auto"/>
            </w:tcBorders>
            <w:vAlign w:val="center"/>
          </w:tcPr>
          <w:p w14:paraId="39AE32B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ADB58C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90DF9" w14:textId="77777777" w:rsidR="0024729E" w:rsidRPr="006F5CAD" w:rsidRDefault="0024729E" w:rsidP="000B55D6">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A014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9F789F" w14:textId="77777777" w:rsidR="0024729E" w:rsidRPr="006F5CAD" w:rsidRDefault="0024729E" w:rsidP="000B55D6">
            <w:pPr>
              <w:pStyle w:val="TAC"/>
              <w:rPr>
                <w:rFonts w:cs="Arial"/>
                <w:szCs w:val="18"/>
                <w:lang w:eastAsia="zh-CN"/>
              </w:rPr>
            </w:pPr>
          </w:p>
        </w:tc>
      </w:tr>
      <w:tr w:rsidR="0024729E" w:rsidRPr="006F5CAD" w14:paraId="613A191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ED9C73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BD074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D6818" w14:textId="77777777" w:rsidR="0024729E" w:rsidRPr="006F5CAD" w:rsidRDefault="0024729E" w:rsidP="000B55D6">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1F1BC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878E6C6" w14:textId="77777777" w:rsidR="0024729E" w:rsidRPr="006F5CAD" w:rsidRDefault="0024729E" w:rsidP="000B55D6">
            <w:pPr>
              <w:pStyle w:val="TAC"/>
              <w:rPr>
                <w:rFonts w:cs="Arial"/>
                <w:szCs w:val="18"/>
                <w:lang w:eastAsia="zh-CN"/>
              </w:rPr>
            </w:pPr>
          </w:p>
        </w:tc>
      </w:tr>
      <w:tr w:rsidR="0024729E" w:rsidRPr="006F5CAD" w14:paraId="108026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E1550F" w14:textId="77777777" w:rsidR="0024729E" w:rsidRPr="006F5CAD" w:rsidRDefault="0024729E" w:rsidP="000B55D6">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B88E1CA" w14:textId="77777777" w:rsidR="0024729E" w:rsidRPr="006F5CAD" w:rsidRDefault="0024729E" w:rsidP="000B55D6">
            <w:pPr>
              <w:pStyle w:val="TAC"/>
              <w:rPr>
                <w:lang w:eastAsia="zh-CN"/>
              </w:rPr>
            </w:pPr>
            <w:r w:rsidRPr="006F5CAD">
              <w:rPr>
                <w:lang w:eastAsia="zh-CN"/>
              </w:rPr>
              <w:t>CA_n2A-n5A</w:t>
            </w:r>
          </w:p>
          <w:p w14:paraId="0D4AC4D9" w14:textId="77777777" w:rsidR="0024729E" w:rsidRPr="006F5CAD" w:rsidRDefault="0024729E" w:rsidP="000B55D6">
            <w:pPr>
              <w:pStyle w:val="TAC"/>
              <w:rPr>
                <w:lang w:eastAsia="zh-CN"/>
              </w:rPr>
            </w:pPr>
            <w:r w:rsidRPr="006F5CAD">
              <w:rPr>
                <w:lang w:eastAsia="zh-CN"/>
              </w:rPr>
              <w:t>CA_n2A-n41A</w:t>
            </w:r>
          </w:p>
          <w:p w14:paraId="086E70BB" w14:textId="77777777" w:rsidR="0024729E" w:rsidRPr="006F5CAD" w:rsidRDefault="0024729E" w:rsidP="000B55D6">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FE77CB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95173" w14:textId="77777777" w:rsidR="0024729E" w:rsidRPr="006F5CAD" w:rsidRDefault="0024729E" w:rsidP="000B55D6">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00A68D1C" w14:textId="77777777" w:rsidR="0024729E" w:rsidRPr="006F5CAD" w:rsidRDefault="0024729E" w:rsidP="000B55D6">
            <w:pPr>
              <w:pStyle w:val="TAC"/>
              <w:rPr>
                <w:lang w:eastAsia="zh-CN"/>
              </w:rPr>
            </w:pPr>
            <w:r w:rsidRPr="006F5CAD">
              <w:rPr>
                <w:lang w:eastAsia="zh-CN"/>
              </w:rPr>
              <w:t>0</w:t>
            </w:r>
          </w:p>
        </w:tc>
      </w:tr>
      <w:tr w:rsidR="0024729E" w:rsidRPr="006F5CAD" w14:paraId="240E8FB0" w14:textId="77777777" w:rsidTr="000B55D6">
        <w:trPr>
          <w:jc w:val="center"/>
        </w:trPr>
        <w:tc>
          <w:tcPr>
            <w:tcW w:w="2062" w:type="dxa"/>
            <w:tcBorders>
              <w:top w:val="nil"/>
              <w:left w:val="single" w:sz="4" w:space="0" w:color="auto"/>
              <w:bottom w:val="nil"/>
              <w:right w:val="single" w:sz="4" w:space="0" w:color="auto"/>
            </w:tcBorders>
            <w:vAlign w:val="center"/>
          </w:tcPr>
          <w:p w14:paraId="1F63A9A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6F20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18780"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F7FE6F" w14:textId="77777777" w:rsidR="0024729E" w:rsidRPr="006F5CAD" w:rsidRDefault="0024729E" w:rsidP="000B55D6">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3E8C65C" w14:textId="77777777" w:rsidR="0024729E" w:rsidRPr="006F5CAD" w:rsidRDefault="0024729E" w:rsidP="000B55D6">
            <w:pPr>
              <w:pStyle w:val="TAC"/>
              <w:rPr>
                <w:lang w:eastAsia="zh-CN"/>
              </w:rPr>
            </w:pPr>
          </w:p>
        </w:tc>
      </w:tr>
      <w:tr w:rsidR="0024729E" w:rsidRPr="006F5CAD" w14:paraId="4A60E4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AB2BB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B961C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8D5A8"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5930A5" w14:textId="77777777" w:rsidR="0024729E" w:rsidRPr="006F5CAD" w:rsidRDefault="0024729E" w:rsidP="000B55D6">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FAC26FF" w14:textId="77777777" w:rsidR="0024729E" w:rsidRPr="006F5CAD" w:rsidRDefault="0024729E" w:rsidP="000B55D6">
            <w:pPr>
              <w:pStyle w:val="TAC"/>
              <w:rPr>
                <w:lang w:eastAsia="zh-CN"/>
              </w:rPr>
            </w:pPr>
          </w:p>
        </w:tc>
      </w:tr>
      <w:tr w:rsidR="0024729E" w:rsidRPr="006F5CAD" w14:paraId="565C5839" w14:textId="77777777" w:rsidTr="000B55D6">
        <w:trPr>
          <w:jc w:val="center"/>
        </w:trPr>
        <w:tc>
          <w:tcPr>
            <w:tcW w:w="2062" w:type="dxa"/>
            <w:tcBorders>
              <w:top w:val="nil"/>
              <w:left w:val="single" w:sz="4" w:space="0" w:color="auto"/>
              <w:bottom w:val="nil"/>
              <w:right w:val="single" w:sz="4" w:space="0" w:color="auto"/>
            </w:tcBorders>
            <w:vAlign w:val="center"/>
          </w:tcPr>
          <w:p w14:paraId="022F7564" w14:textId="77777777" w:rsidR="0024729E" w:rsidRPr="006F5CAD" w:rsidRDefault="0024729E" w:rsidP="000B55D6">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71B737B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1CE0949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EB219A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8E4A7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CAD52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5FF590" w14:textId="77777777" w:rsidR="0024729E" w:rsidRPr="006F5CAD" w:rsidRDefault="0024729E" w:rsidP="000B55D6">
            <w:pPr>
              <w:pStyle w:val="TAC"/>
              <w:rPr>
                <w:lang w:eastAsia="zh-CN"/>
              </w:rPr>
            </w:pPr>
            <w:r w:rsidRPr="006F5CAD">
              <w:rPr>
                <w:color w:val="000000"/>
                <w:lang w:eastAsia="zh-CN" w:bidi="ar"/>
              </w:rPr>
              <w:t>0</w:t>
            </w:r>
          </w:p>
        </w:tc>
      </w:tr>
      <w:tr w:rsidR="0024729E" w:rsidRPr="006F5CAD" w14:paraId="699EE3CA" w14:textId="77777777" w:rsidTr="000B55D6">
        <w:trPr>
          <w:jc w:val="center"/>
        </w:trPr>
        <w:tc>
          <w:tcPr>
            <w:tcW w:w="2062" w:type="dxa"/>
            <w:tcBorders>
              <w:top w:val="nil"/>
              <w:left w:val="single" w:sz="4" w:space="0" w:color="auto"/>
              <w:bottom w:val="nil"/>
              <w:right w:val="single" w:sz="4" w:space="0" w:color="auto"/>
            </w:tcBorders>
            <w:vAlign w:val="center"/>
          </w:tcPr>
          <w:p w14:paraId="2FB164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660A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F0151"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6A24FA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D586BE" w14:textId="77777777" w:rsidR="0024729E" w:rsidRPr="006F5CAD" w:rsidRDefault="0024729E" w:rsidP="000B55D6">
            <w:pPr>
              <w:pStyle w:val="TAC"/>
              <w:rPr>
                <w:lang w:eastAsia="zh-CN"/>
              </w:rPr>
            </w:pPr>
          </w:p>
        </w:tc>
      </w:tr>
      <w:tr w:rsidR="0024729E" w:rsidRPr="006F5CAD" w14:paraId="306B71E6" w14:textId="77777777" w:rsidTr="000B55D6">
        <w:trPr>
          <w:jc w:val="center"/>
        </w:trPr>
        <w:tc>
          <w:tcPr>
            <w:tcW w:w="2062" w:type="dxa"/>
            <w:tcBorders>
              <w:top w:val="nil"/>
              <w:left w:val="single" w:sz="4" w:space="0" w:color="auto"/>
              <w:bottom w:val="nil"/>
              <w:right w:val="single" w:sz="4" w:space="0" w:color="auto"/>
            </w:tcBorders>
            <w:vAlign w:val="center"/>
          </w:tcPr>
          <w:p w14:paraId="0F95A22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79E5D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2593F"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AD682F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26AA5E7" w14:textId="77777777" w:rsidR="0024729E" w:rsidRPr="006F5CAD" w:rsidRDefault="0024729E" w:rsidP="000B55D6">
            <w:pPr>
              <w:pStyle w:val="TAC"/>
              <w:rPr>
                <w:lang w:eastAsia="zh-CN"/>
              </w:rPr>
            </w:pPr>
          </w:p>
        </w:tc>
      </w:tr>
      <w:tr w:rsidR="0024729E" w:rsidRPr="006F5CAD" w14:paraId="581B7609" w14:textId="77777777" w:rsidTr="000B55D6">
        <w:trPr>
          <w:jc w:val="center"/>
        </w:trPr>
        <w:tc>
          <w:tcPr>
            <w:tcW w:w="2062" w:type="dxa"/>
            <w:tcBorders>
              <w:top w:val="nil"/>
              <w:left w:val="single" w:sz="4" w:space="0" w:color="auto"/>
              <w:bottom w:val="nil"/>
              <w:right w:val="single" w:sz="4" w:space="0" w:color="auto"/>
            </w:tcBorders>
            <w:vAlign w:val="center"/>
          </w:tcPr>
          <w:p w14:paraId="24FD5C5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CD7D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21021"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1861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524B32" w14:textId="77777777" w:rsidR="0024729E" w:rsidRPr="006F5CAD" w:rsidRDefault="0024729E" w:rsidP="000B55D6">
            <w:pPr>
              <w:pStyle w:val="TAC"/>
              <w:rPr>
                <w:lang w:eastAsia="zh-CN"/>
              </w:rPr>
            </w:pPr>
            <w:r w:rsidRPr="006F5CAD">
              <w:rPr>
                <w:lang w:eastAsia="zh-CN"/>
              </w:rPr>
              <w:t>4 and 5</w:t>
            </w:r>
          </w:p>
        </w:tc>
      </w:tr>
      <w:tr w:rsidR="0024729E" w:rsidRPr="006F5CAD" w14:paraId="65133340" w14:textId="77777777" w:rsidTr="000B55D6">
        <w:trPr>
          <w:jc w:val="center"/>
        </w:trPr>
        <w:tc>
          <w:tcPr>
            <w:tcW w:w="2062" w:type="dxa"/>
            <w:tcBorders>
              <w:top w:val="nil"/>
              <w:left w:val="single" w:sz="4" w:space="0" w:color="auto"/>
              <w:bottom w:val="nil"/>
              <w:right w:val="single" w:sz="4" w:space="0" w:color="auto"/>
            </w:tcBorders>
            <w:vAlign w:val="center"/>
          </w:tcPr>
          <w:p w14:paraId="308C0BF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B2D9C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91D66"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9D32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5B67E2C" w14:textId="77777777" w:rsidR="0024729E" w:rsidRPr="006F5CAD" w:rsidRDefault="0024729E" w:rsidP="000B55D6">
            <w:pPr>
              <w:pStyle w:val="TAC"/>
              <w:rPr>
                <w:lang w:eastAsia="zh-CN"/>
              </w:rPr>
            </w:pPr>
          </w:p>
        </w:tc>
      </w:tr>
      <w:tr w:rsidR="0024729E" w:rsidRPr="006F5CAD" w14:paraId="78C1E23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A2133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C7ED3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40E5A"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07757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131A633" w14:textId="77777777" w:rsidR="0024729E" w:rsidRPr="006F5CAD" w:rsidRDefault="0024729E" w:rsidP="000B55D6">
            <w:pPr>
              <w:pStyle w:val="TAC"/>
              <w:rPr>
                <w:lang w:eastAsia="zh-CN"/>
              </w:rPr>
            </w:pPr>
          </w:p>
        </w:tc>
      </w:tr>
      <w:tr w:rsidR="0024729E" w:rsidRPr="006F5CAD" w14:paraId="132938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115E0F" w14:textId="77777777" w:rsidR="0024729E" w:rsidRPr="006F5CAD" w:rsidRDefault="0024729E" w:rsidP="000B55D6">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525230E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362AE46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268874F8" w14:textId="77777777" w:rsidR="0024729E" w:rsidRPr="006F5CAD" w:rsidRDefault="0024729E" w:rsidP="000B55D6">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FC211D"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F39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B94B679" w14:textId="77777777" w:rsidR="0024729E" w:rsidRPr="006F5CAD" w:rsidRDefault="0024729E" w:rsidP="000B55D6">
            <w:pPr>
              <w:pStyle w:val="TAC"/>
              <w:rPr>
                <w:lang w:eastAsia="zh-CN"/>
              </w:rPr>
            </w:pPr>
            <w:r w:rsidRPr="006F5CAD">
              <w:rPr>
                <w:lang w:eastAsia="zh-CN"/>
              </w:rPr>
              <w:t>4 and 5</w:t>
            </w:r>
          </w:p>
        </w:tc>
      </w:tr>
      <w:tr w:rsidR="0024729E" w:rsidRPr="006F5CAD" w14:paraId="30E6D054" w14:textId="77777777" w:rsidTr="000B55D6">
        <w:trPr>
          <w:jc w:val="center"/>
        </w:trPr>
        <w:tc>
          <w:tcPr>
            <w:tcW w:w="2062" w:type="dxa"/>
            <w:tcBorders>
              <w:top w:val="nil"/>
              <w:left w:val="single" w:sz="4" w:space="0" w:color="auto"/>
              <w:bottom w:val="nil"/>
              <w:right w:val="single" w:sz="4" w:space="0" w:color="auto"/>
            </w:tcBorders>
            <w:vAlign w:val="center"/>
          </w:tcPr>
          <w:p w14:paraId="2F7B430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C85C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DAD3"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6DBB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D03750" w14:textId="77777777" w:rsidR="0024729E" w:rsidRPr="006F5CAD" w:rsidRDefault="0024729E" w:rsidP="000B55D6">
            <w:pPr>
              <w:pStyle w:val="TAC"/>
              <w:rPr>
                <w:lang w:eastAsia="zh-CN"/>
              </w:rPr>
            </w:pPr>
          </w:p>
        </w:tc>
      </w:tr>
      <w:tr w:rsidR="0024729E" w:rsidRPr="006F5CAD" w14:paraId="0538749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D2FF4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9368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E38DB"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7F28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D06ED4" w14:textId="77777777" w:rsidR="0024729E" w:rsidRPr="006F5CAD" w:rsidRDefault="0024729E" w:rsidP="000B55D6">
            <w:pPr>
              <w:pStyle w:val="TAC"/>
              <w:rPr>
                <w:lang w:eastAsia="zh-CN"/>
              </w:rPr>
            </w:pPr>
          </w:p>
        </w:tc>
      </w:tr>
      <w:tr w:rsidR="0024729E" w:rsidRPr="006F5CAD" w14:paraId="53A5404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DC7EF8" w14:textId="77777777" w:rsidR="0024729E" w:rsidRPr="006F5CAD" w:rsidRDefault="0024729E" w:rsidP="000B55D6">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62FFD4F2" w14:textId="77777777" w:rsidR="0024729E" w:rsidRPr="006F5CAD" w:rsidRDefault="0024729E" w:rsidP="000B55D6">
            <w:pPr>
              <w:pStyle w:val="TAC"/>
              <w:rPr>
                <w:color w:val="000000"/>
              </w:rPr>
            </w:pPr>
            <w:r w:rsidRPr="006F5CAD">
              <w:rPr>
                <w:color w:val="000000"/>
              </w:rPr>
              <w:t>CA_n2A-n5A</w:t>
            </w:r>
          </w:p>
          <w:p w14:paraId="0B99347D" w14:textId="77777777" w:rsidR="0024729E" w:rsidRPr="006F5CAD" w:rsidRDefault="0024729E" w:rsidP="000B55D6">
            <w:pPr>
              <w:pStyle w:val="TAC"/>
              <w:rPr>
                <w:color w:val="000000"/>
              </w:rPr>
            </w:pPr>
            <w:r w:rsidRPr="006F5CAD">
              <w:rPr>
                <w:color w:val="000000"/>
              </w:rPr>
              <w:t>CA_n2A-n48A</w:t>
            </w:r>
          </w:p>
          <w:p w14:paraId="0F7F5A75" w14:textId="77777777" w:rsidR="0024729E" w:rsidRPr="006F5CAD" w:rsidRDefault="0024729E" w:rsidP="000B55D6">
            <w:pPr>
              <w:pStyle w:val="TAC"/>
              <w:rPr>
                <w:color w:val="000000"/>
              </w:rPr>
            </w:pPr>
            <w:r w:rsidRPr="006F5CAD">
              <w:rPr>
                <w:color w:val="000000"/>
              </w:rPr>
              <w:t>CA_n2A-n48B</w:t>
            </w:r>
          </w:p>
          <w:p w14:paraId="23BDF314" w14:textId="77777777" w:rsidR="0024729E" w:rsidRPr="006F5CAD" w:rsidRDefault="0024729E" w:rsidP="000B55D6">
            <w:pPr>
              <w:pStyle w:val="TAC"/>
              <w:rPr>
                <w:color w:val="000000"/>
              </w:rPr>
            </w:pPr>
            <w:r w:rsidRPr="006F5CAD">
              <w:rPr>
                <w:color w:val="000000"/>
              </w:rPr>
              <w:t>CA_n5A-n48A</w:t>
            </w:r>
          </w:p>
          <w:p w14:paraId="4922FF10" w14:textId="77777777" w:rsidR="0024729E" w:rsidRPr="006F5CAD" w:rsidRDefault="0024729E" w:rsidP="000B55D6">
            <w:pPr>
              <w:pStyle w:val="TAC"/>
              <w:rPr>
                <w:color w:val="000000"/>
              </w:rPr>
            </w:pPr>
            <w:r w:rsidRPr="006F5CAD">
              <w:rPr>
                <w:color w:val="000000"/>
              </w:rPr>
              <w:t>CA_n5A-n48B</w:t>
            </w:r>
          </w:p>
          <w:p w14:paraId="5E9FD683" w14:textId="77777777" w:rsidR="0024729E" w:rsidRPr="006F5CAD" w:rsidRDefault="0024729E" w:rsidP="000B55D6">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F5474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CCAB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5B96004" w14:textId="77777777" w:rsidR="0024729E" w:rsidRPr="006F5CAD" w:rsidRDefault="0024729E" w:rsidP="000B55D6">
            <w:pPr>
              <w:pStyle w:val="TAC"/>
              <w:rPr>
                <w:lang w:eastAsia="zh-CN"/>
              </w:rPr>
            </w:pPr>
            <w:r w:rsidRPr="006F5CAD">
              <w:rPr>
                <w:lang w:eastAsia="zh-CN"/>
              </w:rPr>
              <w:t>4 and 5</w:t>
            </w:r>
          </w:p>
        </w:tc>
      </w:tr>
      <w:tr w:rsidR="0024729E" w:rsidRPr="006F5CAD" w14:paraId="16057357" w14:textId="77777777" w:rsidTr="000B55D6">
        <w:trPr>
          <w:jc w:val="center"/>
        </w:trPr>
        <w:tc>
          <w:tcPr>
            <w:tcW w:w="2062" w:type="dxa"/>
            <w:tcBorders>
              <w:top w:val="nil"/>
              <w:left w:val="single" w:sz="4" w:space="0" w:color="auto"/>
              <w:bottom w:val="nil"/>
              <w:right w:val="single" w:sz="4" w:space="0" w:color="auto"/>
            </w:tcBorders>
            <w:vAlign w:val="center"/>
          </w:tcPr>
          <w:p w14:paraId="059F16C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39418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3E091"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1ACC3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18C335" w14:textId="77777777" w:rsidR="0024729E" w:rsidRPr="006F5CAD" w:rsidRDefault="0024729E" w:rsidP="000B55D6">
            <w:pPr>
              <w:pStyle w:val="TAC"/>
              <w:rPr>
                <w:lang w:eastAsia="zh-CN"/>
              </w:rPr>
            </w:pPr>
          </w:p>
        </w:tc>
      </w:tr>
      <w:tr w:rsidR="0024729E" w:rsidRPr="006F5CAD" w14:paraId="39F6FC3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26951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326DF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A78B"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856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EA98F9B" w14:textId="77777777" w:rsidR="0024729E" w:rsidRPr="006F5CAD" w:rsidRDefault="0024729E" w:rsidP="000B55D6">
            <w:pPr>
              <w:pStyle w:val="TAC"/>
              <w:rPr>
                <w:lang w:eastAsia="zh-CN"/>
              </w:rPr>
            </w:pPr>
          </w:p>
        </w:tc>
      </w:tr>
      <w:tr w:rsidR="0024729E" w:rsidRPr="006F5CAD" w14:paraId="55C2C4D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36615B" w14:textId="77777777" w:rsidR="0024729E" w:rsidRPr="006F5CAD" w:rsidRDefault="0024729E" w:rsidP="000B55D6">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6841D3A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406251B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6E69ADA"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p w14:paraId="27CF52D9" w14:textId="77777777" w:rsidR="0024729E" w:rsidRPr="006F5CAD" w:rsidRDefault="0024729E" w:rsidP="000B55D6">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7AA046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7DE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A944D8" w14:textId="77777777" w:rsidR="0024729E" w:rsidRPr="006F5CAD" w:rsidRDefault="0024729E" w:rsidP="000B55D6">
            <w:pPr>
              <w:pStyle w:val="TAC"/>
              <w:rPr>
                <w:lang w:eastAsia="zh-CN"/>
              </w:rPr>
            </w:pPr>
            <w:r w:rsidRPr="006F5CAD">
              <w:rPr>
                <w:lang w:eastAsia="zh-CN"/>
              </w:rPr>
              <w:t>4 and 5</w:t>
            </w:r>
          </w:p>
        </w:tc>
      </w:tr>
      <w:tr w:rsidR="0024729E" w:rsidRPr="006F5CAD" w14:paraId="17E025BF" w14:textId="77777777" w:rsidTr="000B55D6">
        <w:trPr>
          <w:jc w:val="center"/>
        </w:trPr>
        <w:tc>
          <w:tcPr>
            <w:tcW w:w="2062" w:type="dxa"/>
            <w:tcBorders>
              <w:top w:val="nil"/>
              <w:left w:val="single" w:sz="4" w:space="0" w:color="auto"/>
              <w:bottom w:val="nil"/>
              <w:right w:val="single" w:sz="4" w:space="0" w:color="auto"/>
            </w:tcBorders>
            <w:vAlign w:val="center"/>
          </w:tcPr>
          <w:p w14:paraId="2C05888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B5378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5427F"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4F22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32AB14A" w14:textId="77777777" w:rsidR="0024729E" w:rsidRPr="006F5CAD" w:rsidRDefault="0024729E" w:rsidP="000B55D6">
            <w:pPr>
              <w:pStyle w:val="TAC"/>
              <w:rPr>
                <w:lang w:eastAsia="zh-CN"/>
              </w:rPr>
            </w:pPr>
          </w:p>
        </w:tc>
      </w:tr>
      <w:tr w:rsidR="0024729E" w:rsidRPr="006F5CAD" w14:paraId="3737BDE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14DD4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79521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02F9F"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3FE82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BA6169" w14:textId="77777777" w:rsidR="0024729E" w:rsidRPr="006F5CAD" w:rsidRDefault="0024729E" w:rsidP="000B55D6">
            <w:pPr>
              <w:pStyle w:val="TAC"/>
              <w:rPr>
                <w:lang w:eastAsia="zh-CN"/>
              </w:rPr>
            </w:pPr>
          </w:p>
        </w:tc>
      </w:tr>
      <w:tr w:rsidR="0024729E" w:rsidRPr="006F5CAD" w14:paraId="4E08C39F" w14:textId="77777777" w:rsidTr="000B55D6">
        <w:trPr>
          <w:jc w:val="center"/>
        </w:trPr>
        <w:tc>
          <w:tcPr>
            <w:tcW w:w="2062" w:type="dxa"/>
            <w:tcBorders>
              <w:top w:val="nil"/>
              <w:left w:val="single" w:sz="4" w:space="0" w:color="auto"/>
              <w:bottom w:val="nil"/>
              <w:right w:val="single" w:sz="4" w:space="0" w:color="auto"/>
            </w:tcBorders>
            <w:vAlign w:val="center"/>
          </w:tcPr>
          <w:p w14:paraId="707E238F" w14:textId="77777777" w:rsidR="0024729E" w:rsidRPr="006F5CAD" w:rsidRDefault="0024729E" w:rsidP="000B55D6">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3227057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1E09318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1BE8BB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6603E79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p w14:paraId="3ED87774"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CA_n5A-n48B</w:t>
            </w:r>
          </w:p>
          <w:p w14:paraId="116B70B0" w14:textId="77777777" w:rsidR="0024729E" w:rsidRPr="006F5CAD" w:rsidRDefault="0024729E" w:rsidP="000B55D6">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CED7B8"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36882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115578" w14:textId="77777777" w:rsidR="0024729E" w:rsidRPr="006F5CAD" w:rsidRDefault="0024729E" w:rsidP="000B55D6">
            <w:pPr>
              <w:pStyle w:val="TAC"/>
              <w:rPr>
                <w:lang w:eastAsia="zh-CN"/>
              </w:rPr>
            </w:pPr>
            <w:r w:rsidRPr="006F5CAD">
              <w:rPr>
                <w:color w:val="000000"/>
                <w:lang w:eastAsia="zh-CN" w:bidi="ar"/>
              </w:rPr>
              <w:t>0</w:t>
            </w:r>
          </w:p>
        </w:tc>
      </w:tr>
      <w:tr w:rsidR="0024729E" w:rsidRPr="006F5CAD" w14:paraId="38D62FBC" w14:textId="77777777" w:rsidTr="000B55D6">
        <w:trPr>
          <w:jc w:val="center"/>
        </w:trPr>
        <w:tc>
          <w:tcPr>
            <w:tcW w:w="2062" w:type="dxa"/>
            <w:tcBorders>
              <w:top w:val="nil"/>
              <w:left w:val="single" w:sz="4" w:space="0" w:color="auto"/>
              <w:bottom w:val="nil"/>
              <w:right w:val="single" w:sz="4" w:space="0" w:color="auto"/>
            </w:tcBorders>
            <w:vAlign w:val="center"/>
          </w:tcPr>
          <w:p w14:paraId="41457B3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19589C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3A776"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2CBF94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265D4C" w14:textId="77777777" w:rsidR="0024729E" w:rsidRPr="006F5CAD" w:rsidRDefault="0024729E" w:rsidP="000B55D6">
            <w:pPr>
              <w:pStyle w:val="TAC"/>
              <w:rPr>
                <w:lang w:eastAsia="zh-CN"/>
              </w:rPr>
            </w:pPr>
          </w:p>
        </w:tc>
      </w:tr>
      <w:tr w:rsidR="0024729E" w:rsidRPr="006F5CAD" w14:paraId="162C3466" w14:textId="77777777" w:rsidTr="000B55D6">
        <w:trPr>
          <w:jc w:val="center"/>
        </w:trPr>
        <w:tc>
          <w:tcPr>
            <w:tcW w:w="2062" w:type="dxa"/>
            <w:tcBorders>
              <w:top w:val="nil"/>
              <w:left w:val="single" w:sz="4" w:space="0" w:color="auto"/>
              <w:bottom w:val="nil"/>
              <w:right w:val="single" w:sz="4" w:space="0" w:color="auto"/>
            </w:tcBorders>
            <w:vAlign w:val="center"/>
          </w:tcPr>
          <w:p w14:paraId="0BF2145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32D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BA75A"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50044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EC211A9" w14:textId="77777777" w:rsidR="0024729E" w:rsidRPr="006F5CAD" w:rsidRDefault="0024729E" w:rsidP="000B55D6">
            <w:pPr>
              <w:pStyle w:val="TAC"/>
              <w:rPr>
                <w:lang w:eastAsia="zh-CN"/>
              </w:rPr>
            </w:pPr>
          </w:p>
        </w:tc>
      </w:tr>
      <w:tr w:rsidR="0024729E" w:rsidRPr="006F5CAD" w14:paraId="32FBF3FF" w14:textId="77777777" w:rsidTr="000B55D6">
        <w:trPr>
          <w:jc w:val="center"/>
        </w:trPr>
        <w:tc>
          <w:tcPr>
            <w:tcW w:w="2062" w:type="dxa"/>
            <w:tcBorders>
              <w:top w:val="nil"/>
              <w:left w:val="single" w:sz="4" w:space="0" w:color="auto"/>
              <w:bottom w:val="nil"/>
              <w:right w:val="single" w:sz="4" w:space="0" w:color="auto"/>
            </w:tcBorders>
            <w:vAlign w:val="center"/>
          </w:tcPr>
          <w:p w14:paraId="38E2E2C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22CF3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A861"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0F446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C072AC" w14:textId="77777777" w:rsidR="0024729E" w:rsidRPr="006F5CAD" w:rsidRDefault="0024729E" w:rsidP="000B55D6">
            <w:pPr>
              <w:pStyle w:val="TAC"/>
              <w:rPr>
                <w:lang w:eastAsia="zh-CN"/>
              </w:rPr>
            </w:pPr>
            <w:r w:rsidRPr="006F5CAD">
              <w:rPr>
                <w:color w:val="000000"/>
                <w:lang w:eastAsia="zh-CN" w:bidi="ar"/>
              </w:rPr>
              <w:t>1</w:t>
            </w:r>
          </w:p>
        </w:tc>
      </w:tr>
      <w:tr w:rsidR="0024729E" w:rsidRPr="006F5CAD" w14:paraId="29CACC53" w14:textId="77777777" w:rsidTr="000B55D6">
        <w:trPr>
          <w:jc w:val="center"/>
        </w:trPr>
        <w:tc>
          <w:tcPr>
            <w:tcW w:w="2062" w:type="dxa"/>
            <w:tcBorders>
              <w:top w:val="nil"/>
              <w:left w:val="single" w:sz="4" w:space="0" w:color="auto"/>
              <w:bottom w:val="nil"/>
              <w:right w:val="single" w:sz="4" w:space="0" w:color="auto"/>
            </w:tcBorders>
            <w:vAlign w:val="center"/>
          </w:tcPr>
          <w:p w14:paraId="06CC4A5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64DAB9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DEACC"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CE56D8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A695B9" w14:textId="77777777" w:rsidR="0024729E" w:rsidRPr="006F5CAD" w:rsidRDefault="0024729E" w:rsidP="000B55D6">
            <w:pPr>
              <w:pStyle w:val="TAC"/>
              <w:rPr>
                <w:lang w:eastAsia="zh-CN"/>
              </w:rPr>
            </w:pPr>
          </w:p>
        </w:tc>
      </w:tr>
      <w:tr w:rsidR="0024729E" w:rsidRPr="006F5CAD" w14:paraId="0A143C43" w14:textId="77777777" w:rsidTr="000B55D6">
        <w:trPr>
          <w:jc w:val="center"/>
        </w:trPr>
        <w:tc>
          <w:tcPr>
            <w:tcW w:w="2062" w:type="dxa"/>
            <w:tcBorders>
              <w:top w:val="nil"/>
              <w:left w:val="single" w:sz="4" w:space="0" w:color="auto"/>
              <w:bottom w:val="nil"/>
              <w:right w:val="single" w:sz="4" w:space="0" w:color="auto"/>
            </w:tcBorders>
            <w:vAlign w:val="center"/>
          </w:tcPr>
          <w:p w14:paraId="640D583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FDAA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C0B6D"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B9F045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E75D909" w14:textId="77777777" w:rsidR="0024729E" w:rsidRPr="006F5CAD" w:rsidRDefault="0024729E" w:rsidP="000B55D6">
            <w:pPr>
              <w:pStyle w:val="TAC"/>
              <w:rPr>
                <w:lang w:eastAsia="zh-CN"/>
              </w:rPr>
            </w:pPr>
          </w:p>
        </w:tc>
      </w:tr>
      <w:tr w:rsidR="0024729E" w:rsidRPr="006F5CAD" w14:paraId="4C01AB47" w14:textId="77777777" w:rsidTr="000B55D6">
        <w:trPr>
          <w:jc w:val="center"/>
        </w:trPr>
        <w:tc>
          <w:tcPr>
            <w:tcW w:w="2062" w:type="dxa"/>
            <w:tcBorders>
              <w:top w:val="nil"/>
              <w:left w:val="single" w:sz="4" w:space="0" w:color="auto"/>
              <w:bottom w:val="nil"/>
              <w:right w:val="single" w:sz="4" w:space="0" w:color="auto"/>
            </w:tcBorders>
            <w:vAlign w:val="center"/>
          </w:tcPr>
          <w:p w14:paraId="455891E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E25AA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BBB2B"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4080AA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8DA50C" w14:textId="77777777" w:rsidR="0024729E" w:rsidRPr="006F5CAD" w:rsidRDefault="0024729E" w:rsidP="000B55D6">
            <w:pPr>
              <w:pStyle w:val="TAC"/>
              <w:rPr>
                <w:lang w:eastAsia="zh-CN"/>
              </w:rPr>
            </w:pPr>
            <w:r w:rsidRPr="006F5CAD">
              <w:rPr>
                <w:color w:val="000000"/>
                <w:lang w:eastAsia="zh-CN" w:bidi="ar"/>
              </w:rPr>
              <w:t>2</w:t>
            </w:r>
          </w:p>
        </w:tc>
      </w:tr>
      <w:tr w:rsidR="0024729E" w:rsidRPr="006F5CAD" w14:paraId="5F9F1FB6" w14:textId="77777777" w:rsidTr="000B55D6">
        <w:trPr>
          <w:jc w:val="center"/>
        </w:trPr>
        <w:tc>
          <w:tcPr>
            <w:tcW w:w="2062" w:type="dxa"/>
            <w:tcBorders>
              <w:top w:val="nil"/>
              <w:left w:val="single" w:sz="4" w:space="0" w:color="auto"/>
              <w:bottom w:val="nil"/>
              <w:right w:val="single" w:sz="4" w:space="0" w:color="auto"/>
            </w:tcBorders>
            <w:vAlign w:val="center"/>
          </w:tcPr>
          <w:p w14:paraId="7714AE8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78C59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1FE04"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9BA9B2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DFB7E8" w14:textId="77777777" w:rsidR="0024729E" w:rsidRPr="006F5CAD" w:rsidRDefault="0024729E" w:rsidP="000B55D6">
            <w:pPr>
              <w:pStyle w:val="TAC"/>
              <w:rPr>
                <w:lang w:eastAsia="zh-CN"/>
              </w:rPr>
            </w:pPr>
          </w:p>
        </w:tc>
      </w:tr>
      <w:tr w:rsidR="0024729E" w:rsidRPr="006F5CAD" w14:paraId="5A4F0A11" w14:textId="77777777" w:rsidTr="000B55D6">
        <w:trPr>
          <w:jc w:val="center"/>
        </w:trPr>
        <w:tc>
          <w:tcPr>
            <w:tcW w:w="2062" w:type="dxa"/>
            <w:tcBorders>
              <w:top w:val="nil"/>
              <w:left w:val="single" w:sz="4" w:space="0" w:color="auto"/>
              <w:bottom w:val="nil"/>
              <w:right w:val="single" w:sz="4" w:space="0" w:color="auto"/>
            </w:tcBorders>
            <w:vAlign w:val="center"/>
          </w:tcPr>
          <w:p w14:paraId="7690808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0A08F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18320"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700325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D98645C" w14:textId="77777777" w:rsidR="0024729E" w:rsidRPr="006F5CAD" w:rsidRDefault="0024729E" w:rsidP="000B55D6">
            <w:pPr>
              <w:pStyle w:val="TAC"/>
              <w:rPr>
                <w:lang w:eastAsia="zh-CN"/>
              </w:rPr>
            </w:pPr>
          </w:p>
        </w:tc>
      </w:tr>
      <w:tr w:rsidR="0024729E" w:rsidRPr="006F5CAD" w14:paraId="2CA9F443" w14:textId="77777777" w:rsidTr="000B55D6">
        <w:trPr>
          <w:jc w:val="center"/>
        </w:trPr>
        <w:tc>
          <w:tcPr>
            <w:tcW w:w="2062" w:type="dxa"/>
            <w:tcBorders>
              <w:top w:val="nil"/>
              <w:left w:val="single" w:sz="4" w:space="0" w:color="auto"/>
              <w:bottom w:val="nil"/>
              <w:right w:val="single" w:sz="4" w:space="0" w:color="auto"/>
            </w:tcBorders>
            <w:vAlign w:val="center"/>
          </w:tcPr>
          <w:p w14:paraId="254216B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6DB9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CDE95"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3EB7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1E3A29" w14:textId="77777777" w:rsidR="0024729E" w:rsidRPr="006F5CAD" w:rsidRDefault="0024729E" w:rsidP="000B55D6">
            <w:pPr>
              <w:pStyle w:val="TAC"/>
              <w:rPr>
                <w:lang w:eastAsia="zh-CN"/>
              </w:rPr>
            </w:pPr>
            <w:r w:rsidRPr="006F5CAD">
              <w:rPr>
                <w:lang w:eastAsia="zh-CN"/>
              </w:rPr>
              <w:t>4 and 5</w:t>
            </w:r>
          </w:p>
        </w:tc>
      </w:tr>
      <w:tr w:rsidR="0024729E" w:rsidRPr="006F5CAD" w14:paraId="04E62FEA" w14:textId="77777777" w:rsidTr="000B55D6">
        <w:trPr>
          <w:jc w:val="center"/>
        </w:trPr>
        <w:tc>
          <w:tcPr>
            <w:tcW w:w="2062" w:type="dxa"/>
            <w:tcBorders>
              <w:top w:val="nil"/>
              <w:left w:val="single" w:sz="4" w:space="0" w:color="auto"/>
              <w:bottom w:val="nil"/>
              <w:right w:val="single" w:sz="4" w:space="0" w:color="auto"/>
            </w:tcBorders>
            <w:vAlign w:val="center"/>
          </w:tcPr>
          <w:p w14:paraId="0F0C7F1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754E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F6238"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A7EB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14329B" w14:textId="77777777" w:rsidR="0024729E" w:rsidRPr="006F5CAD" w:rsidRDefault="0024729E" w:rsidP="000B55D6">
            <w:pPr>
              <w:pStyle w:val="TAC"/>
              <w:rPr>
                <w:lang w:eastAsia="zh-CN"/>
              </w:rPr>
            </w:pPr>
          </w:p>
        </w:tc>
      </w:tr>
      <w:tr w:rsidR="0024729E" w:rsidRPr="006F5CAD" w14:paraId="4DB2306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C8E20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4CF7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9BD1"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AE7DC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41B7DB4" w14:textId="77777777" w:rsidR="0024729E" w:rsidRPr="006F5CAD" w:rsidRDefault="0024729E" w:rsidP="000B55D6">
            <w:pPr>
              <w:pStyle w:val="TAC"/>
              <w:rPr>
                <w:lang w:eastAsia="zh-CN"/>
              </w:rPr>
            </w:pPr>
          </w:p>
        </w:tc>
      </w:tr>
      <w:tr w:rsidR="0024729E" w:rsidRPr="006F5CAD" w14:paraId="1E11A2A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F7498A" w14:textId="77777777" w:rsidR="0024729E" w:rsidRPr="006F5CAD" w:rsidRDefault="0024729E" w:rsidP="000B55D6">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74CD0B7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793E00B6"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5AAE4BB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6B9B8039"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p w14:paraId="4792F541"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CA_n5A-n48B</w:t>
            </w:r>
          </w:p>
          <w:p w14:paraId="6BD7A3D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CA_n5B</w:t>
            </w:r>
          </w:p>
          <w:p w14:paraId="4AB55828" w14:textId="77777777" w:rsidR="0024729E" w:rsidRPr="006F5CAD" w:rsidRDefault="0024729E" w:rsidP="000B55D6">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03C37C"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F346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3B2545" w14:textId="77777777" w:rsidR="0024729E" w:rsidRPr="006F5CAD" w:rsidRDefault="0024729E" w:rsidP="000B55D6">
            <w:pPr>
              <w:pStyle w:val="TAC"/>
              <w:rPr>
                <w:lang w:eastAsia="zh-CN"/>
              </w:rPr>
            </w:pPr>
            <w:r w:rsidRPr="006F5CAD">
              <w:rPr>
                <w:lang w:eastAsia="zh-CN"/>
              </w:rPr>
              <w:t>4 and 5</w:t>
            </w:r>
          </w:p>
        </w:tc>
      </w:tr>
      <w:tr w:rsidR="0024729E" w:rsidRPr="006F5CAD" w14:paraId="3B6FD972" w14:textId="77777777" w:rsidTr="000B55D6">
        <w:trPr>
          <w:jc w:val="center"/>
        </w:trPr>
        <w:tc>
          <w:tcPr>
            <w:tcW w:w="2062" w:type="dxa"/>
            <w:tcBorders>
              <w:top w:val="nil"/>
              <w:left w:val="single" w:sz="4" w:space="0" w:color="auto"/>
              <w:bottom w:val="nil"/>
              <w:right w:val="single" w:sz="4" w:space="0" w:color="auto"/>
            </w:tcBorders>
            <w:vAlign w:val="center"/>
          </w:tcPr>
          <w:p w14:paraId="2599D1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0D16F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5C729"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63E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E43D5D9" w14:textId="77777777" w:rsidR="0024729E" w:rsidRPr="006F5CAD" w:rsidRDefault="0024729E" w:rsidP="000B55D6">
            <w:pPr>
              <w:pStyle w:val="TAC"/>
              <w:rPr>
                <w:lang w:eastAsia="zh-CN"/>
              </w:rPr>
            </w:pPr>
          </w:p>
        </w:tc>
      </w:tr>
      <w:tr w:rsidR="0024729E" w:rsidRPr="006F5CAD" w14:paraId="161CF8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F5CEB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09312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899A"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9BB54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785766D" w14:textId="77777777" w:rsidR="0024729E" w:rsidRPr="006F5CAD" w:rsidRDefault="0024729E" w:rsidP="000B55D6">
            <w:pPr>
              <w:pStyle w:val="TAC"/>
              <w:rPr>
                <w:lang w:eastAsia="zh-CN"/>
              </w:rPr>
            </w:pPr>
          </w:p>
        </w:tc>
      </w:tr>
      <w:tr w:rsidR="0024729E" w:rsidRPr="006F5CAD" w14:paraId="56EE0C2F" w14:textId="77777777" w:rsidTr="000B55D6">
        <w:trPr>
          <w:jc w:val="center"/>
        </w:trPr>
        <w:tc>
          <w:tcPr>
            <w:tcW w:w="2062" w:type="dxa"/>
            <w:tcBorders>
              <w:top w:val="nil"/>
              <w:left w:val="single" w:sz="4" w:space="0" w:color="auto"/>
              <w:bottom w:val="nil"/>
              <w:right w:val="single" w:sz="4" w:space="0" w:color="auto"/>
            </w:tcBorders>
            <w:vAlign w:val="center"/>
          </w:tcPr>
          <w:p w14:paraId="7068F816" w14:textId="77777777" w:rsidR="0024729E" w:rsidRPr="006F5CAD" w:rsidRDefault="0024729E" w:rsidP="000B55D6">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060250DE"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21E50547"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6A084A35" w14:textId="77777777" w:rsidR="0024729E" w:rsidRPr="006F5CAD" w:rsidRDefault="0024729E" w:rsidP="000B55D6">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13D627"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0B7C8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B4D8CE" w14:textId="77777777" w:rsidR="0024729E" w:rsidRPr="006F5CAD" w:rsidRDefault="0024729E" w:rsidP="000B55D6">
            <w:pPr>
              <w:pStyle w:val="TAC"/>
              <w:rPr>
                <w:lang w:eastAsia="zh-CN"/>
              </w:rPr>
            </w:pPr>
            <w:r w:rsidRPr="006F5CAD">
              <w:rPr>
                <w:color w:val="000000"/>
                <w:lang w:eastAsia="zh-CN" w:bidi="ar"/>
              </w:rPr>
              <w:t>0</w:t>
            </w:r>
          </w:p>
        </w:tc>
      </w:tr>
      <w:tr w:rsidR="0024729E" w:rsidRPr="006F5CAD" w14:paraId="3209CDFF" w14:textId="77777777" w:rsidTr="000B55D6">
        <w:trPr>
          <w:jc w:val="center"/>
        </w:trPr>
        <w:tc>
          <w:tcPr>
            <w:tcW w:w="2062" w:type="dxa"/>
            <w:tcBorders>
              <w:top w:val="nil"/>
              <w:left w:val="single" w:sz="4" w:space="0" w:color="auto"/>
              <w:bottom w:val="nil"/>
              <w:right w:val="single" w:sz="4" w:space="0" w:color="auto"/>
            </w:tcBorders>
            <w:vAlign w:val="center"/>
          </w:tcPr>
          <w:p w14:paraId="05564D8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E80C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5C43C"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85F23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AAC9BB" w14:textId="77777777" w:rsidR="0024729E" w:rsidRPr="006F5CAD" w:rsidRDefault="0024729E" w:rsidP="000B55D6">
            <w:pPr>
              <w:pStyle w:val="TAC"/>
              <w:rPr>
                <w:lang w:eastAsia="zh-CN"/>
              </w:rPr>
            </w:pPr>
          </w:p>
        </w:tc>
      </w:tr>
      <w:tr w:rsidR="0024729E" w:rsidRPr="006F5CAD" w14:paraId="12E7F080" w14:textId="77777777" w:rsidTr="000B55D6">
        <w:trPr>
          <w:jc w:val="center"/>
        </w:trPr>
        <w:tc>
          <w:tcPr>
            <w:tcW w:w="2062" w:type="dxa"/>
            <w:tcBorders>
              <w:top w:val="nil"/>
              <w:left w:val="single" w:sz="4" w:space="0" w:color="auto"/>
              <w:bottom w:val="nil"/>
              <w:right w:val="single" w:sz="4" w:space="0" w:color="auto"/>
            </w:tcBorders>
            <w:vAlign w:val="center"/>
          </w:tcPr>
          <w:p w14:paraId="3D3078E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9B9B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C25D3"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233FE2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FAAB4D4" w14:textId="77777777" w:rsidR="0024729E" w:rsidRPr="006F5CAD" w:rsidRDefault="0024729E" w:rsidP="000B55D6">
            <w:pPr>
              <w:pStyle w:val="TAC"/>
              <w:rPr>
                <w:lang w:eastAsia="zh-CN"/>
              </w:rPr>
            </w:pPr>
          </w:p>
        </w:tc>
      </w:tr>
      <w:tr w:rsidR="0024729E" w:rsidRPr="006F5CAD" w14:paraId="3BBE1988" w14:textId="77777777" w:rsidTr="000B55D6">
        <w:trPr>
          <w:jc w:val="center"/>
        </w:trPr>
        <w:tc>
          <w:tcPr>
            <w:tcW w:w="2062" w:type="dxa"/>
            <w:tcBorders>
              <w:top w:val="nil"/>
              <w:left w:val="single" w:sz="4" w:space="0" w:color="auto"/>
              <w:bottom w:val="nil"/>
              <w:right w:val="single" w:sz="4" w:space="0" w:color="auto"/>
            </w:tcBorders>
            <w:vAlign w:val="center"/>
          </w:tcPr>
          <w:p w14:paraId="67021C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1C229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8A03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1D6A31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B65D4" w14:textId="77777777" w:rsidR="0024729E" w:rsidRPr="006F5CAD" w:rsidRDefault="0024729E" w:rsidP="000B55D6">
            <w:pPr>
              <w:pStyle w:val="TAC"/>
              <w:rPr>
                <w:lang w:eastAsia="zh-CN"/>
              </w:rPr>
            </w:pPr>
            <w:r w:rsidRPr="006F5CAD">
              <w:rPr>
                <w:color w:val="000000"/>
                <w:lang w:eastAsia="zh-CN" w:bidi="ar"/>
              </w:rPr>
              <w:t>1</w:t>
            </w:r>
          </w:p>
        </w:tc>
      </w:tr>
      <w:tr w:rsidR="0024729E" w:rsidRPr="006F5CAD" w14:paraId="0432BACF" w14:textId="77777777" w:rsidTr="000B55D6">
        <w:trPr>
          <w:jc w:val="center"/>
        </w:trPr>
        <w:tc>
          <w:tcPr>
            <w:tcW w:w="2062" w:type="dxa"/>
            <w:tcBorders>
              <w:top w:val="nil"/>
              <w:left w:val="single" w:sz="4" w:space="0" w:color="auto"/>
              <w:bottom w:val="nil"/>
              <w:right w:val="single" w:sz="4" w:space="0" w:color="auto"/>
            </w:tcBorders>
            <w:vAlign w:val="center"/>
          </w:tcPr>
          <w:p w14:paraId="06E653F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31231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C382B" w14:textId="77777777" w:rsidR="0024729E" w:rsidRPr="006F5CAD" w:rsidRDefault="0024729E" w:rsidP="000B55D6">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3AB67" w14:textId="77777777" w:rsidR="0024729E" w:rsidRPr="006F5CAD" w:rsidRDefault="0024729E" w:rsidP="000B55D6">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F369E8" w14:textId="77777777" w:rsidR="0024729E" w:rsidRPr="006F5CAD" w:rsidRDefault="0024729E" w:rsidP="000B55D6">
            <w:pPr>
              <w:pStyle w:val="TAC"/>
              <w:rPr>
                <w:lang w:eastAsia="zh-CN"/>
              </w:rPr>
            </w:pPr>
          </w:p>
        </w:tc>
      </w:tr>
      <w:tr w:rsidR="0024729E" w:rsidRPr="006F5CAD" w14:paraId="76B63EF6" w14:textId="77777777" w:rsidTr="000B55D6">
        <w:trPr>
          <w:jc w:val="center"/>
        </w:trPr>
        <w:tc>
          <w:tcPr>
            <w:tcW w:w="2062" w:type="dxa"/>
            <w:tcBorders>
              <w:top w:val="nil"/>
              <w:left w:val="single" w:sz="4" w:space="0" w:color="auto"/>
              <w:bottom w:val="nil"/>
              <w:right w:val="single" w:sz="4" w:space="0" w:color="auto"/>
            </w:tcBorders>
            <w:vAlign w:val="center"/>
          </w:tcPr>
          <w:p w14:paraId="29353C4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56B95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17CB2" w14:textId="77777777" w:rsidR="0024729E" w:rsidRPr="006F5CAD" w:rsidRDefault="0024729E" w:rsidP="000B55D6">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9B21F" w14:textId="77777777" w:rsidR="0024729E" w:rsidRPr="006F5CAD" w:rsidRDefault="0024729E" w:rsidP="000B55D6">
            <w:pPr>
              <w:pStyle w:val="TAC"/>
              <w:rPr>
                <w:rFonts w:ascii="Calibri" w:hAnsi="Calibri" w:cs="Arial"/>
                <w:sz w:val="16"/>
                <w:szCs w:val="16"/>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1633A09" w14:textId="77777777" w:rsidR="0024729E" w:rsidRPr="006F5CAD" w:rsidRDefault="0024729E" w:rsidP="000B55D6">
            <w:pPr>
              <w:pStyle w:val="TAC"/>
              <w:rPr>
                <w:lang w:eastAsia="zh-CN"/>
              </w:rPr>
            </w:pPr>
          </w:p>
        </w:tc>
      </w:tr>
      <w:tr w:rsidR="0024729E" w:rsidRPr="006F5CAD" w14:paraId="26ACFB51" w14:textId="77777777" w:rsidTr="000B55D6">
        <w:trPr>
          <w:jc w:val="center"/>
        </w:trPr>
        <w:tc>
          <w:tcPr>
            <w:tcW w:w="2062" w:type="dxa"/>
            <w:tcBorders>
              <w:top w:val="nil"/>
              <w:left w:val="single" w:sz="4" w:space="0" w:color="auto"/>
              <w:bottom w:val="nil"/>
              <w:right w:val="single" w:sz="4" w:space="0" w:color="auto"/>
            </w:tcBorders>
            <w:vAlign w:val="center"/>
          </w:tcPr>
          <w:p w14:paraId="489A5F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4C90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C485" w14:textId="77777777" w:rsidR="0024729E" w:rsidRPr="006F5CAD" w:rsidRDefault="0024729E" w:rsidP="000B55D6">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C024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21119A" w14:textId="77777777" w:rsidR="0024729E" w:rsidRPr="006F5CAD" w:rsidRDefault="0024729E" w:rsidP="000B55D6">
            <w:pPr>
              <w:pStyle w:val="TAC"/>
              <w:rPr>
                <w:lang w:eastAsia="zh-CN"/>
              </w:rPr>
            </w:pPr>
            <w:r w:rsidRPr="006F5CAD">
              <w:rPr>
                <w:lang w:eastAsia="zh-CN"/>
              </w:rPr>
              <w:t>4 and 5</w:t>
            </w:r>
          </w:p>
        </w:tc>
      </w:tr>
      <w:tr w:rsidR="0024729E" w:rsidRPr="006F5CAD" w14:paraId="220B450C" w14:textId="77777777" w:rsidTr="000B55D6">
        <w:trPr>
          <w:jc w:val="center"/>
        </w:trPr>
        <w:tc>
          <w:tcPr>
            <w:tcW w:w="2062" w:type="dxa"/>
            <w:tcBorders>
              <w:top w:val="nil"/>
              <w:left w:val="single" w:sz="4" w:space="0" w:color="auto"/>
              <w:bottom w:val="nil"/>
              <w:right w:val="single" w:sz="4" w:space="0" w:color="auto"/>
            </w:tcBorders>
            <w:vAlign w:val="center"/>
          </w:tcPr>
          <w:p w14:paraId="5532190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DF6569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5ACA9" w14:textId="77777777" w:rsidR="0024729E" w:rsidRPr="006F5CAD" w:rsidRDefault="0024729E" w:rsidP="000B55D6">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DB15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A8A694" w14:textId="77777777" w:rsidR="0024729E" w:rsidRPr="006F5CAD" w:rsidRDefault="0024729E" w:rsidP="000B55D6">
            <w:pPr>
              <w:pStyle w:val="TAC"/>
              <w:rPr>
                <w:lang w:eastAsia="zh-CN"/>
              </w:rPr>
            </w:pPr>
          </w:p>
        </w:tc>
      </w:tr>
      <w:tr w:rsidR="0024729E" w:rsidRPr="006F5CAD" w14:paraId="7119723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564A99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C9C8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6C2D1" w14:textId="77777777" w:rsidR="0024729E" w:rsidRPr="006F5CAD" w:rsidRDefault="0024729E" w:rsidP="000B55D6">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0CA2B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ECA472D" w14:textId="77777777" w:rsidR="0024729E" w:rsidRPr="006F5CAD" w:rsidRDefault="0024729E" w:rsidP="000B55D6">
            <w:pPr>
              <w:pStyle w:val="TAC"/>
              <w:rPr>
                <w:lang w:eastAsia="zh-CN"/>
              </w:rPr>
            </w:pPr>
          </w:p>
        </w:tc>
      </w:tr>
      <w:tr w:rsidR="0024729E" w:rsidRPr="006F5CAD" w14:paraId="3166B6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40C01D" w14:textId="77777777" w:rsidR="0024729E" w:rsidRPr="006F5CAD" w:rsidRDefault="0024729E" w:rsidP="000B55D6">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71701A8"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78A7843C"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4D88FBD0" w14:textId="77777777" w:rsidR="0024729E" w:rsidRPr="006F5CAD" w:rsidRDefault="0024729E" w:rsidP="000B55D6">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B314AE2" w14:textId="77777777" w:rsidR="0024729E" w:rsidRPr="006F5CAD" w:rsidRDefault="0024729E" w:rsidP="000B55D6">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27E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983D3F1" w14:textId="77777777" w:rsidR="0024729E" w:rsidRPr="006F5CAD" w:rsidRDefault="0024729E" w:rsidP="000B55D6">
            <w:pPr>
              <w:pStyle w:val="TAC"/>
              <w:rPr>
                <w:lang w:eastAsia="zh-CN"/>
              </w:rPr>
            </w:pPr>
            <w:r w:rsidRPr="006F5CAD">
              <w:rPr>
                <w:lang w:eastAsia="zh-CN"/>
              </w:rPr>
              <w:t>4 and 5</w:t>
            </w:r>
          </w:p>
        </w:tc>
      </w:tr>
      <w:tr w:rsidR="0024729E" w:rsidRPr="006F5CAD" w14:paraId="2E82B1AB" w14:textId="77777777" w:rsidTr="000B55D6">
        <w:trPr>
          <w:jc w:val="center"/>
        </w:trPr>
        <w:tc>
          <w:tcPr>
            <w:tcW w:w="2062" w:type="dxa"/>
            <w:tcBorders>
              <w:top w:val="nil"/>
              <w:left w:val="single" w:sz="4" w:space="0" w:color="auto"/>
              <w:bottom w:val="nil"/>
              <w:right w:val="single" w:sz="4" w:space="0" w:color="auto"/>
            </w:tcBorders>
            <w:vAlign w:val="center"/>
          </w:tcPr>
          <w:p w14:paraId="4C71EA7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93D84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904A4" w14:textId="77777777" w:rsidR="0024729E" w:rsidRPr="006F5CAD" w:rsidRDefault="0024729E" w:rsidP="000B55D6">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3E7C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DFEC8D" w14:textId="77777777" w:rsidR="0024729E" w:rsidRPr="006F5CAD" w:rsidRDefault="0024729E" w:rsidP="000B55D6">
            <w:pPr>
              <w:pStyle w:val="TAC"/>
              <w:rPr>
                <w:lang w:eastAsia="zh-CN"/>
              </w:rPr>
            </w:pPr>
          </w:p>
        </w:tc>
      </w:tr>
      <w:tr w:rsidR="0024729E" w:rsidRPr="006F5CAD" w14:paraId="28CDDDB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E6BBC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BF504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8C051" w14:textId="77777777" w:rsidR="0024729E" w:rsidRPr="006F5CAD" w:rsidRDefault="0024729E" w:rsidP="000B55D6">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76A03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AEC5D8F" w14:textId="77777777" w:rsidR="0024729E" w:rsidRPr="006F5CAD" w:rsidRDefault="0024729E" w:rsidP="000B55D6">
            <w:pPr>
              <w:pStyle w:val="TAC"/>
              <w:rPr>
                <w:lang w:eastAsia="zh-CN"/>
              </w:rPr>
            </w:pPr>
          </w:p>
        </w:tc>
      </w:tr>
      <w:tr w:rsidR="0024729E" w:rsidRPr="006F5CAD" w14:paraId="32687B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BE7F40" w14:textId="77777777" w:rsidR="0024729E" w:rsidRPr="006F5CAD" w:rsidRDefault="0024729E" w:rsidP="000B55D6">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3324C40B"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2481B556"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1F1667D4"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399A03B6" w14:textId="77777777" w:rsidR="0024729E" w:rsidRPr="006F5CAD" w:rsidRDefault="0024729E" w:rsidP="000B55D6">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48D32D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E40DCB"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22F1D441" w14:textId="77777777" w:rsidR="0024729E" w:rsidRPr="006F5CAD" w:rsidRDefault="0024729E" w:rsidP="000B55D6">
            <w:pPr>
              <w:pStyle w:val="TAC"/>
              <w:rPr>
                <w:lang w:eastAsia="zh-CN"/>
              </w:rPr>
            </w:pPr>
            <w:r w:rsidRPr="006F5CAD">
              <w:rPr>
                <w:lang w:eastAsia="zh-CN"/>
              </w:rPr>
              <w:t>4 and 5</w:t>
            </w:r>
          </w:p>
        </w:tc>
      </w:tr>
      <w:tr w:rsidR="0024729E" w:rsidRPr="006F5CAD" w14:paraId="100E045D" w14:textId="77777777" w:rsidTr="000B55D6">
        <w:trPr>
          <w:jc w:val="center"/>
        </w:trPr>
        <w:tc>
          <w:tcPr>
            <w:tcW w:w="2062" w:type="dxa"/>
            <w:tcBorders>
              <w:top w:val="nil"/>
              <w:left w:val="single" w:sz="4" w:space="0" w:color="auto"/>
              <w:bottom w:val="nil"/>
              <w:right w:val="single" w:sz="4" w:space="0" w:color="auto"/>
            </w:tcBorders>
            <w:vAlign w:val="center"/>
          </w:tcPr>
          <w:p w14:paraId="6D4C7A6C"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A0161F8"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182DC1"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A0039B"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9B71784" w14:textId="77777777" w:rsidR="0024729E" w:rsidRPr="006F5CAD" w:rsidRDefault="0024729E" w:rsidP="000B55D6">
            <w:pPr>
              <w:pStyle w:val="TAC"/>
              <w:rPr>
                <w:lang w:eastAsia="zh-CN"/>
              </w:rPr>
            </w:pPr>
          </w:p>
        </w:tc>
      </w:tr>
      <w:tr w:rsidR="0024729E" w:rsidRPr="006F5CAD" w14:paraId="433C77A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CA1C5C"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8AEAE37"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5E680B"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CA55B3" w14:textId="77777777" w:rsidR="0024729E" w:rsidRPr="006F5CAD" w:rsidRDefault="0024729E" w:rsidP="000B55D6">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D46767C" w14:textId="77777777" w:rsidR="0024729E" w:rsidRPr="006F5CAD" w:rsidRDefault="0024729E" w:rsidP="000B55D6">
            <w:pPr>
              <w:pStyle w:val="TAC"/>
              <w:rPr>
                <w:lang w:eastAsia="zh-CN"/>
              </w:rPr>
            </w:pPr>
          </w:p>
        </w:tc>
      </w:tr>
      <w:tr w:rsidR="0024729E" w:rsidRPr="006F5CAD" w14:paraId="668FFC8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C7D3D6" w14:textId="77777777" w:rsidR="0024729E" w:rsidRPr="006F5CAD" w:rsidRDefault="0024729E" w:rsidP="000B55D6">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6A165DC1"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7717AAFA"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62071EF2" w14:textId="77777777" w:rsidR="0024729E" w:rsidRPr="006F5CAD" w:rsidRDefault="0024729E" w:rsidP="000B55D6">
            <w:pPr>
              <w:pStyle w:val="TAC"/>
              <w:rPr>
                <w:rFonts w:cs="Arial"/>
                <w:color w:val="000000"/>
                <w:szCs w:val="18"/>
              </w:rPr>
            </w:pPr>
            <w:r w:rsidRPr="006F5CAD">
              <w:rPr>
                <w:rFonts w:cs="Arial"/>
                <w:color w:val="000000"/>
                <w:szCs w:val="18"/>
              </w:rPr>
              <w:t>CA_n2A-n48B</w:t>
            </w:r>
          </w:p>
          <w:p w14:paraId="463B19EF"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645EAE81" w14:textId="77777777" w:rsidR="0024729E" w:rsidRPr="006F5CAD" w:rsidRDefault="0024729E" w:rsidP="000B55D6">
            <w:pPr>
              <w:pStyle w:val="TAC"/>
              <w:rPr>
                <w:rFonts w:cs="Arial"/>
                <w:color w:val="000000"/>
                <w:szCs w:val="18"/>
              </w:rPr>
            </w:pPr>
            <w:r w:rsidRPr="006F5CAD">
              <w:rPr>
                <w:rFonts w:cs="Arial"/>
                <w:color w:val="000000"/>
                <w:szCs w:val="18"/>
              </w:rPr>
              <w:t>CA_n5A-n48B</w:t>
            </w:r>
          </w:p>
          <w:p w14:paraId="1F596C0C" w14:textId="77777777" w:rsidR="0024729E" w:rsidRPr="006F5CAD" w:rsidRDefault="0024729E" w:rsidP="000B55D6">
            <w:pPr>
              <w:pStyle w:val="TAC"/>
              <w:rPr>
                <w:rFonts w:cs="Arial"/>
                <w:color w:val="000000"/>
                <w:szCs w:val="18"/>
              </w:rPr>
            </w:pPr>
            <w:r w:rsidRPr="006F5CAD">
              <w:rPr>
                <w:rFonts w:cs="Arial"/>
                <w:color w:val="000000"/>
                <w:szCs w:val="18"/>
              </w:rPr>
              <w:t>CA_n5B</w:t>
            </w:r>
          </w:p>
          <w:p w14:paraId="4492D263" w14:textId="77777777" w:rsidR="0024729E" w:rsidRPr="006F5CAD" w:rsidRDefault="0024729E" w:rsidP="000B55D6">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9E0B7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2B86FC"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09E663D1" w14:textId="77777777" w:rsidR="0024729E" w:rsidRPr="006F5CAD" w:rsidRDefault="0024729E" w:rsidP="000B55D6">
            <w:pPr>
              <w:pStyle w:val="TAC"/>
              <w:rPr>
                <w:lang w:eastAsia="zh-CN"/>
              </w:rPr>
            </w:pPr>
            <w:r w:rsidRPr="006F5CAD">
              <w:rPr>
                <w:lang w:eastAsia="zh-CN"/>
              </w:rPr>
              <w:t>4 and 5</w:t>
            </w:r>
          </w:p>
        </w:tc>
      </w:tr>
      <w:tr w:rsidR="0024729E" w:rsidRPr="006F5CAD" w14:paraId="58A2DE9D" w14:textId="77777777" w:rsidTr="000B55D6">
        <w:trPr>
          <w:jc w:val="center"/>
        </w:trPr>
        <w:tc>
          <w:tcPr>
            <w:tcW w:w="2062" w:type="dxa"/>
            <w:tcBorders>
              <w:top w:val="nil"/>
              <w:left w:val="single" w:sz="4" w:space="0" w:color="auto"/>
              <w:bottom w:val="nil"/>
              <w:right w:val="single" w:sz="4" w:space="0" w:color="auto"/>
            </w:tcBorders>
            <w:vAlign w:val="center"/>
          </w:tcPr>
          <w:p w14:paraId="3CD88CD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A9F9886"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AB420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07E87"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3D2CA2C" w14:textId="77777777" w:rsidR="0024729E" w:rsidRPr="006F5CAD" w:rsidRDefault="0024729E" w:rsidP="000B55D6">
            <w:pPr>
              <w:pStyle w:val="TAC"/>
              <w:rPr>
                <w:lang w:eastAsia="zh-CN"/>
              </w:rPr>
            </w:pPr>
          </w:p>
        </w:tc>
      </w:tr>
      <w:tr w:rsidR="0024729E" w:rsidRPr="006F5CAD" w14:paraId="0F6C8E4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4304B3"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51834CC"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AE53FF"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D927F7" w14:textId="77777777" w:rsidR="0024729E" w:rsidRPr="006F5CAD" w:rsidRDefault="0024729E" w:rsidP="000B55D6">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3DF0FC4" w14:textId="77777777" w:rsidR="0024729E" w:rsidRPr="006F5CAD" w:rsidRDefault="0024729E" w:rsidP="000B55D6">
            <w:pPr>
              <w:pStyle w:val="TAC"/>
              <w:rPr>
                <w:lang w:eastAsia="zh-CN"/>
              </w:rPr>
            </w:pPr>
          </w:p>
        </w:tc>
      </w:tr>
      <w:tr w:rsidR="0024729E" w:rsidRPr="006F5CAD" w14:paraId="0031C55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9BC702" w14:textId="77777777" w:rsidR="0024729E" w:rsidRPr="006F5CAD" w:rsidRDefault="0024729E" w:rsidP="000B55D6">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3D2E89EB"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3D6DCF51"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38B73330"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67338D54" w14:textId="77777777" w:rsidR="0024729E" w:rsidRPr="006F5CAD" w:rsidRDefault="0024729E" w:rsidP="000B55D6">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FC1C800" w14:textId="77777777" w:rsidR="0024729E" w:rsidRPr="006F5CAD" w:rsidRDefault="0024729E" w:rsidP="000B55D6">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2284D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4EE19B" w14:textId="77777777" w:rsidR="0024729E" w:rsidRPr="006F5CAD" w:rsidRDefault="0024729E" w:rsidP="000B55D6">
            <w:pPr>
              <w:pStyle w:val="TAC"/>
              <w:rPr>
                <w:lang w:eastAsia="zh-CN"/>
              </w:rPr>
            </w:pPr>
            <w:r w:rsidRPr="006F5CAD">
              <w:rPr>
                <w:lang w:eastAsia="zh-CN"/>
              </w:rPr>
              <w:t>4 and 5</w:t>
            </w:r>
          </w:p>
        </w:tc>
      </w:tr>
      <w:tr w:rsidR="0024729E" w:rsidRPr="006F5CAD" w14:paraId="06CFD3CD" w14:textId="77777777" w:rsidTr="000B55D6">
        <w:trPr>
          <w:jc w:val="center"/>
        </w:trPr>
        <w:tc>
          <w:tcPr>
            <w:tcW w:w="2062" w:type="dxa"/>
            <w:tcBorders>
              <w:top w:val="nil"/>
              <w:left w:val="single" w:sz="4" w:space="0" w:color="auto"/>
              <w:bottom w:val="nil"/>
              <w:right w:val="single" w:sz="4" w:space="0" w:color="auto"/>
            </w:tcBorders>
            <w:vAlign w:val="center"/>
          </w:tcPr>
          <w:p w14:paraId="106B44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E3F76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48FAC" w14:textId="77777777" w:rsidR="0024729E" w:rsidRPr="006F5CAD" w:rsidRDefault="0024729E" w:rsidP="000B55D6">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C89B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90A9A57" w14:textId="77777777" w:rsidR="0024729E" w:rsidRPr="006F5CAD" w:rsidRDefault="0024729E" w:rsidP="000B55D6">
            <w:pPr>
              <w:pStyle w:val="TAC"/>
              <w:rPr>
                <w:lang w:eastAsia="zh-CN"/>
              </w:rPr>
            </w:pPr>
          </w:p>
        </w:tc>
      </w:tr>
      <w:tr w:rsidR="0024729E" w:rsidRPr="006F5CAD" w14:paraId="5F494D2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FD0AE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9933C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49271" w14:textId="77777777" w:rsidR="0024729E" w:rsidRPr="006F5CAD" w:rsidRDefault="0024729E" w:rsidP="000B55D6">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52CC8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77CF17F" w14:textId="77777777" w:rsidR="0024729E" w:rsidRPr="006F5CAD" w:rsidRDefault="0024729E" w:rsidP="000B55D6">
            <w:pPr>
              <w:pStyle w:val="TAC"/>
              <w:rPr>
                <w:lang w:eastAsia="zh-CN"/>
              </w:rPr>
            </w:pPr>
          </w:p>
        </w:tc>
      </w:tr>
      <w:tr w:rsidR="0024729E" w:rsidRPr="006F5CAD" w14:paraId="4CE2BA5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A22D8D2" w14:textId="77777777" w:rsidR="0024729E" w:rsidRPr="006F5CAD" w:rsidRDefault="0024729E" w:rsidP="000B55D6">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45E4B479"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71EC6B08"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15D31363"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5D9B6BA5" w14:textId="77777777" w:rsidR="0024729E" w:rsidRPr="006F5CAD" w:rsidRDefault="0024729E" w:rsidP="000B55D6">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E7D7900" w14:textId="77777777" w:rsidR="0024729E" w:rsidRPr="006F5CAD" w:rsidRDefault="0024729E" w:rsidP="000B55D6">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97C999" w14:textId="77777777" w:rsidR="0024729E" w:rsidRPr="006F5CAD" w:rsidRDefault="0024729E" w:rsidP="000B55D6">
            <w:pPr>
              <w:pStyle w:val="TAC"/>
              <w:rPr>
                <w:rFonts w:cs="Arial"/>
                <w:sz w:val="16"/>
                <w:szCs w:val="16"/>
              </w:rPr>
            </w:pPr>
            <w:r w:rsidRPr="006F5CAD">
              <w:rPr>
                <w:rFonts w:cs="Arial"/>
                <w:sz w:val="16"/>
                <w:szCs w:val="16"/>
              </w:rPr>
              <w:t>CA_n2(2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401DA8D5" w14:textId="77777777" w:rsidR="0024729E" w:rsidRPr="006F5CAD" w:rsidRDefault="0024729E" w:rsidP="000B55D6">
            <w:pPr>
              <w:pStyle w:val="TAC"/>
              <w:rPr>
                <w:rFonts w:cs="Arial"/>
                <w:sz w:val="16"/>
                <w:szCs w:val="16"/>
              </w:rPr>
            </w:pPr>
            <w:r w:rsidRPr="006F5CAD">
              <w:rPr>
                <w:rFonts w:cs="Arial"/>
                <w:sz w:val="16"/>
                <w:szCs w:val="16"/>
              </w:rPr>
              <w:t>4 and 5</w:t>
            </w:r>
          </w:p>
        </w:tc>
      </w:tr>
      <w:tr w:rsidR="0024729E" w:rsidRPr="006F5CAD" w14:paraId="0A616BCB" w14:textId="77777777" w:rsidTr="000B55D6">
        <w:trPr>
          <w:jc w:val="center"/>
        </w:trPr>
        <w:tc>
          <w:tcPr>
            <w:tcW w:w="2062" w:type="dxa"/>
            <w:tcBorders>
              <w:top w:val="nil"/>
              <w:left w:val="single" w:sz="4" w:space="0" w:color="auto"/>
              <w:bottom w:val="nil"/>
              <w:right w:val="single" w:sz="4" w:space="0" w:color="auto"/>
            </w:tcBorders>
            <w:vAlign w:val="center"/>
          </w:tcPr>
          <w:p w14:paraId="31134F9B"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CE1C965"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F80A9A" w14:textId="77777777" w:rsidR="0024729E" w:rsidRPr="006F5CAD" w:rsidRDefault="0024729E" w:rsidP="000B55D6">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B606F" w14:textId="77777777" w:rsidR="0024729E" w:rsidRPr="006F5CAD" w:rsidRDefault="0024729E" w:rsidP="000B55D6">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96F356E" w14:textId="77777777" w:rsidR="0024729E" w:rsidRPr="006F5CAD" w:rsidRDefault="0024729E" w:rsidP="000B55D6">
            <w:pPr>
              <w:pStyle w:val="TAC"/>
              <w:rPr>
                <w:rFonts w:cs="Arial"/>
                <w:sz w:val="16"/>
                <w:szCs w:val="16"/>
              </w:rPr>
            </w:pPr>
          </w:p>
        </w:tc>
      </w:tr>
      <w:tr w:rsidR="0024729E" w:rsidRPr="006F5CAD" w14:paraId="35DB79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71126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ADADF97"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C08137" w14:textId="77777777" w:rsidR="0024729E" w:rsidRPr="006F5CAD" w:rsidRDefault="0024729E" w:rsidP="000B55D6">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2A0141" w14:textId="77777777" w:rsidR="0024729E" w:rsidRPr="006F5CAD" w:rsidRDefault="0024729E" w:rsidP="000B55D6">
            <w:pPr>
              <w:pStyle w:val="TAC"/>
              <w:rPr>
                <w:rFonts w:cs="Arial"/>
                <w:sz w:val="16"/>
                <w:szCs w:val="16"/>
              </w:rPr>
            </w:pPr>
            <w:r w:rsidRPr="006F5CAD">
              <w:rPr>
                <w:rFonts w:cs="Arial"/>
                <w:sz w:val="16"/>
                <w:szCs w:val="16"/>
              </w:rPr>
              <w:t>CA_n48(2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5B7F187E" w14:textId="77777777" w:rsidR="0024729E" w:rsidRPr="006F5CAD" w:rsidRDefault="0024729E" w:rsidP="000B55D6">
            <w:pPr>
              <w:pStyle w:val="TAC"/>
              <w:rPr>
                <w:rFonts w:cs="Arial"/>
                <w:sz w:val="16"/>
                <w:szCs w:val="16"/>
              </w:rPr>
            </w:pPr>
          </w:p>
        </w:tc>
      </w:tr>
      <w:tr w:rsidR="0024729E" w:rsidRPr="006F5CAD" w14:paraId="24C775A5" w14:textId="77777777" w:rsidTr="000B55D6">
        <w:trPr>
          <w:jc w:val="center"/>
        </w:trPr>
        <w:tc>
          <w:tcPr>
            <w:tcW w:w="2062" w:type="dxa"/>
            <w:tcBorders>
              <w:top w:val="nil"/>
              <w:left w:val="single" w:sz="4" w:space="0" w:color="auto"/>
              <w:bottom w:val="nil"/>
              <w:right w:val="single" w:sz="4" w:space="0" w:color="auto"/>
            </w:tcBorders>
            <w:vAlign w:val="center"/>
          </w:tcPr>
          <w:p w14:paraId="3FD5155C" w14:textId="77777777" w:rsidR="0024729E" w:rsidRPr="006F5CAD" w:rsidRDefault="0024729E" w:rsidP="000B55D6">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6CA1536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040935E4"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70652A64" w14:textId="77777777" w:rsidR="0024729E" w:rsidRPr="006F5CAD" w:rsidRDefault="0024729E" w:rsidP="000B55D6">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41831DD" w14:textId="77777777" w:rsidR="0024729E" w:rsidRPr="006F5CAD" w:rsidRDefault="0024729E" w:rsidP="000B55D6">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3DEF15"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09E5F3" w14:textId="77777777" w:rsidR="0024729E" w:rsidRPr="006F5CAD" w:rsidRDefault="0024729E" w:rsidP="000B55D6">
            <w:pPr>
              <w:pStyle w:val="TAC"/>
              <w:rPr>
                <w:lang w:eastAsia="zh-CN"/>
              </w:rPr>
            </w:pPr>
            <w:r w:rsidRPr="006F5CAD">
              <w:rPr>
                <w:rFonts w:cs="Arial"/>
                <w:color w:val="000000"/>
                <w:szCs w:val="18"/>
                <w:lang w:eastAsia="zh-CN" w:bidi="ar"/>
              </w:rPr>
              <w:t>0</w:t>
            </w:r>
          </w:p>
        </w:tc>
      </w:tr>
      <w:tr w:rsidR="0024729E" w:rsidRPr="006F5CAD" w14:paraId="5EE38325" w14:textId="77777777" w:rsidTr="000B55D6">
        <w:trPr>
          <w:jc w:val="center"/>
        </w:trPr>
        <w:tc>
          <w:tcPr>
            <w:tcW w:w="2062" w:type="dxa"/>
            <w:tcBorders>
              <w:top w:val="nil"/>
              <w:left w:val="single" w:sz="4" w:space="0" w:color="auto"/>
              <w:bottom w:val="nil"/>
              <w:right w:val="single" w:sz="4" w:space="0" w:color="auto"/>
            </w:tcBorders>
            <w:vAlign w:val="center"/>
          </w:tcPr>
          <w:p w14:paraId="12F8F0A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358C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2269A" w14:textId="77777777" w:rsidR="0024729E" w:rsidRPr="006F5CAD" w:rsidRDefault="0024729E" w:rsidP="000B55D6">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6FE1DA"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7381DFF" w14:textId="77777777" w:rsidR="0024729E" w:rsidRPr="006F5CAD" w:rsidRDefault="0024729E" w:rsidP="000B55D6">
            <w:pPr>
              <w:pStyle w:val="TAC"/>
              <w:rPr>
                <w:lang w:eastAsia="zh-CN"/>
              </w:rPr>
            </w:pPr>
          </w:p>
        </w:tc>
      </w:tr>
      <w:tr w:rsidR="0024729E" w:rsidRPr="006F5CAD" w14:paraId="0AFA7723" w14:textId="77777777" w:rsidTr="000B55D6">
        <w:trPr>
          <w:jc w:val="center"/>
        </w:trPr>
        <w:tc>
          <w:tcPr>
            <w:tcW w:w="2062" w:type="dxa"/>
            <w:tcBorders>
              <w:top w:val="nil"/>
              <w:left w:val="single" w:sz="4" w:space="0" w:color="auto"/>
              <w:bottom w:val="nil"/>
              <w:right w:val="single" w:sz="4" w:space="0" w:color="auto"/>
            </w:tcBorders>
            <w:vAlign w:val="center"/>
          </w:tcPr>
          <w:p w14:paraId="592B158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E5DC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F2E8F" w14:textId="77777777" w:rsidR="0024729E" w:rsidRPr="006F5CAD" w:rsidRDefault="0024729E" w:rsidP="000B55D6">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E9FD57"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EA8C0D4" w14:textId="77777777" w:rsidR="0024729E" w:rsidRPr="006F5CAD" w:rsidRDefault="0024729E" w:rsidP="000B55D6">
            <w:pPr>
              <w:pStyle w:val="TAC"/>
              <w:rPr>
                <w:lang w:eastAsia="zh-CN"/>
              </w:rPr>
            </w:pPr>
          </w:p>
        </w:tc>
      </w:tr>
      <w:tr w:rsidR="0024729E" w:rsidRPr="006F5CAD" w14:paraId="3D626DAD" w14:textId="77777777" w:rsidTr="000B55D6">
        <w:trPr>
          <w:jc w:val="center"/>
        </w:trPr>
        <w:tc>
          <w:tcPr>
            <w:tcW w:w="2062" w:type="dxa"/>
            <w:tcBorders>
              <w:top w:val="nil"/>
              <w:left w:val="single" w:sz="4" w:space="0" w:color="auto"/>
              <w:bottom w:val="nil"/>
              <w:right w:val="single" w:sz="4" w:space="0" w:color="auto"/>
            </w:tcBorders>
            <w:vAlign w:val="center"/>
          </w:tcPr>
          <w:p w14:paraId="45B91F5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F3BA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2AF93" w14:textId="77777777" w:rsidR="0024729E" w:rsidRPr="006F5CAD" w:rsidRDefault="0024729E" w:rsidP="000B55D6">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56700D"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154771" w14:textId="77777777" w:rsidR="0024729E" w:rsidRPr="006F5CAD" w:rsidRDefault="0024729E" w:rsidP="000B55D6">
            <w:pPr>
              <w:pStyle w:val="TAC"/>
              <w:rPr>
                <w:lang w:eastAsia="zh-CN"/>
              </w:rPr>
            </w:pPr>
            <w:r w:rsidRPr="006F5CAD">
              <w:rPr>
                <w:rFonts w:cs="Arial"/>
                <w:color w:val="000000"/>
                <w:szCs w:val="18"/>
                <w:lang w:eastAsia="zh-CN" w:bidi="ar"/>
              </w:rPr>
              <w:t>1</w:t>
            </w:r>
          </w:p>
        </w:tc>
      </w:tr>
      <w:tr w:rsidR="0024729E" w:rsidRPr="006F5CAD" w14:paraId="14B9EABE" w14:textId="77777777" w:rsidTr="000B55D6">
        <w:trPr>
          <w:jc w:val="center"/>
        </w:trPr>
        <w:tc>
          <w:tcPr>
            <w:tcW w:w="2062" w:type="dxa"/>
            <w:tcBorders>
              <w:top w:val="nil"/>
              <w:left w:val="single" w:sz="4" w:space="0" w:color="auto"/>
              <w:bottom w:val="nil"/>
              <w:right w:val="single" w:sz="4" w:space="0" w:color="auto"/>
            </w:tcBorders>
            <w:vAlign w:val="center"/>
          </w:tcPr>
          <w:p w14:paraId="0416657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A3F0AA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877A5" w14:textId="77777777" w:rsidR="0024729E" w:rsidRPr="006F5CAD" w:rsidRDefault="0024729E" w:rsidP="000B55D6">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62B9A8"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7904CC" w14:textId="77777777" w:rsidR="0024729E" w:rsidRPr="006F5CAD" w:rsidRDefault="0024729E" w:rsidP="000B55D6">
            <w:pPr>
              <w:pStyle w:val="TAC"/>
              <w:rPr>
                <w:lang w:eastAsia="zh-CN"/>
              </w:rPr>
            </w:pPr>
          </w:p>
        </w:tc>
      </w:tr>
      <w:tr w:rsidR="0024729E" w:rsidRPr="006F5CAD" w14:paraId="35F869E7" w14:textId="77777777" w:rsidTr="000B55D6">
        <w:trPr>
          <w:jc w:val="center"/>
        </w:trPr>
        <w:tc>
          <w:tcPr>
            <w:tcW w:w="2062" w:type="dxa"/>
            <w:tcBorders>
              <w:top w:val="nil"/>
              <w:left w:val="single" w:sz="4" w:space="0" w:color="auto"/>
              <w:bottom w:val="nil"/>
              <w:right w:val="single" w:sz="4" w:space="0" w:color="auto"/>
            </w:tcBorders>
            <w:vAlign w:val="center"/>
          </w:tcPr>
          <w:p w14:paraId="3B6F37C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4BC26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D9D1" w14:textId="77777777" w:rsidR="0024729E" w:rsidRPr="006F5CAD" w:rsidRDefault="0024729E" w:rsidP="000B55D6">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3FD3E"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7B716F5" w14:textId="77777777" w:rsidR="0024729E" w:rsidRPr="006F5CAD" w:rsidRDefault="0024729E" w:rsidP="000B55D6">
            <w:pPr>
              <w:pStyle w:val="TAC"/>
              <w:rPr>
                <w:lang w:eastAsia="zh-CN"/>
              </w:rPr>
            </w:pPr>
          </w:p>
        </w:tc>
      </w:tr>
      <w:tr w:rsidR="0024729E" w:rsidRPr="006F5CAD" w14:paraId="346A6F45" w14:textId="77777777" w:rsidTr="000B55D6">
        <w:trPr>
          <w:jc w:val="center"/>
        </w:trPr>
        <w:tc>
          <w:tcPr>
            <w:tcW w:w="2062" w:type="dxa"/>
            <w:tcBorders>
              <w:top w:val="nil"/>
              <w:left w:val="single" w:sz="4" w:space="0" w:color="auto"/>
              <w:bottom w:val="nil"/>
              <w:right w:val="single" w:sz="4" w:space="0" w:color="auto"/>
            </w:tcBorders>
            <w:vAlign w:val="center"/>
          </w:tcPr>
          <w:p w14:paraId="1603A5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0040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251DC" w14:textId="77777777" w:rsidR="0024729E" w:rsidRPr="006F5CAD" w:rsidRDefault="0024729E" w:rsidP="000B55D6">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B142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3FFA19" w14:textId="77777777" w:rsidR="0024729E" w:rsidRPr="006F5CAD" w:rsidRDefault="0024729E" w:rsidP="000B55D6">
            <w:pPr>
              <w:pStyle w:val="TAC"/>
              <w:rPr>
                <w:lang w:eastAsia="zh-CN"/>
              </w:rPr>
            </w:pPr>
            <w:r w:rsidRPr="006F5CAD">
              <w:rPr>
                <w:lang w:eastAsia="zh-CN"/>
              </w:rPr>
              <w:t>4 and 5</w:t>
            </w:r>
          </w:p>
        </w:tc>
      </w:tr>
      <w:tr w:rsidR="0024729E" w:rsidRPr="006F5CAD" w14:paraId="31FC5C37" w14:textId="77777777" w:rsidTr="000B55D6">
        <w:trPr>
          <w:jc w:val="center"/>
        </w:trPr>
        <w:tc>
          <w:tcPr>
            <w:tcW w:w="2062" w:type="dxa"/>
            <w:tcBorders>
              <w:top w:val="nil"/>
              <w:left w:val="single" w:sz="4" w:space="0" w:color="auto"/>
              <w:bottom w:val="nil"/>
              <w:right w:val="single" w:sz="4" w:space="0" w:color="auto"/>
            </w:tcBorders>
            <w:vAlign w:val="center"/>
          </w:tcPr>
          <w:p w14:paraId="723B69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5AB9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7DE0B" w14:textId="77777777" w:rsidR="0024729E" w:rsidRPr="006F5CAD" w:rsidRDefault="0024729E" w:rsidP="000B55D6">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2E38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42B3E5" w14:textId="77777777" w:rsidR="0024729E" w:rsidRPr="006F5CAD" w:rsidRDefault="0024729E" w:rsidP="000B55D6">
            <w:pPr>
              <w:pStyle w:val="TAC"/>
              <w:rPr>
                <w:lang w:eastAsia="zh-CN"/>
              </w:rPr>
            </w:pPr>
          </w:p>
        </w:tc>
      </w:tr>
      <w:tr w:rsidR="0024729E" w:rsidRPr="006F5CAD" w14:paraId="13B187C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96A85E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A05D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9ABB3" w14:textId="77777777" w:rsidR="0024729E" w:rsidRPr="006F5CAD" w:rsidRDefault="0024729E" w:rsidP="000B55D6">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ACA46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82AF97A" w14:textId="77777777" w:rsidR="0024729E" w:rsidRPr="006F5CAD" w:rsidRDefault="0024729E" w:rsidP="000B55D6">
            <w:pPr>
              <w:pStyle w:val="TAC"/>
              <w:rPr>
                <w:lang w:eastAsia="zh-CN"/>
              </w:rPr>
            </w:pPr>
          </w:p>
        </w:tc>
      </w:tr>
      <w:tr w:rsidR="0024729E" w:rsidRPr="006F5CAD" w14:paraId="2A2268A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B38C15" w14:textId="77777777" w:rsidR="0024729E" w:rsidRPr="006F5CAD" w:rsidRDefault="0024729E" w:rsidP="000B55D6">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F11B57B" w14:textId="77777777" w:rsidR="0024729E" w:rsidRPr="006F5CAD" w:rsidRDefault="0024729E" w:rsidP="000B55D6">
            <w:pPr>
              <w:pStyle w:val="TAC"/>
            </w:pPr>
            <w:r w:rsidRPr="006F5CAD">
              <w:t>CA_n2A-n5A</w:t>
            </w:r>
          </w:p>
          <w:p w14:paraId="556BFDD5" w14:textId="77777777" w:rsidR="0024729E" w:rsidRPr="006F5CAD" w:rsidRDefault="0024729E" w:rsidP="000B55D6">
            <w:pPr>
              <w:pStyle w:val="TAC"/>
            </w:pPr>
            <w:r w:rsidRPr="006F5CAD">
              <w:t>CA_n2A-</w:t>
            </w:r>
            <w:r w:rsidRPr="006F5CAD">
              <w:rPr>
                <w:lang w:eastAsia="zh-CN"/>
              </w:rPr>
              <w:t>n30</w:t>
            </w:r>
            <w:r w:rsidRPr="006F5CAD">
              <w:t>A</w:t>
            </w:r>
          </w:p>
          <w:p w14:paraId="2AF5BF87" w14:textId="77777777" w:rsidR="0024729E" w:rsidRPr="006F5CAD" w:rsidRDefault="0024729E" w:rsidP="000B55D6">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0C16E2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AB3B9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F19C188" w14:textId="77777777" w:rsidR="0024729E" w:rsidRPr="006F5CAD" w:rsidRDefault="0024729E" w:rsidP="000B55D6">
            <w:pPr>
              <w:pStyle w:val="TAC"/>
              <w:rPr>
                <w:lang w:eastAsia="zh-CN"/>
              </w:rPr>
            </w:pPr>
            <w:r w:rsidRPr="006F5CAD">
              <w:rPr>
                <w:lang w:eastAsia="zh-CN"/>
              </w:rPr>
              <w:t>0</w:t>
            </w:r>
          </w:p>
        </w:tc>
      </w:tr>
      <w:tr w:rsidR="0024729E" w:rsidRPr="006F5CAD" w14:paraId="0861F7F8" w14:textId="77777777" w:rsidTr="000B55D6">
        <w:trPr>
          <w:jc w:val="center"/>
        </w:trPr>
        <w:tc>
          <w:tcPr>
            <w:tcW w:w="2062" w:type="dxa"/>
            <w:tcBorders>
              <w:top w:val="nil"/>
              <w:left w:val="single" w:sz="4" w:space="0" w:color="auto"/>
              <w:bottom w:val="nil"/>
              <w:right w:val="single" w:sz="4" w:space="0" w:color="auto"/>
            </w:tcBorders>
            <w:vAlign w:val="center"/>
          </w:tcPr>
          <w:p w14:paraId="0515BE3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2FEF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FC93C"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7F0F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4327FE" w14:textId="77777777" w:rsidR="0024729E" w:rsidRPr="006F5CAD" w:rsidRDefault="0024729E" w:rsidP="000B55D6">
            <w:pPr>
              <w:pStyle w:val="TAC"/>
              <w:rPr>
                <w:lang w:eastAsia="zh-CN"/>
              </w:rPr>
            </w:pPr>
          </w:p>
        </w:tc>
      </w:tr>
      <w:tr w:rsidR="0024729E" w:rsidRPr="006F5CAD" w14:paraId="35875F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729D8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11AD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0AA70"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5D7720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3F3956" w14:textId="77777777" w:rsidR="0024729E" w:rsidRPr="006F5CAD" w:rsidRDefault="0024729E" w:rsidP="000B55D6">
            <w:pPr>
              <w:pStyle w:val="TAC"/>
              <w:rPr>
                <w:lang w:eastAsia="zh-CN"/>
              </w:rPr>
            </w:pPr>
          </w:p>
        </w:tc>
      </w:tr>
      <w:tr w:rsidR="0024729E" w:rsidRPr="006F5CAD" w14:paraId="1CA8168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5C01E5" w14:textId="77777777" w:rsidR="0024729E" w:rsidRPr="006F5CAD" w:rsidRDefault="0024729E" w:rsidP="000B55D6">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5C163EA" w14:textId="77777777" w:rsidR="0024729E" w:rsidRPr="006F5CAD" w:rsidRDefault="0024729E" w:rsidP="000B55D6">
            <w:pPr>
              <w:pStyle w:val="TAC"/>
            </w:pPr>
            <w:r w:rsidRPr="006F5CAD">
              <w:t>CA_n2A-n5A</w:t>
            </w:r>
          </w:p>
          <w:p w14:paraId="7722EAE9" w14:textId="77777777" w:rsidR="0024729E" w:rsidRPr="006F5CAD" w:rsidRDefault="0024729E" w:rsidP="000B55D6">
            <w:pPr>
              <w:pStyle w:val="TAC"/>
            </w:pPr>
            <w:r w:rsidRPr="006F5CAD">
              <w:t>CA_n2A-n66A</w:t>
            </w:r>
          </w:p>
          <w:p w14:paraId="119AE3DC"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24221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3CF53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99358B" w14:textId="77777777" w:rsidR="0024729E" w:rsidRPr="006F5CAD" w:rsidRDefault="0024729E" w:rsidP="000B55D6">
            <w:pPr>
              <w:pStyle w:val="TAC"/>
              <w:rPr>
                <w:lang w:eastAsia="zh-CN"/>
              </w:rPr>
            </w:pPr>
            <w:r w:rsidRPr="006F5CAD">
              <w:rPr>
                <w:lang w:eastAsia="zh-CN"/>
              </w:rPr>
              <w:t>0</w:t>
            </w:r>
          </w:p>
        </w:tc>
      </w:tr>
      <w:tr w:rsidR="0024729E" w:rsidRPr="006F5CAD" w14:paraId="552CBE62" w14:textId="77777777" w:rsidTr="000B55D6">
        <w:trPr>
          <w:jc w:val="center"/>
        </w:trPr>
        <w:tc>
          <w:tcPr>
            <w:tcW w:w="2062" w:type="dxa"/>
            <w:tcBorders>
              <w:top w:val="nil"/>
              <w:left w:val="single" w:sz="4" w:space="0" w:color="auto"/>
              <w:bottom w:val="nil"/>
              <w:right w:val="single" w:sz="4" w:space="0" w:color="auto"/>
            </w:tcBorders>
            <w:vAlign w:val="center"/>
          </w:tcPr>
          <w:p w14:paraId="7774E46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6C09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C641"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0AC0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C4E25D" w14:textId="77777777" w:rsidR="0024729E" w:rsidRPr="006F5CAD" w:rsidRDefault="0024729E" w:rsidP="000B55D6">
            <w:pPr>
              <w:pStyle w:val="TAC"/>
              <w:rPr>
                <w:lang w:eastAsia="zh-CN"/>
              </w:rPr>
            </w:pPr>
          </w:p>
        </w:tc>
      </w:tr>
      <w:tr w:rsidR="0024729E" w:rsidRPr="006F5CAD" w14:paraId="44FE361B" w14:textId="77777777" w:rsidTr="000B55D6">
        <w:trPr>
          <w:jc w:val="center"/>
        </w:trPr>
        <w:tc>
          <w:tcPr>
            <w:tcW w:w="2062" w:type="dxa"/>
            <w:tcBorders>
              <w:top w:val="nil"/>
              <w:left w:val="single" w:sz="4" w:space="0" w:color="auto"/>
              <w:bottom w:val="nil"/>
              <w:right w:val="single" w:sz="4" w:space="0" w:color="auto"/>
            </w:tcBorders>
            <w:vAlign w:val="center"/>
          </w:tcPr>
          <w:p w14:paraId="3090A31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CCD1D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F8F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D65E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4C4BA0" w14:textId="77777777" w:rsidR="0024729E" w:rsidRPr="006F5CAD" w:rsidRDefault="0024729E" w:rsidP="000B55D6">
            <w:pPr>
              <w:pStyle w:val="TAC"/>
              <w:rPr>
                <w:lang w:eastAsia="zh-CN"/>
              </w:rPr>
            </w:pPr>
          </w:p>
        </w:tc>
      </w:tr>
      <w:tr w:rsidR="0024729E" w:rsidRPr="006F5CAD" w14:paraId="03629AD0" w14:textId="77777777" w:rsidTr="000B55D6">
        <w:trPr>
          <w:jc w:val="center"/>
        </w:trPr>
        <w:tc>
          <w:tcPr>
            <w:tcW w:w="2062" w:type="dxa"/>
            <w:tcBorders>
              <w:top w:val="nil"/>
              <w:left w:val="single" w:sz="4" w:space="0" w:color="auto"/>
              <w:bottom w:val="nil"/>
              <w:right w:val="single" w:sz="4" w:space="0" w:color="auto"/>
            </w:tcBorders>
            <w:vAlign w:val="center"/>
          </w:tcPr>
          <w:p w14:paraId="676E82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9ACA8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8818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DBB6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BB7ACC" w14:textId="77777777" w:rsidR="0024729E" w:rsidRPr="006F5CAD" w:rsidRDefault="0024729E" w:rsidP="000B55D6">
            <w:pPr>
              <w:pStyle w:val="TAC"/>
              <w:rPr>
                <w:lang w:eastAsia="zh-CN"/>
              </w:rPr>
            </w:pPr>
            <w:r w:rsidRPr="006F5CAD">
              <w:rPr>
                <w:lang w:eastAsia="zh-CN"/>
              </w:rPr>
              <w:t>4 and 5</w:t>
            </w:r>
          </w:p>
        </w:tc>
      </w:tr>
      <w:tr w:rsidR="0024729E" w:rsidRPr="006F5CAD" w14:paraId="110DBC5B" w14:textId="77777777" w:rsidTr="000B55D6">
        <w:trPr>
          <w:jc w:val="center"/>
        </w:trPr>
        <w:tc>
          <w:tcPr>
            <w:tcW w:w="2062" w:type="dxa"/>
            <w:tcBorders>
              <w:top w:val="nil"/>
              <w:left w:val="single" w:sz="4" w:space="0" w:color="auto"/>
              <w:bottom w:val="nil"/>
              <w:right w:val="single" w:sz="4" w:space="0" w:color="auto"/>
            </w:tcBorders>
            <w:vAlign w:val="center"/>
          </w:tcPr>
          <w:p w14:paraId="78D9C19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E518F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ADA3F"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397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15B000" w14:textId="77777777" w:rsidR="0024729E" w:rsidRPr="006F5CAD" w:rsidRDefault="0024729E" w:rsidP="000B55D6">
            <w:pPr>
              <w:pStyle w:val="TAC"/>
              <w:rPr>
                <w:lang w:eastAsia="zh-CN"/>
              </w:rPr>
            </w:pPr>
          </w:p>
        </w:tc>
      </w:tr>
      <w:tr w:rsidR="0024729E" w:rsidRPr="006F5CAD" w14:paraId="3046527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FFA60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924D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EC04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1429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94A9E4" w14:textId="77777777" w:rsidR="0024729E" w:rsidRPr="006F5CAD" w:rsidRDefault="0024729E" w:rsidP="000B55D6">
            <w:pPr>
              <w:pStyle w:val="TAC"/>
              <w:rPr>
                <w:lang w:eastAsia="zh-CN"/>
              </w:rPr>
            </w:pPr>
          </w:p>
        </w:tc>
      </w:tr>
      <w:tr w:rsidR="0024729E" w:rsidRPr="006F5CAD" w14:paraId="24703BA4" w14:textId="77777777" w:rsidTr="000B55D6">
        <w:trPr>
          <w:jc w:val="center"/>
        </w:trPr>
        <w:tc>
          <w:tcPr>
            <w:tcW w:w="2062" w:type="dxa"/>
            <w:tcBorders>
              <w:top w:val="nil"/>
              <w:left w:val="single" w:sz="4" w:space="0" w:color="auto"/>
              <w:bottom w:val="nil"/>
              <w:right w:val="single" w:sz="4" w:space="0" w:color="auto"/>
            </w:tcBorders>
            <w:vAlign w:val="center"/>
          </w:tcPr>
          <w:p w14:paraId="14D57EE3" w14:textId="77777777" w:rsidR="0024729E" w:rsidRPr="006F5CAD" w:rsidRDefault="0024729E" w:rsidP="000B55D6">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5D718907" w14:textId="77777777" w:rsidR="0024729E" w:rsidRPr="006F5CAD" w:rsidRDefault="0024729E" w:rsidP="000B55D6">
            <w:pPr>
              <w:pStyle w:val="TAC"/>
            </w:pPr>
            <w:r w:rsidRPr="006F5CAD">
              <w:t>CA_n2A-n5A</w:t>
            </w:r>
          </w:p>
          <w:p w14:paraId="67A2C515" w14:textId="77777777" w:rsidR="0024729E" w:rsidRPr="006F5CAD" w:rsidRDefault="0024729E" w:rsidP="000B55D6">
            <w:pPr>
              <w:pStyle w:val="TAC"/>
            </w:pPr>
            <w:r w:rsidRPr="006F5CAD">
              <w:t>CA_n2A-n66A</w:t>
            </w:r>
          </w:p>
          <w:p w14:paraId="6A6F93EA"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58A575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449A1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DD73745" w14:textId="77777777" w:rsidR="0024729E" w:rsidRPr="006F5CAD" w:rsidRDefault="0024729E" w:rsidP="000B55D6">
            <w:pPr>
              <w:pStyle w:val="TAC"/>
              <w:rPr>
                <w:lang w:eastAsia="zh-CN"/>
              </w:rPr>
            </w:pPr>
            <w:r w:rsidRPr="006F5CAD">
              <w:rPr>
                <w:lang w:eastAsia="zh-CN"/>
              </w:rPr>
              <w:t>0</w:t>
            </w:r>
          </w:p>
        </w:tc>
      </w:tr>
      <w:tr w:rsidR="0024729E" w:rsidRPr="006F5CAD" w14:paraId="20C8E832" w14:textId="77777777" w:rsidTr="000B55D6">
        <w:trPr>
          <w:jc w:val="center"/>
        </w:trPr>
        <w:tc>
          <w:tcPr>
            <w:tcW w:w="2062" w:type="dxa"/>
            <w:tcBorders>
              <w:top w:val="nil"/>
              <w:left w:val="single" w:sz="4" w:space="0" w:color="auto"/>
              <w:bottom w:val="nil"/>
              <w:right w:val="single" w:sz="4" w:space="0" w:color="auto"/>
            </w:tcBorders>
            <w:vAlign w:val="center"/>
          </w:tcPr>
          <w:p w14:paraId="00ACD9C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2C2B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D21B6"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3361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BF0253" w14:textId="77777777" w:rsidR="0024729E" w:rsidRPr="006F5CAD" w:rsidRDefault="0024729E" w:rsidP="000B55D6">
            <w:pPr>
              <w:pStyle w:val="TAC"/>
              <w:rPr>
                <w:lang w:eastAsia="zh-CN"/>
              </w:rPr>
            </w:pPr>
          </w:p>
        </w:tc>
      </w:tr>
      <w:tr w:rsidR="0024729E" w:rsidRPr="006F5CAD" w14:paraId="4E9652D2" w14:textId="77777777" w:rsidTr="000B55D6">
        <w:trPr>
          <w:jc w:val="center"/>
        </w:trPr>
        <w:tc>
          <w:tcPr>
            <w:tcW w:w="2062" w:type="dxa"/>
            <w:tcBorders>
              <w:top w:val="nil"/>
              <w:left w:val="single" w:sz="4" w:space="0" w:color="auto"/>
              <w:bottom w:val="nil"/>
              <w:right w:val="single" w:sz="4" w:space="0" w:color="auto"/>
            </w:tcBorders>
            <w:vAlign w:val="center"/>
          </w:tcPr>
          <w:p w14:paraId="568088E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11BFD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A8455"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B3A52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D438DE" w14:textId="77777777" w:rsidR="0024729E" w:rsidRPr="006F5CAD" w:rsidRDefault="0024729E" w:rsidP="000B55D6">
            <w:pPr>
              <w:pStyle w:val="TAC"/>
              <w:rPr>
                <w:lang w:eastAsia="zh-CN"/>
              </w:rPr>
            </w:pPr>
          </w:p>
        </w:tc>
      </w:tr>
      <w:tr w:rsidR="0024729E" w:rsidRPr="006F5CAD" w14:paraId="5AB89B06" w14:textId="77777777" w:rsidTr="000B55D6">
        <w:trPr>
          <w:jc w:val="center"/>
        </w:trPr>
        <w:tc>
          <w:tcPr>
            <w:tcW w:w="2062" w:type="dxa"/>
            <w:tcBorders>
              <w:top w:val="nil"/>
              <w:left w:val="single" w:sz="4" w:space="0" w:color="auto"/>
              <w:bottom w:val="nil"/>
              <w:right w:val="single" w:sz="4" w:space="0" w:color="auto"/>
            </w:tcBorders>
            <w:vAlign w:val="center"/>
          </w:tcPr>
          <w:p w14:paraId="77F428A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C7FA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1139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E9C20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3C65506" w14:textId="77777777" w:rsidR="0024729E" w:rsidRPr="006F5CAD" w:rsidRDefault="0024729E" w:rsidP="000B55D6">
            <w:pPr>
              <w:pStyle w:val="TAC"/>
              <w:rPr>
                <w:lang w:eastAsia="zh-CN"/>
              </w:rPr>
            </w:pPr>
            <w:r w:rsidRPr="006F5CAD">
              <w:rPr>
                <w:lang w:eastAsia="zh-CN"/>
              </w:rPr>
              <w:t>4 and 5</w:t>
            </w:r>
          </w:p>
        </w:tc>
      </w:tr>
      <w:tr w:rsidR="0024729E" w:rsidRPr="006F5CAD" w14:paraId="3B181595" w14:textId="77777777" w:rsidTr="000B55D6">
        <w:trPr>
          <w:jc w:val="center"/>
        </w:trPr>
        <w:tc>
          <w:tcPr>
            <w:tcW w:w="2062" w:type="dxa"/>
            <w:tcBorders>
              <w:top w:val="nil"/>
              <w:left w:val="single" w:sz="4" w:space="0" w:color="auto"/>
              <w:bottom w:val="nil"/>
              <w:right w:val="single" w:sz="4" w:space="0" w:color="auto"/>
            </w:tcBorders>
            <w:vAlign w:val="center"/>
          </w:tcPr>
          <w:p w14:paraId="772018D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65938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388D"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B8592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403402" w14:textId="77777777" w:rsidR="0024729E" w:rsidRPr="006F5CAD" w:rsidRDefault="0024729E" w:rsidP="000B55D6">
            <w:pPr>
              <w:pStyle w:val="TAC"/>
              <w:rPr>
                <w:lang w:eastAsia="zh-CN"/>
              </w:rPr>
            </w:pPr>
          </w:p>
        </w:tc>
      </w:tr>
      <w:tr w:rsidR="0024729E" w:rsidRPr="006F5CAD" w14:paraId="4B09B6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00D26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950B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32C9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16FC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29C224" w14:textId="77777777" w:rsidR="0024729E" w:rsidRPr="006F5CAD" w:rsidRDefault="0024729E" w:rsidP="000B55D6">
            <w:pPr>
              <w:pStyle w:val="TAC"/>
              <w:rPr>
                <w:lang w:eastAsia="zh-CN"/>
              </w:rPr>
            </w:pPr>
          </w:p>
        </w:tc>
      </w:tr>
      <w:tr w:rsidR="0024729E" w:rsidRPr="006F5CAD" w14:paraId="2B77370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A34592" w14:textId="77777777" w:rsidR="0024729E" w:rsidRPr="006F5CAD" w:rsidRDefault="0024729E" w:rsidP="000B55D6">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68B0C236" w14:textId="77777777" w:rsidR="0024729E" w:rsidRPr="006F5CAD" w:rsidRDefault="0024729E" w:rsidP="000B55D6">
            <w:pPr>
              <w:pStyle w:val="TAC"/>
            </w:pPr>
            <w:r w:rsidRPr="006F5CAD">
              <w:t>CA_n2A-n5A</w:t>
            </w:r>
          </w:p>
          <w:p w14:paraId="60177917" w14:textId="77777777" w:rsidR="0024729E" w:rsidRPr="006F5CAD" w:rsidRDefault="0024729E" w:rsidP="000B55D6">
            <w:pPr>
              <w:pStyle w:val="TAC"/>
            </w:pPr>
            <w:r w:rsidRPr="006F5CAD">
              <w:t>CA_n2A-n66A</w:t>
            </w:r>
          </w:p>
          <w:p w14:paraId="7F8D61A3"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DE794D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45C1D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72B1952" w14:textId="77777777" w:rsidR="0024729E" w:rsidRPr="006F5CAD" w:rsidRDefault="0024729E" w:rsidP="000B55D6">
            <w:pPr>
              <w:pStyle w:val="TAC"/>
              <w:rPr>
                <w:lang w:eastAsia="zh-CN"/>
              </w:rPr>
            </w:pPr>
            <w:r w:rsidRPr="006F5CAD">
              <w:rPr>
                <w:lang w:eastAsia="zh-CN"/>
              </w:rPr>
              <w:t>0</w:t>
            </w:r>
          </w:p>
        </w:tc>
      </w:tr>
      <w:tr w:rsidR="0024729E" w:rsidRPr="006F5CAD" w14:paraId="676B9CB9" w14:textId="77777777" w:rsidTr="000B55D6">
        <w:trPr>
          <w:jc w:val="center"/>
        </w:trPr>
        <w:tc>
          <w:tcPr>
            <w:tcW w:w="2062" w:type="dxa"/>
            <w:tcBorders>
              <w:top w:val="nil"/>
              <w:left w:val="single" w:sz="4" w:space="0" w:color="auto"/>
              <w:bottom w:val="nil"/>
              <w:right w:val="single" w:sz="4" w:space="0" w:color="auto"/>
            </w:tcBorders>
            <w:vAlign w:val="center"/>
          </w:tcPr>
          <w:p w14:paraId="1787ECE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9730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F8A7D"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0A66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5C2106" w14:textId="77777777" w:rsidR="0024729E" w:rsidRPr="006F5CAD" w:rsidRDefault="0024729E" w:rsidP="000B55D6">
            <w:pPr>
              <w:pStyle w:val="TAC"/>
              <w:rPr>
                <w:lang w:eastAsia="zh-CN"/>
              </w:rPr>
            </w:pPr>
          </w:p>
        </w:tc>
      </w:tr>
      <w:tr w:rsidR="0024729E" w:rsidRPr="006F5CAD" w14:paraId="469616A0" w14:textId="77777777" w:rsidTr="000B55D6">
        <w:trPr>
          <w:jc w:val="center"/>
        </w:trPr>
        <w:tc>
          <w:tcPr>
            <w:tcW w:w="2062" w:type="dxa"/>
            <w:tcBorders>
              <w:top w:val="nil"/>
              <w:left w:val="single" w:sz="4" w:space="0" w:color="auto"/>
              <w:bottom w:val="nil"/>
              <w:right w:val="single" w:sz="4" w:space="0" w:color="auto"/>
            </w:tcBorders>
            <w:vAlign w:val="center"/>
          </w:tcPr>
          <w:p w14:paraId="2668523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275F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7CD4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C0AB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24F9F6" w14:textId="77777777" w:rsidR="0024729E" w:rsidRPr="006F5CAD" w:rsidRDefault="0024729E" w:rsidP="000B55D6">
            <w:pPr>
              <w:pStyle w:val="TAC"/>
              <w:rPr>
                <w:lang w:eastAsia="zh-CN"/>
              </w:rPr>
            </w:pPr>
          </w:p>
        </w:tc>
      </w:tr>
      <w:tr w:rsidR="0024729E" w:rsidRPr="006F5CAD" w14:paraId="50993CF0" w14:textId="77777777" w:rsidTr="000B55D6">
        <w:trPr>
          <w:jc w:val="center"/>
        </w:trPr>
        <w:tc>
          <w:tcPr>
            <w:tcW w:w="2062" w:type="dxa"/>
            <w:tcBorders>
              <w:top w:val="nil"/>
              <w:left w:val="single" w:sz="4" w:space="0" w:color="auto"/>
              <w:bottom w:val="nil"/>
              <w:right w:val="single" w:sz="4" w:space="0" w:color="auto"/>
            </w:tcBorders>
            <w:vAlign w:val="center"/>
          </w:tcPr>
          <w:p w14:paraId="06EEE42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B442F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A463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56EB2"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0CD48905" w14:textId="77777777" w:rsidR="0024729E" w:rsidRPr="006F5CAD" w:rsidRDefault="0024729E" w:rsidP="000B55D6">
            <w:pPr>
              <w:pStyle w:val="TAC"/>
              <w:rPr>
                <w:lang w:eastAsia="zh-CN"/>
              </w:rPr>
            </w:pPr>
            <w:r w:rsidRPr="006F5CAD">
              <w:rPr>
                <w:lang w:eastAsia="zh-CN"/>
              </w:rPr>
              <w:t>4 and 5</w:t>
            </w:r>
          </w:p>
        </w:tc>
      </w:tr>
      <w:tr w:rsidR="0024729E" w:rsidRPr="006F5CAD" w14:paraId="5A840125" w14:textId="77777777" w:rsidTr="000B55D6">
        <w:trPr>
          <w:jc w:val="center"/>
        </w:trPr>
        <w:tc>
          <w:tcPr>
            <w:tcW w:w="2062" w:type="dxa"/>
            <w:tcBorders>
              <w:top w:val="nil"/>
              <w:left w:val="single" w:sz="4" w:space="0" w:color="auto"/>
              <w:bottom w:val="nil"/>
              <w:right w:val="single" w:sz="4" w:space="0" w:color="auto"/>
            </w:tcBorders>
            <w:vAlign w:val="center"/>
          </w:tcPr>
          <w:p w14:paraId="21C39E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8B3C3F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259A3"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599CE" w14:textId="77777777" w:rsidR="0024729E" w:rsidRPr="006F5CAD" w:rsidRDefault="0024729E" w:rsidP="000B55D6">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574A5AA3" w14:textId="77777777" w:rsidR="0024729E" w:rsidRPr="006F5CAD" w:rsidRDefault="0024729E" w:rsidP="000B55D6">
            <w:pPr>
              <w:pStyle w:val="TAC"/>
              <w:rPr>
                <w:lang w:eastAsia="zh-CN"/>
              </w:rPr>
            </w:pPr>
          </w:p>
        </w:tc>
      </w:tr>
      <w:tr w:rsidR="0024729E" w:rsidRPr="006F5CAD" w14:paraId="3618CB4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2CD1C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791B0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FDEC7"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E220FA" w14:textId="77777777" w:rsidR="0024729E" w:rsidRPr="006F5CAD" w:rsidRDefault="0024729E" w:rsidP="000B55D6">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51808DC" w14:textId="77777777" w:rsidR="0024729E" w:rsidRPr="006F5CAD" w:rsidRDefault="0024729E" w:rsidP="000B55D6">
            <w:pPr>
              <w:pStyle w:val="TAC"/>
              <w:rPr>
                <w:lang w:eastAsia="zh-CN"/>
              </w:rPr>
            </w:pPr>
          </w:p>
        </w:tc>
      </w:tr>
      <w:tr w:rsidR="0024729E" w:rsidRPr="006F5CAD" w14:paraId="1218D9AE" w14:textId="77777777" w:rsidTr="000B55D6">
        <w:trPr>
          <w:jc w:val="center"/>
        </w:trPr>
        <w:tc>
          <w:tcPr>
            <w:tcW w:w="2062" w:type="dxa"/>
            <w:tcBorders>
              <w:top w:val="nil"/>
              <w:left w:val="single" w:sz="4" w:space="0" w:color="auto"/>
              <w:bottom w:val="nil"/>
              <w:right w:val="single" w:sz="4" w:space="0" w:color="auto"/>
            </w:tcBorders>
            <w:vAlign w:val="center"/>
          </w:tcPr>
          <w:p w14:paraId="703BE152" w14:textId="77777777" w:rsidR="0024729E" w:rsidRPr="006F5CAD" w:rsidRDefault="0024729E" w:rsidP="000B55D6">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44400844" w14:textId="77777777" w:rsidR="0024729E" w:rsidRPr="006F5CAD" w:rsidRDefault="0024729E" w:rsidP="000B55D6">
            <w:pPr>
              <w:pStyle w:val="TAC"/>
            </w:pPr>
            <w:r w:rsidRPr="006F5CAD">
              <w:t>CA_n2A-n5A</w:t>
            </w:r>
          </w:p>
          <w:p w14:paraId="6789EDBF" w14:textId="77777777" w:rsidR="0024729E" w:rsidRPr="006F5CAD" w:rsidRDefault="0024729E" w:rsidP="000B55D6">
            <w:pPr>
              <w:pStyle w:val="TAC"/>
            </w:pPr>
            <w:r w:rsidRPr="006F5CAD">
              <w:t>CA_n2A-n66A</w:t>
            </w:r>
          </w:p>
          <w:p w14:paraId="31729872" w14:textId="77777777" w:rsidR="0024729E" w:rsidRPr="006F5CAD" w:rsidRDefault="0024729E" w:rsidP="000B55D6">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44F220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D8835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36791" w14:textId="77777777" w:rsidR="0024729E" w:rsidRPr="006F5CAD" w:rsidRDefault="0024729E" w:rsidP="000B55D6">
            <w:pPr>
              <w:pStyle w:val="TAC"/>
              <w:rPr>
                <w:lang w:eastAsia="zh-CN"/>
              </w:rPr>
            </w:pPr>
            <w:r w:rsidRPr="006F5CAD">
              <w:rPr>
                <w:lang w:eastAsia="zh-CN"/>
              </w:rPr>
              <w:t>0</w:t>
            </w:r>
          </w:p>
        </w:tc>
      </w:tr>
      <w:tr w:rsidR="0024729E" w:rsidRPr="006F5CAD" w14:paraId="638439BF" w14:textId="77777777" w:rsidTr="000B55D6">
        <w:trPr>
          <w:jc w:val="center"/>
        </w:trPr>
        <w:tc>
          <w:tcPr>
            <w:tcW w:w="2062" w:type="dxa"/>
            <w:tcBorders>
              <w:top w:val="nil"/>
              <w:left w:val="single" w:sz="4" w:space="0" w:color="auto"/>
              <w:bottom w:val="nil"/>
              <w:right w:val="single" w:sz="4" w:space="0" w:color="auto"/>
            </w:tcBorders>
            <w:vAlign w:val="center"/>
          </w:tcPr>
          <w:p w14:paraId="5E639DE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AEBCB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22C9"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C22C1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237675" w14:textId="77777777" w:rsidR="0024729E" w:rsidRPr="006F5CAD" w:rsidRDefault="0024729E" w:rsidP="000B55D6">
            <w:pPr>
              <w:pStyle w:val="TAC"/>
              <w:rPr>
                <w:lang w:eastAsia="zh-CN"/>
              </w:rPr>
            </w:pPr>
          </w:p>
        </w:tc>
      </w:tr>
      <w:tr w:rsidR="0024729E" w:rsidRPr="006F5CAD" w14:paraId="169AC340" w14:textId="77777777" w:rsidTr="000B55D6">
        <w:trPr>
          <w:jc w:val="center"/>
        </w:trPr>
        <w:tc>
          <w:tcPr>
            <w:tcW w:w="2062" w:type="dxa"/>
            <w:tcBorders>
              <w:top w:val="nil"/>
              <w:left w:val="single" w:sz="4" w:space="0" w:color="auto"/>
              <w:bottom w:val="nil"/>
              <w:right w:val="single" w:sz="4" w:space="0" w:color="auto"/>
            </w:tcBorders>
            <w:vAlign w:val="center"/>
          </w:tcPr>
          <w:p w14:paraId="62A84D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9FA3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3AB7A"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6361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EB526B5" w14:textId="77777777" w:rsidR="0024729E" w:rsidRPr="006F5CAD" w:rsidRDefault="0024729E" w:rsidP="000B55D6">
            <w:pPr>
              <w:pStyle w:val="TAC"/>
              <w:rPr>
                <w:lang w:eastAsia="zh-CN"/>
              </w:rPr>
            </w:pPr>
          </w:p>
        </w:tc>
      </w:tr>
      <w:tr w:rsidR="0024729E" w:rsidRPr="006F5CAD" w14:paraId="12607D22" w14:textId="77777777" w:rsidTr="000B55D6">
        <w:trPr>
          <w:jc w:val="center"/>
        </w:trPr>
        <w:tc>
          <w:tcPr>
            <w:tcW w:w="2062" w:type="dxa"/>
            <w:tcBorders>
              <w:top w:val="nil"/>
              <w:left w:val="single" w:sz="4" w:space="0" w:color="auto"/>
              <w:bottom w:val="nil"/>
              <w:right w:val="single" w:sz="4" w:space="0" w:color="auto"/>
            </w:tcBorders>
            <w:vAlign w:val="center"/>
          </w:tcPr>
          <w:p w14:paraId="4A412B6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12A7D8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B5D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8E9E6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5F3426" w14:textId="77777777" w:rsidR="0024729E" w:rsidRPr="006F5CAD" w:rsidRDefault="0024729E" w:rsidP="000B55D6">
            <w:pPr>
              <w:pStyle w:val="TAC"/>
              <w:rPr>
                <w:lang w:eastAsia="zh-CN"/>
              </w:rPr>
            </w:pPr>
            <w:r w:rsidRPr="006F5CAD">
              <w:rPr>
                <w:lang w:eastAsia="zh-CN"/>
              </w:rPr>
              <w:t>4 and 5</w:t>
            </w:r>
          </w:p>
        </w:tc>
      </w:tr>
      <w:tr w:rsidR="0024729E" w:rsidRPr="006F5CAD" w14:paraId="59441B29" w14:textId="77777777" w:rsidTr="000B55D6">
        <w:trPr>
          <w:jc w:val="center"/>
        </w:trPr>
        <w:tc>
          <w:tcPr>
            <w:tcW w:w="2062" w:type="dxa"/>
            <w:tcBorders>
              <w:top w:val="nil"/>
              <w:left w:val="single" w:sz="4" w:space="0" w:color="auto"/>
              <w:bottom w:val="nil"/>
              <w:right w:val="single" w:sz="4" w:space="0" w:color="auto"/>
            </w:tcBorders>
            <w:vAlign w:val="center"/>
          </w:tcPr>
          <w:p w14:paraId="1AAD475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967AB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FB653"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245D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AD87EB" w14:textId="77777777" w:rsidR="0024729E" w:rsidRPr="006F5CAD" w:rsidRDefault="0024729E" w:rsidP="000B55D6">
            <w:pPr>
              <w:pStyle w:val="TAC"/>
              <w:rPr>
                <w:lang w:eastAsia="zh-CN"/>
              </w:rPr>
            </w:pPr>
          </w:p>
        </w:tc>
      </w:tr>
      <w:tr w:rsidR="0024729E" w:rsidRPr="006F5CAD" w14:paraId="2F51275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D2D71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2C6C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195D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D499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33E124E" w14:textId="77777777" w:rsidR="0024729E" w:rsidRPr="006F5CAD" w:rsidRDefault="0024729E" w:rsidP="000B55D6">
            <w:pPr>
              <w:pStyle w:val="TAC"/>
              <w:rPr>
                <w:lang w:eastAsia="zh-CN"/>
              </w:rPr>
            </w:pPr>
          </w:p>
        </w:tc>
      </w:tr>
      <w:tr w:rsidR="0024729E" w:rsidRPr="006F5CAD" w14:paraId="37A8E5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75FB2FC" w14:textId="77777777" w:rsidR="0024729E" w:rsidRPr="006F5CAD" w:rsidRDefault="0024729E" w:rsidP="000B55D6">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D626117" w14:textId="77777777" w:rsidR="0024729E" w:rsidRPr="006F5CAD" w:rsidRDefault="0024729E" w:rsidP="000B55D6">
            <w:pPr>
              <w:pStyle w:val="TAC"/>
            </w:pPr>
            <w:r w:rsidRPr="006F5CAD">
              <w:t>CA_n2A-n5A</w:t>
            </w:r>
          </w:p>
          <w:p w14:paraId="12336648" w14:textId="77777777" w:rsidR="0024729E" w:rsidRPr="006F5CAD" w:rsidRDefault="0024729E" w:rsidP="000B55D6">
            <w:pPr>
              <w:pStyle w:val="TAC"/>
            </w:pPr>
            <w:r w:rsidRPr="006F5CAD">
              <w:t>CA_n2A-n66A</w:t>
            </w:r>
          </w:p>
          <w:p w14:paraId="58E7911A"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6B66E1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A9FB1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126492" w14:textId="77777777" w:rsidR="0024729E" w:rsidRPr="006F5CAD" w:rsidRDefault="0024729E" w:rsidP="000B55D6">
            <w:pPr>
              <w:pStyle w:val="TAC"/>
              <w:rPr>
                <w:lang w:eastAsia="zh-CN"/>
              </w:rPr>
            </w:pPr>
            <w:r w:rsidRPr="006F5CAD">
              <w:rPr>
                <w:lang w:eastAsia="zh-CN"/>
              </w:rPr>
              <w:t>0</w:t>
            </w:r>
          </w:p>
        </w:tc>
      </w:tr>
      <w:tr w:rsidR="0024729E" w:rsidRPr="006F5CAD" w14:paraId="00FAB7BC" w14:textId="77777777" w:rsidTr="000B55D6">
        <w:trPr>
          <w:jc w:val="center"/>
        </w:trPr>
        <w:tc>
          <w:tcPr>
            <w:tcW w:w="2062" w:type="dxa"/>
            <w:tcBorders>
              <w:top w:val="nil"/>
              <w:left w:val="single" w:sz="4" w:space="0" w:color="auto"/>
              <w:bottom w:val="nil"/>
              <w:right w:val="single" w:sz="4" w:space="0" w:color="auto"/>
            </w:tcBorders>
            <w:vAlign w:val="center"/>
          </w:tcPr>
          <w:p w14:paraId="6588462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F816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DEF1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49CC8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39017C" w14:textId="77777777" w:rsidR="0024729E" w:rsidRPr="006F5CAD" w:rsidRDefault="0024729E" w:rsidP="000B55D6">
            <w:pPr>
              <w:pStyle w:val="TAC"/>
              <w:rPr>
                <w:lang w:eastAsia="zh-CN"/>
              </w:rPr>
            </w:pPr>
          </w:p>
        </w:tc>
      </w:tr>
      <w:tr w:rsidR="0024729E" w:rsidRPr="006F5CAD" w14:paraId="65C644D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6757E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A4F48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553F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B406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657EA5A" w14:textId="77777777" w:rsidR="0024729E" w:rsidRPr="006F5CAD" w:rsidRDefault="0024729E" w:rsidP="000B55D6">
            <w:pPr>
              <w:pStyle w:val="TAC"/>
              <w:rPr>
                <w:lang w:eastAsia="zh-CN"/>
              </w:rPr>
            </w:pPr>
          </w:p>
        </w:tc>
      </w:tr>
      <w:tr w:rsidR="0024729E" w:rsidRPr="006F5CAD" w14:paraId="55FF12E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4B5375" w14:textId="77777777" w:rsidR="0024729E" w:rsidRPr="006F5CAD" w:rsidRDefault="0024729E" w:rsidP="000B55D6">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1ECD6C33" w14:textId="77777777" w:rsidR="0024729E" w:rsidRPr="006F5CAD" w:rsidRDefault="0024729E" w:rsidP="000B55D6">
            <w:pPr>
              <w:pStyle w:val="TAC"/>
            </w:pPr>
            <w:r w:rsidRPr="006F5CAD">
              <w:t>CA_n2A-n5A</w:t>
            </w:r>
          </w:p>
          <w:p w14:paraId="49BC98F3" w14:textId="77777777" w:rsidR="0024729E" w:rsidRPr="006F5CAD" w:rsidRDefault="0024729E" w:rsidP="000B55D6">
            <w:pPr>
              <w:pStyle w:val="TAC"/>
            </w:pPr>
            <w:r w:rsidRPr="006F5CAD">
              <w:t>CA_n2A-n66A</w:t>
            </w:r>
          </w:p>
          <w:p w14:paraId="63448A80" w14:textId="77777777" w:rsidR="0024729E" w:rsidRPr="006F5CAD" w:rsidRDefault="0024729E" w:rsidP="000B55D6">
            <w:pPr>
              <w:pStyle w:val="TAC"/>
            </w:pPr>
            <w:r w:rsidRPr="006F5CAD">
              <w:t>CA_n5A-n66A</w:t>
            </w:r>
          </w:p>
          <w:p w14:paraId="578243BD" w14:textId="77777777" w:rsidR="0024729E" w:rsidRPr="006F5CAD" w:rsidRDefault="0024729E" w:rsidP="000B55D6">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B6D917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713F1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8F3C0A" w14:textId="77777777" w:rsidR="0024729E" w:rsidRPr="006F5CAD" w:rsidRDefault="0024729E" w:rsidP="000B55D6">
            <w:pPr>
              <w:pStyle w:val="TAC"/>
              <w:rPr>
                <w:lang w:eastAsia="zh-CN"/>
              </w:rPr>
            </w:pPr>
            <w:r w:rsidRPr="006F5CAD">
              <w:rPr>
                <w:lang w:eastAsia="zh-CN"/>
              </w:rPr>
              <w:t>4 and 5</w:t>
            </w:r>
          </w:p>
        </w:tc>
      </w:tr>
      <w:tr w:rsidR="0024729E" w:rsidRPr="006F5CAD" w14:paraId="07F2DAC3" w14:textId="77777777" w:rsidTr="000B55D6">
        <w:trPr>
          <w:jc w:val="center"/>
        </w:trPr>
        <w:tc>
          <w:tcPr>
            <w:tcW w:w="2062" w:type="dxa"/>
            <w:tcBorders>
              <w:top w:val="nil"/>
              <w:left w:val="single" w:sz="4" w:space="0" w:color="auto"/>
              <w:bottom w:val="nil"/>
              <w:right w:val="single" w:sz="4" w:space="0" w:color="auto"/>
            </w:tcBorders>
            <w:vAlign w:val="center"/>
          </w:tcPr>
          <w:p w14:paraId="358484B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E3B8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CCCAE"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4F1F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843B13A" w14:textId="77777777" w:rsidR="0024729E" w:rsidRPr="006F5CAD" w:rsidRDefault="0024729E" w:rsidP="000B55D6">
            <w:pPr>
              <w:pStyle w:val="TAC"/>
              <w:rPr>
                <w:lang w:eastAsia="zh-CN"/>
              </w:rPr>
            </w:pPr>
          </w:p>
        </w:tc>
      </w:tr>
      <w:tr w:rsidR="0024729E" w:rsidRPr="006F5CAD" w14:paraId="5F18F3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BF126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1CF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62DC"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54AF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48E228" w14:textId="77777777" w:rsidR="0024729E" w:rsidRPr="006F5CAD" w:rsidRDefault="0024729E" w:rsidP="000B55D6">
            <w:pPr>
              <w:pStyle w:val="TAC"/>
              <w:rPr>
                <w:lang w:eastAsia="zh-CN"/>
              </w:rPr>
            </w:pPr>
          </w:p>
        </w:tc>
      </w:tr>
      <w:tr w:rsidR="0024729E" w:rsidRPr="006F5CAD" w14:paraId="12B60E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B507598" w14:textId="77777777" w:rsidR="0024729E" w:rsidRPr="006F5CAD" w:rsidRDefault="0024729E" w:rsidP="000B55D6">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38BC4247" w14:textId="77777777" w:rsidR="0024729E" w:rsidRPr="006F5CAD" w:rsidRDefault="0024729E" w:rsidP="000B55D6">
            <w:pPr>
              <w:pStyle w:val="TAC"/>
            </w:pPr>
            <w:r w:rsidRPr="006F5CAD">
              <w:t>CA_n2A-n5A</w:t>
            </w:r>
          </w:p>
          <w:p w14:paraId="29477383" w14:textId="77777777" w:rsidR="0024729E" w:rsidRPr="006F5CAD" w:rsidRDefault="0024729E" w:rsidP="000B55D6">
            <w:pPr>
              <w:pStyle w:val="TAC"/>
            </w:pPr>
            <w:r w:rsidRPr="006F5CAD">
              <w:t>CA_n2A-n66A</w:t>
            </w:r>
          </w:p>
          <w:p w14:paraId="35273AA3" w14:textId="77777777" w:rsidR="0024729E" w:rsidRPr="006F5CAD" w:rsidRDefault="0024729E" w:rsidP="000B55D6">
            <w:pPr>
              <w:pStyle w:val="TAC"/>
            </w:pPr>
            <w:r w:rsidRPr="006F5CAD">
              <w:t>CA_n5A-n66A</w:t>
            </w:r>
          </w:p>
          <w:p w14:paraId="3D015515" w14:textId="77777777" w:rsidR="0024729E" w:rsidRPr="006F5CAD" w:rsidRDefault="0024729E" w:rsidP="000B55D6">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729E69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80E2AA" w14:textId="77777777" w:rsidR="0024729E" w:rsidRPr="006F5CAD" w:rsidRDefault="0024729E" w:rsidP="000B55D6">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844E20" w14:textId="77777777" w:rsidR="0024729E" w:rsidRPr="006F5CAD" w:rsidRDefault="0024729E" w:rsidP="000B55D6">
            <w:pPr>
              <w:pStyle w:val="TAC"/>
              <w:rPr>
                <w:lang w:eastAsia="zh-CN"/>
              </w:rPr>
            </w:pPr>
            <w:r w:rsidRPr="006F5CAD">
              <w:rPr>
                <w:lang w:eastAsia="zh-CN"/>
              </w:rPr>
              <w:t>4 and 5</w:t>
            </w:r>
          </w:p>
        </w:tc>
      </w:tr>
      <w:tr w:rsidR="0024729E" w:rsidRPr="006F5CAD" w14:paraId="05CCD47A" w14:textId="77777777" w:rsidTr="000B55D6">
        <w:trPr>
          <w:jc w:val="center"/>
        </w:trPr>
        <w:tc>
          <w:tcPr>
            <w:tcW w:w="2062" w:type="dxa"/>
            <w:tcBorders>
              <w:top w:val="nil"/>
              <w:left w:val="single" w:sz="4" w:space="0" w:color="auto"/>
              <w:bottom w:val="nil"/>
              <w:right w:val="single" w:sz="4" w:space="0" w:color="auto"/>
            </w:tcBorders>
            <w:vAlign w:val="center"/>
          </w:tcPr>
          <w:p w14:paraId="6D59D51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A50122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D5D48F"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86318"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E0E4DD5" w14:textId="77777777" w:rsidR="0024729E" w:rsidRPr="006F5CAD" w:rsidRDefault="0024729E" w:rsidP="000B55D6">
            <w:pPr>
              <w:pStyle w:val="TAC"/>
              <w:rPr>
                <w:lang w:eastAsia="zh-CN"/>
              </w:rPr>
            </w:pPr>
          </w:p>
        </w:tc>
      </w:tr>
      <w:tr w:rsidR="0024729E" w:rsidRPr="006F5CAD" w14:paraId="43D073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FFF59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7E185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79BEEB"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DFF16" w14:textId="77777777" w:rsidR="0024729E" w:rsidRPr="006F5CAD" w:rsidRDefault="0024729E" w:rsidP="000B55D6">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84FADEF" w14:textId="77777777" w:rsidR="0024729E" w:rsidRPr="006F5CAD" w:rsidRDefault="0024729E" w:rsidP="000B55D6">
            <w:pPr>
              <w:pStyle w:val="TAC"/>
              <w:rPr>
                <w:lang w:eastAsia="zh-CN"/>
              </w:rPr>
            </w:pPr>
          </w:p>
        </w:tc>
      </w:tr>
      <w:tr w:rsidR="0024729E" w:rsidRPr="006F5CAD" w14:paraId="1975081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EEAFE5E" w14:textId="77777777" w:rsidR="0024729E" w:rsidRPr="006F5CAD" w:rsidRDefault="0024729E" w:rsidP="000B55D6">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082D16F9" w14:textId="77777777" w:rsidR="0024729E" w:rsidRPr="006F5CAD" w:rsidRDefault="0024729E" w:rsidP="000B55D6">
            <w:pPr>
              <w:pStyle w:val="TAC"/>
            </w:pPr>
            <w:r w:rsidRPr="006F5CAD">
              <w:t>CA_n2A-n5A</w:t>
            </w:r>
          </w:p>
          <w:p w14:paraId="44D6F21F" w14:textId="77777777" w:rsidR="0024729E" w:rsidRPr="006F5CAD" w:rsidRDefault="0024729E" w:rsidP="000B55D6">
            <w:pPr>
              <w:pStyle w:val="TAC"/>
            </w:pPr>
            <w:r w:rsidRPr="006F5CAD">
              <w:t>CA_n2A-n66A</w:t>
            </w:r>
          </w:p>
          <w:p w14:paraId="05137ACA" w14:textId="77777777" w:rsidR="0024729E" w:rsidRPr="006F5CAD" w:rsidRDefault="0024729E" w:rsidP="000B55D6">
            <w:pPr>
              <w:pStyle w:val="TAC"/>
            </w:pPr>
            <w:r w:rsidRPr="006F5CAD">
              <w:t>CA_n5A-n66A</w:t>
            </w:r>
          </w:p>
          <w:p w14:paraId="575A3D98" w14:textId="77777777" w:rsidR="0024729E" w:rsidRPr="006F5CAD" w:rsidRDefault="0024729E" w:rsidP="000B55D6">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BF9E27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288F5"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50FD1E02" w14:textId="77777777" w:rsidR="0024729E" w:rsidRPr="006F5CAD" w:rsidRDefault="0024729E" w:rsidP="000B55D6">
            <w:pPr>
              <w:pStyle w:val="TAC"/>
              <w:rPr>
                <w:lang w:eastAsia="zh-CN"/>
              </w:rPr>
            </w:pPr>
            <w:r w:rsidRPr="006F5CAD">
              <w:rPr>
                <w:lang w:eastAsia="zh-CN"/>
              </w:rPr>
              <w:t>4 and 5</w:t>
            </w:r>
          </w:p>
        </w:tc>
      </w:tr>
      <w:tr w:rsidR="0024729E" w:rsidRPr="006F5CAD" w14:paraId="7CEF0923" w14:textId="77777777" w:rsidTr="000B55D6">
        <w:trPr>
          <w:jc w:val="center"/>
        </w:trPr>
        <w:tc>
          <w:tcPr>
            <w:tcW w:w="2062" w:type="dxa"/>
            <w:tcBorders>
              <w:top w:val="nil"/>
              <w:left w:val="single" w:sz="4" w:space="0" w:color="auto"/>
              <w:bottom w:val="nil"/>
              <w:right w:val="single" w:sz="4" w:space="0" w:color="auto"/>
            </w:tcBorders>
            <w:vAlign w:val="center"/>
          </w:tcPr>
          <w:p w14:paraId="39C3701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B0A64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E7F64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DF6DEF"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78964DB" w14:textId="77777777" w:rsidR="0024729E" w:rsidRPr="006F5CAD" w:rsidRDefault="0024729E" w:rsidP="000B55D6">
            <w:pPr>
              <w:pStyle w:val="TAC"/>
              <w:rPr>
                <w:lang w:eastAsia="zh-CN"/>
              </w:rPr>
            </w:pPr>
          </w:p>
        </w:tc>
      </w:tr>
      <w:tr w:rsidR="0024729E" w:rsidRPr="006F5CAD" w14:paraId="78CA073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3E6CE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E527B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32A30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518E3" w14:textId="77777777" w:rsidR="0024729E" w:rsidRPr="006F5CAD" w:rsidRDefault="0024729E" w:rsidP="000B55D6">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B8921C" w14:textId="77777777" w:rsidR="0024729E" w:rsidRPr="006F5CAD" w:rsidRDefault="0024729E" w:rsidP="000B55D6">
            <w:pPr>
              <w:pStyle w:val="TAC"/>
              <w:rPr>
                <w:lang w:eastAsia="zh-CN"/>
              </w:rPr>
            </w:pPr>
          </w:p>
        </w:tc>
      </w:tr>
      <w:tr w:rsidR="0024729E" w:rsidRPr="006F5CAD" w14:paraId="3BA4327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84FC3C" w14:textId="77777777" w:rsidR="0024729E" w:rsidRPr="006F5CAD" w:rsidRDefault="0024729E" w:rsidP="000B55D6">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DCD8FD7" w14:textId="77777777" w:rsidR="0024729E" w:rsidRPr="006F5CAD" w:rsidRDefault="0024729E" w:rsidP="000B55D6">
            <w:pPr>
              <w:pStyle w:val="TAC"/>
            </w:pPr>
            <w:r w:rsidRPr="006F5CAD">
              <w:t>CA_n2A-n5A</w:t>
            </w:r>
          </w:p>
          <w:p w14:paraId="521429A9" w14:textId="77777777" w:rsidR="0024729E" w:rsidRPr="006F5CAD" w:rsidRDefault="0024729E" w:rsidP="000B55D6">
            <w:pPr>
              <w:pStyle w:val="TAC"/>
            </w:pPr>
            <w:r w:rsidRPr="006F5CAD">
              <w:t>CA_n2A-n66A</w:t>
            </w:r>
          </w:p>
          <w:p w14:paraId="6A8F0A4A" w14:textId="77777777" w:rsidR="0024729E" w:rsidRPr="006F5CAD" w:rsidRDefault="0024729E" w:rsidP="000B55D6">
            <w:pPr>
              <w:pStyle w:val="TAC"/>
            </w:pPr>
            <w:r w:rsidRPr="006F5CAD">
              <w:t>CA_n5A-n66A</w:t>
            </w:r>
          </w:p>
          <w:p w14:paraId="0C8AA72E" w14:textId="77777777" w:rsidR="0024729E" w:rsidRPr="006F5CAD" w:rsidRDefault="0024729E" w:rsidP="000B55D6">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E3C519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24148"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765F2891" w14:textId="77777777" w:rsidR="0024729E" w:rsidRPr="006F5CAD" w:rsidRDefault="0024729E" w:rsidP="000B55D6">
            <w:pPr>
              <w:pStyle w:val="TAC"/>
              <w:rPr>
                <w:lang w:eastAsia="zh-CN"/>
              </w:rPr>
            </w:pPr>
            <w:r w:rsidRPr="006F5CAD">
              <w:rPr>
                <w:lang w:eastAsia="zh-CN"/>
              </w:rPr>
              <w:t>4 and 5</w:t>
            </w:r>
          </w:p>
        </w:tc>
      </w:tr>
      <w:tr w:rsidR="0024729E" w:rsidRPr="006F5CAD" w14:paraId="3558FE65" w14:textId="77777777" w:rsidTr="000B55D6">
        <w:trPr>
          <w:jc w:val="center"/>
        </w:trPr>
        <w:tc>
          <w:tcPr>
            <w:tcW w:w="2062" w:type="dxa"/>
            <w:tcBorders>
              <w:top w:val="nil"/>
              <w:left w:val="single" w:sz="4" w:space="0" w:color="auto"/>
              <w:bottom w:val="nil"/>
              <w:right w:val="single" w:sz="4" w:space="0" w:color="auto"/>
            </w:tcBorders>
            <w:vAlign w:val="center"/>
          </w:tcPr>
          <w:p w14:paraId="2530FFB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3CF967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B59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F3195"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BFDDECB" w14:textId="77777777" w:rsidR="0024729E" w:rsidRPr="006F5CAD" w:rsidRDefault="0024729E" w:rsidP="000B55D6">
            <w:pPr>
              <w:pStyle w:val="TAC"/>
              <w:rPr>
                <w:lang w:eastAsia="zh-CN"/>
              </w:rPr>
            </w:pPr>
          </w:p>
        </w:tc>
      </w:tr>
      <w:tr w:rsidR="0024729E" w:rsidRPr="006F5CAD" w14:paraId="3B3250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242AB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8716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A86D"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927C7" w14:textId="77777777" w:rsidR="0024729E" w:rsidRPr="006F5CAD" w:rsidRDefault="0024729E" w:rsidP="000B55D6">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FE7D064" w14:textId="77777777" w:rsidR="0024729E" w:rsidRPr="006F5CAD" w:rsidRDefault="0024729E" w:rsidP="000B55D6">
            <w:pPr>
              <w:pStyle w:val="TAC"/>
              <w:rPr>
                <w:lang w:eastAsia="zh-CN"/>
              </w:rPr>
            </w:pPr>
          </w:p>
        </w:tc>
      </w:tr>
      <w:tr w:rsidR="0024729E" w:rsidRPr="006F5CAD" w14:paraId="2E78C623" w14:textId="77777777" w:rsidTr="000B55D6">
        <w:trPr>
          <w:jc w:val="center"/>
        </w:trPr>
        <w:tc>
          <w:tcPr>
            <w:tcW w:w="2062" w:type="dxa"/>
            <w:tcBorders>
              <w:top w:val="nil"/>
              <w:left w:val="single" w:sz="4" w:space="0" w:color="auto"/>
              <w:bottom w:val="nil"/>
              <w:right w:val="single" w:sz="4" w:space="0" w:color="auto"/>
            </w:tcBorders>
            <w:vAlign w:val="center"/>
          </w:tcPr>
          <w:p w14:paraId="144D566A" w14:textId="77777777" w:rsidR="0024729E" w:rsidRPr="006F5CAD" w:rsidRDefault="0024729E" w:rsidP="000B55D6">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75F8CD03"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64DDE83E" w14:textId="77777777" w:rsidR="0024729E" w:rsidRPr="006F5CAD" w:rsidRDefault="0024729E" w:rsidP="000B55D6">
            <w:pPr>
              <w:pStyle w:val="TAC"/>
            </w:pPr>
            <w:r w:rsidRPr="006F5CAD">
              <w:t>CA_n2A-n5A</w:t>
            </w:r>
          </w:p>
          <w:p w14:paraId="302391FA" w14:textId="77777777" w:rsidR="0024729E" w:rsidRPr="006F5CAD" w:rsidRDefault="0024729E" w:rsidP="000B55D6">
            <w:pPr>
              <w:pStyle w:val="TAC"/>
              <w:rPr>
                <w:vertAlign w:val="superscript"/>
              </w:rPr>
            </w:pPr>
            <w:r w:rsidRPr="006F5CAD">
              <w:t>CA_n2A-n77A</w:t>
            </w:r>
            <w:r w:rsidRPr="006F5CAD">
              <w:rPr>
                <w:vertAlign w:val="superscript"/>
              </w:rPr>
              <w:t>7</w:t>
            </w:r>
          </w:p>
          <w:p w14:paraId="5FA3FC89" w14:textId="77777777" w:rsidR="0024729E" w:rsidRPr="006F5CAD" w:rsidRDefault="0024729E" w:rsidP="000B55D6">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1BF00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D3473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5F84DD" w14:textId="77777777" w:rsidR="0024729E" w:rsidRPr="006F5CAD" w:rsidRDefault="0024729E" w:rsidP="000B55D6">
            <w:pPr>
              <w:pStyle w:val="TAC"/>
              <w:rPr>
                <w:lang w:eastAsia="zh-CN"/>
              </w:rPr>
            </w:pPr>
            <w:r w:rsidRPr="006F5CAD">
              <w:rPr>
                <w:lang w:eastAsia="zh-CN"/>
              </w:rPr>
              <w:t>0</w:t>
            </w:r>
          </w:p>
        </w:tc>
      </w:tr>
      <w:tr w:rsidR="0024729E" w:rsidRPr="006F5CAD" w14:paraId="4E49F2F3" w14:textId="77777777" w:rsidTr="000B55D6">
        <w:trPr>
          <w:jc w:val="center"/>
        </w:trPr>
        <w:tc>
          <w:tcPr>
            <w:tcW w:w="2062" w:type="dxa"/>
            <w:tcBorders>
              <w:top w:val="nil"/>
              <w:left w:val="single" w:sz="4" w:space="0" w:color="auto"/>
              <w:bottom w:val="nil"/>
              <w:right w:val="single" w:sz="4" w:space="0" w:color="auto"/>
            </w:tcBorders>
            <w:vAlign w:val="center"/>
          </w:tcPr>
          <w:p w14:paraId="6A55FAD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F85DB6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0016C"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B836CD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F26CEF" w14:textId="77777777" w:rsidR="0024729E" w:rsidRPr="006F5CAD" w:rsidRDefault="0024729E" w:rsidP="000B55D6">
            <w:pPr>
              <w:pStyle w:val="TAC"/>
              <w:rPr>
                <w:lang w:eastAsia="zh-CN"/>
              </w:rPr>
            </w:pPr>
          </w:p>
        </w:tc>
      </w:tr>
      <w:tr w:rsidR="0024729E" w:rsidRPr="006F5CAD" w14:paraId="3ABE74FA" w14:textId="77777777" w:rsidTr="000B55D6">
        <w:trPr>
          <w:jc w:val="center"/>
        </w:trPr>
        <w:tc>
          <w:tcPr>
            <w:tcW w:w="2062" w:type="dxa"/>
            <w:tcBorders>
              <w:top w:val="nil"/>
              <w:left w:val="single" w:sz="4" w:space="0" w:color="auto"/>
              <w:bottom w:val="nil"/>
              <w:right w:val="single" w:sz="4" w:space="0" w:color="auto"/>
            </w:tcBorders>
            <w:vAlign w:val="center"/>
          </w:tcPr>
          <w:p w14:paraId="05FA444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1AE04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5811"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30E4E4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DDEC48" w14:textId="77777777" w:rsidR="0024729E" w:rsidRPr="006F5CAD" w:rsidRDefault="0024729E" w:rsidP="000B55D6">
            <w:pPr>
              <w:pStyle w:val="TAC"/>
              <w:rPr>
                <w:lang w:eastAsia="zh-CN"/>
              </w:rPr>
            </w:pPr>
          </w:p>
        </w:tc>
      </w:tr>
      <w:tr w:rsidR="0024729E" w:rsidRPr="006F5CAD" w14:paraId="1D0C271A" w14:textId="77777777" w:rsidTr="000B55D6">
        <w:trPr>
          <w:jc w:val="center"/>
        </w:trPr>
        <w:tc>
          <w:tcPr>
            <w:tcW w:w="2062" w:type="dxa"/>
            <w:tcBorders>
              <w:top w:val="nil"/>
              <w:left w:val="single" w:sz="4" w:space="0" w:color="auto"/>
              <w:bottom w:val="nil"/>
              <w:right w:val="single" w:sz="4" w:space="0" w:color="auto"/>
            </w:tcBorders>
            <w:vAlign w:val="center"/>
          </w:tcPr>
          <w:p w14:paraId="379A672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74E059"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53CF763F" w14:textId="77777777" w:rsidR="0024729E" w:rsidRPr="006F5CAD" w:rsidRDefault="0024729E" w:rsidP="000B55D6">
            <w:pPr>
              <w:pStyle w:val="TAC"/>
              <w:rPr>
                <w:lang w:eastAsia="zh-CN"/>
              </w:rPr>
            </w:pPr>
            <w:r w:rsidRPr="006F5CAD">
              <w:rPr>
                <w:lang w:eastAsia="zh-CN"/>
              </w:rPr>
              <w:t>CA_n2A-n5A</w:t>
            </w:r>
          </w:p>
          <w:p w14:paraId="58F82667" w14:textId="77777777" w:rsidR="0024729E" w:rsidRPr="006F5CAD" w:rsidRDefault="0024729E" w:rsidP="000B55D6">
            <w:pPr>
              <w:pStyle w:val="TAC"/>
              <w:rPr>
                <w:lang w:eastAsia="zh-CN"/>
              </w:rPr>
            </w:pPr>
            <w:r w:rsidRPr="006F5CAD">
              <w:rPr>
                <w:lang w:eastAsia="zh-CN"/>
              </w:rPr>
              <w:t>CA_n2A-n77A</w:t>
            </w:r>
          </w:p>
          <w:p w14:paraId="42E61D40" w14:textId="77777777" w:rsidR="0024729E" w:rsidRPr="006F5CAD" w:rsidRDefault="0024729E" w:rsidP="000B55D6">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0FD064E"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5E7A0F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16501D" w14:textId="77777777" w:rsidR="0024729E" w:rsidRPr="006F5CAD" w:rsidRDefault="0024729E" w:rsidP="000B55D6">
            <w:pPr>
              <w:pStyle w:val="TAC"/>
              <w:rPr>
                <w:lang w:eastAsia="zh-CN"/>
              </w:rPr>
            </w:pPr>
            <w:r w:rsidRPr="006F5CAD">
              <w:rPr>
                <w:lang w:eastAsia="zh-CN"/>
              </w:rPr>
              <w:t>4 and 5</w:t>
            </w:r>
          </w:p>
        </w:tc>
      </w:tr>
      <w:tr w:rsidR="0024729E" w:rsidRPr="006F5CAD" w14:paraId="759E9B99" w14:textId="77777777" w:rsidTr="000B55D6">
        <w:trPr>
          <w:jc w:val="center"/>
        </w:trPr>
        <w:tc>
          <w:tcPr>
            <w:tcW w:w="2062" w:type="dxa"/>
            <w:tcBorders>
              <w:top w:val="nil"/>
              <w:left w:val="single" w:sz="4" w:space="0" w:color="auto"/>
              <w:bottom w:val="nil"/>
              <w:right w:val="single" w:sz="4" w:space="0" w:color="auto"/>
            </w:tcBorders>
            <w:vAlign w:val="center"/>
          </w:tcPr>
          <w:p w14:paraId="7644DD9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AF6FA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37DBD"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5BC4A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932FD4" w14:textId="77777777" w:rsidR="0024729E" w:rsidRPr="006F5CAD" w:rsidRDefault="0024729E" w:rsidP="000B55D6">
            <w:pPr>
              <w:pStyle w:val="TAC"/>
              <w:rPr>
                <w:lang w:eastAsia="zh-CN"/>
              </w:rPr>
            </w:pPr>
          </w:p>
        </w:tc>
      </w:tr>
      <w:tr w:rsidR="0024729E" w:rsidRPr="006F5CAD" w14:paraId="3F29404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0C436A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7107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4A087"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EFF2C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6621BD" w14:textId="77777777" w:rsidR="0024729E" w:rsidRPr="006F5CAD" w:rsidRDefault="0024729E" w:rsidP="000B55D6">
            <w:pPr>
              <w:pStyle w:val="TAC"/>
              <w:rPr>
                <w:lang w:eastAsia="zh-CN"/>
              </w:rPr>
            </w:pPr>
          </w:p>
        </w:tc>
      </w:tr>
      <w:tr w:rsidR="0024729E" w:rsidRPr="006F5CAD" w14:paraId="099CBE5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C93BDDC" w14:textId="77777777" w:rsidR="0024729E" w:rsidRPr="006F5CAD" w:rsidRDefault="0024729E" w:rsidP="000B55D6">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3AE76123" w14:textId="77777777" w:rsidR="0024729E" w:rsidRPr="006F5CAD" w:rsidRDefault="0024729E" w:rsidP="000B55D6">
            <w:pPr>
              <w:pStyle w:val="TAC"/>
            </w:pPr>
            <w:r w:rsidRPr="006F5CAD">
              <w:rPr>
                <w:kern w:val="2"/>
              </w:rPr>
              <w:t>n77</w:t>
            </w:r>
            <w:r w:rsidRPr="006F5CAD">
              <w:rPr>
                <w:kern w:val="2"/>
                <w:vertAlign w:val="superscript"/>
              </w:rPr>
              <w:t>7,9</w:t>
            </w:r>
          </w:p>
          <w:p w14:paraId="598648BD" w14:textId="77777777" w:rsidR="0024729E" w:rsidRPr="006F5CAD" w:rsidRDefault="0024729E" w:rsidP="000B55D6">
            <w:pPr>
              <w:pStyle w:val="TAC"/>
            </w:pPr>
            <w:r w:rsidRPr="006F5CAD">
              <w:t>CA_n2A-n5A</w:t>
            </w:r>
          </w:p>
          <w:p w14:paraId="0FA17060" w14:textId="77777777" w:rsidR="0024729E" w:rsidRPr="006F5CAD" w:rsidRDefault="0024729E" w:rsidP="000B55D6">
            <w:pPr>
              <w:pStyle w:val="TAC"/>
              <w:rPr>
                <w:vertAlign w:val="superscript"/>
              </w:rPr>
            </w:pPr>
            <w:r w:rsidRPr="006F5CAD">
              <w:t>CA_n2A-n77A</w:t>
            </w:r>
          </w:p>
          <w:p w14:paraId="3F60D410" w14:textId="77777777" w:rsidR="0024729E" w:rsidRPr="006F5CAD" w:rsidRDefault="0024729E" w:rsidP="000B55D6">
            <w:pPr>
              <w:pStyle w:val="TAC"/>
            </w:pPr>
            <w:r w:rsidRPr="006F5CAD">
              <w:t>CA_n5A-n77A</w:t>
            </w:r>
          </w:p>
          <w:p w14:paraId="00B444B4" w14:textId="77777777" w:rsidR="0024729E" w:rsidRPr="006F5CAD" w:rsidRDefault="0024729E" w:rsidP="000B55D6">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EBC6D88"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C2C07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5E7433" w14:textId="77777777" w:rsidR="0024729E" w:rsidRPr="006F5CAD" w:rsidRDefault="0024729E" w:rsidP="000B55D6">
            <w:pPr>
              <w:pStyle w:val="TAC"/>
              <w:rPr>
                <w:lang w:eastAsia="zh-CN"/>
              </w:rPr>
            </w:pPr>
            <w:r w:rsidRPr="006F5CAD">
              <w:rPr>
                <w:lang w:eastAsia="zh-CN"/>
              </w:rPr>
              <w:t>4 and 5</w:t>
            </w:r>
          </w:p>
        </w:tc>
      </w:tr>
      <w:tr w:rsidR="0024729E" w:rsidRPr="006F5CAD" w14:paraId="781D3D1C" w14:textId="77777777" w:rsidTr="000B55D6">
        <w:trPr>
          <w:jc w:val="center"/>
        </w:trPr>
        <w:tc>
          <w:tcPr>
            <w:tcW w:w="2062" w:type="dxa"/>
            <w:tcBorders>
              <w:top w:val="nil"/>
              <w:left w:val="single" w:sz="4" w:space="0" w:color="auto"/>
              <w:bottom w:val="nil"/>
              <w:right w:val="single" w:sz="4" w:space="0" w:color="auto"/>
            </w:tcBorders>
            <w:vAlign w:val="center"/>
          </w:tcPr>
          <w:p w14:paraId="5D3DF19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C69B7E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0B311"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1A27C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17ECA22" w14:textId="77777777" w:rsidR="0024729E" w:rsidRPr="006F5CAD" w:rsidRDefault="0024729E" w:rsidP="000B55D6">
            <w:pPr>
              <w:pStyle w:val="TAC"/>
              <w:rPr>
                <w:lang w:eastAsia="zh-CN"/>
              </w:rPr>
            </w:pPr>
          </w:p>
        </w:tc>
      </w:tr>
      <w:tr w:rsidR="0024729E" w:rsidRPr="006F5CAD" w14:paraId="6C57704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BE554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B798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35630"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09E57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84A26A" w14:textId="77777777" w:rsidR="0024729E" w:rsidRPr="006F5CAD" w:rsidRDefault="0024729E" w:rsidP="000B55D6">
            <w:pPr>
              <w:pStyle w:val="TAC"/>
              <w:rPr>
                <w:lang w:eastAsia="zh-CN"/>
              </w:rPr>
            </w:pPr>
          </w:p>
        </w:tc>
      </w:tr>
      <w:tr w:rsidR="0024729E" w:rsidRPr="006F5CAD" w14:paraId="16CFCFA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7B67B3" w14:textId="77777777" w:rsidR="0024729E" w:rsidRPr="006F5CAD" w:rsidRDefault="0024729E" w:rsidP="000B55D6">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6462D73"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6D4A4C26" w14:textId="77777777" w:rsidR="0024729E" w:rsidRPr="006F5CAD" w:rsidRDefault="0024729E" w:rsidP="000B55D6">
            <w:pPr>
              <w:pStyle w:val="TAC"/>
              <w:rPr>
                <w:rFonts w:cs="Arial"/>
                <w:szCs w:val="18"/>
              </w:rPr>
            </w:pPr>
            <w:r w:rsidRPr="006F5CAD">
              <w:rPr>
                <w:rFonts w:cs="Arial"/>
                <w:szCs w:val="18"/>
              </w:rPr>
              <w:t>CA_n2A-n5A</w:t>
            </w:r>
          </w:p>
          <w:p w14:paraId="5658308F" w14:textId="77777777" w:rsidR="0024729E" w:rsidRPr="006F5CAD" w:rsidRDefault="0024729E" w:rsidP="000B55D6">
            <w:pPr>
              <w:pStyle w:val="TAC"/>
              <w:rPr>
                <w:rFonts w:cs="Arial"/>
                <w:szCs w:val="18"/>
              </w:rPr>
            </w:pPr>
            <w:r w:rsidRPr="006F5CAD">
              <w:rPr>
                <w:rFonts w:cs="Arial"/>
                <w:szCs w:val="18"/>
              </w:rPr>
              <w:t>CA_n2A-n77A</w:t>
            </w:r>
            <w:r w:rsidRPr="006F5CAD">
              <w:rPr>
                <w:kern w:val="2"/>
                <w:vertAlign w:val="superscript"/>
              </w:rPr>
              <w:t>7</w:t>
            </w:r>
          </w:p>
          <w:p w14:paraId="104BC760" w14:textId="77777777" w:rsidR="0024729E" w:rsidRPr="006F5CAD" w:rsidRDefault="0024729E" w:rsidP="000B55D6">
            <w:pPr>
              <w:pStyle w:val="TAC"/>
              <w:rPr>
                <w:rFonts w:cs="Arial"/>
                <w:szCs w:val="18"/>
              </w:rPr>
            </w:pPr>
            <w:r w:rsidRPr="006F5CAD">
              <w:rPr>
                <w:rFonts w:cs="Arial"/>
                <w:szCs w:val="18"/>
              </w:rPr>
              <w:t>CA_n5A-n77A</w:t>
            </w:r>
            <w:r w:rsidRPr="006F5CAD">
              <w:rPr>
                <w:kern w:val="2"/>
                <w:vertAlign w:val="superscript"/>
              </w:rPr>
              <w:t>7</w:t>
            </w:r>
          </w:p>
          <w:p w14:paraId="462C7728" w14:textId="77777777" w:rsidR="0024729E" w:rsidRPr="006F5CAD" w:rsidRDefault="0024729E" w:rsidP="000B55D6">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E405BC"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CCCB8"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069D5E" w14:textId="77777777" w:rsidR="0024729E" w:rsidRPr="006F5CAD" w:rsidRDefault="0024729E" w:rsidP="000B55D6">
            <w:pPr>
              <w:pStyle w:val="TAC"/>
              <w:rPr>
                <w:lang w:eastAsia="zh-CN"/>
              </w:rPr>
            </w:pPr>
            <w:r w:rsidRPr="006F5CAD">
              <w:rPr>
                <w:lang w:eastAsia="zh-CN"/>
              </w:rPr>
              <w:t>0</w:t>
            </w:r>
          </w:p>
        </w:tc>
      </w:tr>
      <w:tr w:rsidR="0024729E" w:rsidRPr="006F5CAD" w14:paraId="732293D7" w14:textId="77777777" w:rsidTr="000B55D6">
        <w:trPr>
          <w:jc w:val="center"/>
        </w:trPr>
        <w:tc>
          <w:tcPr>
            <w:tcW w:w="2062" w:type="dxa"/>
            <w:tcBorders>
              <w:top w:val="nil"/>
              <w:left w:val="single" w:sz="4" w:space="0" w:color="auto"/>
              <w:bottom w:val="nil"/>
              <w:right w:val="single" w:sz="4" w:space="0" w:color="auto"/>
            </w:tcBorders>
            <w:vAlign w:val="center"/>
          </w:tcPr>
          <w:p w14:paraId="3D5D1AF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E080E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CD09D" w14:textId="77777777" w:rsidR="0024729E" w:rsidRPr="006F5CAD" w:rsidRDefault="0024729E" w:rsidP="000B55D6">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9BFC8F"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334FEE0" w14:textId="77777777" w:rsidR="0024729E" w:rsidRPr="006F5CAD" w:rsidRDefault="0024729E" w:rsidP="000B55D6">
            <w:pPr>
              <w:pStyle w:val="TAC"/>
              <w:rPr>
                <w:lang w:eastAsia="zh-CN"/>
              </w:rPr>
            </w:pPr>
          </w:p>
        </w:tc>
      </w:tr>
      <w:tr w:rsidR="0024729E" w:rsidRPr="006F5CAD" w14:paraId="154178CF" w14:textId="77777777" w:rsidTr="000B55D6">
        <w:trPr>
          <w:jc w:val="center"/>
        </w:trPr>
        <w:tc>
          <w:tcPr>
            <w:tcW w:w="2062" w:type="dxa"/>
            <w:tcBorders>
              <w:top w:val="nil"/>
              <w:left w:val="single" w:sz="4" w:space="0" w:color="auto"/>
              <w:bottom w:val="nil"/>
              <w:right w:val="single" w:sz="4" w:space="0" w:color="auto"/>
            </w:tcBorders>
            <w:vAlign w:val="center"/>
          </w:tcPr>
          <w:p w14:paraId="108E8F5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81E271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D99EE"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728BC"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3029602" w14:textId="77777777" w:rsidR="0024729E" w:rsidRPr="006F5CAD" w:rsidRDefault="0024729E" w:rsidP="000B55D6">
            <w:pPr>
              <w:pStyle w:val="TAC"/>
              <w:rPr>
                <w:lang w:eastAsia="zh-CN"/>
              </w:rPr>
            </w:pPr>
          </w:p>
        </w:tc>
      </w:tr>
      <w:tr w:rsidR="0024729E" w:rsidRPr="006F5CAD" w14:paraId="4BD8964D" w14:textId="77777777" w:rsidTr="000B55D6">
        <w:trPr>
          <w:jc w:val="center"/>
        </w:trPr>
        <w:tc>
          <w:tcPr>
            <w:tcW w:w="2062" w:type="dxa"/>
            <w:tcBorders>
              <w:top w:val="nil"/>
              <w:left w:val="single" w:sz="4" w:space="0" w:color="auto"/>
              <w:bottom w:val="nil"/>
              <w:right w:val="single" w:sz="4" w:space="0" w:color="auto"/>
            </w:tcBorders>
            <w:vAlign w:val="center"/>
          </w:tcPr>
          <w:p w14:paraId="0BC46BE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96B569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3C50"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47AD04"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C55848" w14:textId="77777777" w:rsidR="0024729E" w:rsidRPr="006F5CAD" w:rsidRDefault="0024729E" w:rsidP="000B55D6">
            <w:pPr>
              <w:pStyle w:val="TAC"/>
              <w:rPr>
                <w:lang w:eastAsia="zh-CN"/>
              </w:rPr>
            </w:pPr>
            <w:r w:rsidRPr="006F5CAD">
              <w:rPr>
                <w:lang w:eastAsia="zh-CN"/>
              </w:rPr>
              <w:t>1</w:t>
            </w:r>
          </w:p>
        </w:tc>
      </w:tr>
      <w:tr w:rsidR="0024729E" w:rsidRPr="006F5CAD" w14:paraId="480B6869" w14:textId="77777777" w:rsidTr="000B55D6">
        <w:trPr>
          <w:jc w:val="center"/>
        </w:trPr>
        <w:tc>
          <w:tcPr>
            <w:tcW w:w="2062" w:type="dxa"/>
            <w:tcBorders>
              <w:top w:val="nil"/>
              <w:left w:val="single" w:sz="4" w:space="0" w:color="auto"/>
              <w:bottom w:val="nil"/>
              <w:right w:val="single" w:sz="4" w:space="0" w:color="auto"/>
            </w:tcBorders>
            <w:vAlign w:val="center"/>
          </w:tcPr>
          <w:p w14:paraId="4F0AE12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6BDB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CB02C" w14:textId="77777777" w:rsidR="0024729E" w:rsidRPr="006F5CAD" w:rsidRDefault="0024729E" w:rsidP="000B55D6">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F52D7"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F69C730" w14:textId="77777777" w:rsidR="0024729E" w:rsidRPr="006F5CAD" w:rsidRDefault="0024729E" w:rsidP="000B55D6">
            <w:pPr>
              <w:pStyle w:val="TAC"/>
              <w:rPr>
                <w:lang w:eastAsia="zh-CN"/>
              </w:rPr>
            </w:pPr>
          </w:p>
        </w:tc>
      </w:tr>
      <w:tr w:rsidR="0024729E" w:rsidRPr="006F5CAD" w14:paraId="73EF0D76" w14:textId="77777777" w:rsidTr="000B55D6">
        <w:trPr>
          <w:jc w:val="center"/>
        </w:trPr>
        <w:tc>
          <w:tcPr>
            <w:tcW w:w="2062" w:type="dxa"/>
            <w:tcBorders>
              <w:top w:val="nil"/>
              <w:left w:val="single" w:sz="4" w:space="0" w:color="auto"/>
              <w:bottom w:val="nil"/>
              <w:right w:val="single" w:sz="4" w:space="0" w:color="auto"/>
            </w:tcBorders>
            <w:vAlign w:val="center"/>
          </w:tcPr>
          <w:p w14:paraId="78B1543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F9AF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9DF3"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043729"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C50F77" w14:textId="77777777" w:rsidR="0024729E" w:rsidRPr="006F5CAD" w:rsidRDefault="0024729E" w:rsidP="000B55D6">
            <w:pPr>
              <w:pStyle w:val="TAC"/>
              <w:rPr>
                <w:lang w:eastAsia="zh-CN"/>
              </w:rPr>
            </w:pPr>
          </w:p>
        </w:tc>
      </w:tr>
      <w:tr w:rsidR="0024729E" w:rsidRPr="006F5CAD" w14:paraId="08B9BE76" w14:textId="77777777" w:rsidTr="000B55D6">
        <w:trPr>
          <w:jc w:val="center"/>
        </w:trPr>
        <w:tc>
          <w:tcPr>
            <w:tcW w:w="2062" w:type="dxa"/>
            <w:tcBorders>
              <w:top w:val="nil"/>
              <w:left w:val="single" w:sz="4" w:space="0" w:color="auto"/>
              <w:bottom w:val="nil"/>
              <w:right w:val="single" w:sz="4" w:space="0" w:color="auto"/>
            </w:tcBorders>
            <w:vAlign w:val="center"/>
          </w:tcPr>
          <w:p w14:paraId="34E461C7"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887D726"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4E55AE10" w14:textId="77777777" w:rsidR="0024729E" w:rsidRPr="006F5CAD" w:rsidRDefault="0024729E" w:rsidP="000B55D6">
            <w:pPr>
              <w:pStyle w:val="TAC"/>
              <w:rPr>
                <w:lang w:eastAsia="zh-CN"/>
              </w:rPr>
            </w:pPr>
            <w:r w:rsidRPr="006F5CAD">
              <w:rPr>
                <w:lang w:eastAsia="zh-CN"/>
              </w:rPr>
              <w:t>CA_n2A-n5A</w:t>
            </w:r>
          </w:p>
          <w:p w14:paraId="48036CCF" w14:textId="77777777" w:rsidR="0024729E" w:rsidRPr="006F5CAD" w:rsidRDefault="0024729E" w:rsidP="000B55D6">
            <w:pPr>
              <w:pStyle w:val="TAC"/>
              <w:rPr>
                <w:lang w:eastAsia="zh-CN"/>
              </w:rPr>
            </w:pPr>
            <w:r w:rsidRPr="006F5CAD">
              <w:rPr>
                <w:lang w:eastAsia="zh-CN"/>
              </w:rPr>
              <w:t>CA_n2A-n77A</w:t>
            </w:r>
          </w:p>
          <w:p w14:paraId="4672289A" w14:textId="77777777" w:rsidR="0024729E" w:rsidRPr="006F5CAD" w:rsidRDefault="0024729E" w:rsidP="000B55D6">
            <w:pPr>
              <w:pStyle w:val="TAC"/>
              <w:rPr>
                <w:lang w:eastAsia="zh-CN"/>
              </w:rPr>
            </w:pPr>
            <w:r w:rsidRPr="006F5CAD">
              <w:rPr>
                <w:lang w:eastAsia="zh-CN"/>
              </w:rPr>
              <w:t>CA_n2A-n77C</w:t>
            </w:r>
          </w:p>
          <w:p w14:paraId="248C68E6" w14:textId="77777777" w:rsidR="0024729E" w:rsidRPr="006F5CAD" w:rsidRDefault="0024729E" w:rsidP="000B55D6">
            <w:pPr>
              <w:pStyle w:val="TAC"/>
              <w:rPr>
                <w:lang w:eastAsia="zh-CN"/>
              </w:rPr>
            </w:pPr>
            <w:r w:rsidRPr="006F5CAD">
              <w:rPr>
                <w:lang w:eastAsia="zh-CN"/>
              </w:rPr>
              <w:t>CA_n5A-n77A</w:t>
            </w:r>
          </w:p>
          <w:p w14:paraId="39A107F0" w14:textId="77777777" w:rsidR="0024729E" w:rsidRPr="006F5CAD" w:rsidRDefault="0024729E" w:rsidP="000B55D6">
            <w:pPr>
              <w:pStyle w:val="TAC"/>
              <w:rPr>
                <w:lang w:eastAsia="zh-CN"/>
              </w:rPr>
            </w:pPr>
            <w:r w:rsidRPr="006F5CAD">
              <w:rPr>
                <w:lang w:eastAsia="zh-CN"/>
              </w:rPr>
              <w:t>CA_n5A-n77C</w:t>
            </w:r>
          </w:p>
          <w:p w14:paraId="71BA477E"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55ADA7"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F3A35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CDA82E" w14:textId="77777777" w:rsidR="0024729E" w:rsidRPr="006F5CAD" w:rsidRDefault="0024729E" w:rsidP="000B55D6">
            <w:pPr>
              <w:pStyle w:val="TAC"/>
              <w:rPr>
                <w:lang w:eastAsia="zh-CN"/>
              </w:rPr>
            </w:pPr>
            <w:r w:rsidRPr="006F5CAD">
              <w:rPr>
                <w:lang w:eastAsia="zh-CN"/>
              </w:rPr>
              <w:t>4 and 5</w:t>
            </w:r>
          </w:p>
        </w:tc>
      </w:tr>
      <w:tr w:rsidR="0024729E" w:rsidRPr="006F5CAD" w14:paraId="0DCA0256" w14:textId="77777777" w:rsidTr="000B55D6">
        <w:trPr>
          <w:jc w:val="center"/>
        </w:trPr>
        <w:tc>
          <w:tcPr>
            <w:tcW w:w="2062" w:type="dxa"/>
            <w:tcBorders>
              <w:top w:val="nil"/>
              <w:left w:val="single" w:sz="4" w:space="0" w:color="auto"/>
              <w:bottom w:val="nil"/>
              <w:right w:val="single" w:sz="4" w:space="0" w:color="auto"/>
            </w:tcBorders>
            <w:vAlign w:val="center"/>
          </w:tcPr>
          <w:p w14:paraId="58CC6ED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5C5DE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16E76" w14:textId="77777777" w:rsidR="0024729E" w:rsidRPr="006F5CAD" w:rsidRDefault="0024729E" w:rsidP="000B55D6">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746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DA17A6" w14:textId="77777777" w:rsidR="0024729E" w:rsidRPr="006F5CAD" w:rsidRDefault="0024729E" w:rsidP="000B55D6">
            <w:pPr>
              <w:pStyle w:val="TAC"/>
              <w:rPr>
                <w:lang w:eastAsia="zh-CN"/>
              </w:rPr>
            </w:pPr>
          </w:p>
        </w:tc>
      </w:tr>
      <w:tr w:rsidR="0024729E" w:rsidRPr="006F5CAD" w14:paraId="11E13FC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C8509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C86CB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08C0A"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902D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BE0C0E" w14:textId="77777777" w:rsidR="0024729E" w:rsidRPr="006F5CAD" w:rsidRDefault="0024729E" w:rsidP="000B55D6">
            <w:pPr>
              <w:pStyle w:val="TAC"/>
              <w:rPr>
                <w:lang w:eastAsia="zh-CN"/>
              </w:rPr>
            </w:pPr>
          </w:p>
        </w:tc>
      </w:tr>
      <w:tr w:rsidR="0024729E" w:rsidRPr="006F5CAD" w14:paraId="2B5785B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5905E6" w14:textId="77777777" w:rsidR="0024729E" w:rsidRPr="006F5CAD" w:rsidRDefault="0024729E" w:rsidP="000B55D6">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3743F00B" w14:textId="77777777" w:rsidR="0024729E" w:rsidRPr="006F5CAD" w:rsidRDefault="0024729E" w:rsidP="000B55D6">
            <w:pPr>
              <w:pStyle w:val="TAC"/>
            </w:pPr>
            <w:r w:rsidRPr="006F5CAD">
              <w:rPr>
                <w:kern w:val="2"/>
              </w:rPr>
              <w:t>n77</w:t>
            </w:r>
            <w:r w:rsidRPr="006F5CAD">
              <w:rPr>
                <w:kern w:val="2"/>
                <w:vertAlign w:val="superscript"/>
              </w:rPr>
              <w:t>7,9</w:t>
            </w:r>
          </w:p>
          <w:p w14:paraId="445CA545" w14:textId="77777777" w:rsidR="0024729E" w:rsidRPr="006F5CAD" w:rsidRDefault="0024729E" w:rsidP="000B55D6">
            <w:pPr>
              <w:pStyle w:val="TAC"/>
            </w:pPr>
            <w:r w:rsidRPr="006F5CAD">
              <w:t>CA_n2A-n5A</w:t>
            </w:r>
          </w:p>
          <w:p w14:paraId="313D28A6" w14:textId="77777777" w:rsidR="0024729E" w:rsidRPr="006F5CAD" w:rsidRDefault="0024729E" w:rsidP="000B55D6">
            <w:pPr>
              <w:pStyle w:val="TAC"/>
              <w:rPr>
                <w:rFonts w:cs="Arial"/>
                <w:szCs w:val="18"/>
              </w:rPr>
            </w:pPr>
            <w:r w:rsidRPr="006F5CAD">
              <w:rPr>
                <w:rFonts w:cs="Arial"/>
                <w:szCs w:val="18"/>
              </w:rPr>
              <w:t>CA_n2A-n77A</w:t>
            </w:r>
          </w:p>
          <w:p w14:paraId="124D4751" w14:textId="77777777" w:rsidR="0024729E" w:rsidRPr="006F5CAD" w:rsidRDefault="0024729E" w:rsidP="000B55D6">
            <w:pPr>
              <w:pStyle w:val="TAC"/>
              <w:rPr>
                <w:rFonts w:cs="Arial"/>
                <w:szCs w:val="18"/>
              </w:rPr>
            </w:pPr>
            <w:r w:rsidRPr="006F5CAD">
              <w:rPr>
                <w:rFonts w:cs="Arial"/>
                <w:szCs w:val="18"/>
              </w:rPr>
              <w:t>CA_n2A-n77C</w:t>
            </w:r>
          </w:p>
          <w:p w14:paraId="39B5AE31" w14:textId="77777777" w:rsidR="0024729E" w:rsidRPr="006F5CAD" w:rsidRDefault="0024729E" w:rsidP="000B55D6">
            <w:pPr>
              <w:pStyle w:val="TAC"/>
              <w:rPr>
                <w:rFonts w:cs="Arial"/>
                <w:szCs w:val="18"/>
              </w:rPr>
            </w:pPr>
            <w:r w:rsidRPr="006F5CAD">
              <w:rPr>
                <w:rFonts w:cs="Arial"/>
                <w:szCs w:val="18"/>
              </w:rPr>
              <w:t>CA_n5B</w:t>
            </w:r>
          </w:p>
          <w:p w14:paraId="09E85762" w14:textId="77777777" w:rsidR="0024729E" w:rsidRPr="006F5CAD" w:rsidRDefault="0024729E" w:rsidP="000B55D6">
            <w:pPr>
              <w:pStyle w:val="TAC"/>
              <w:rPr>
                <w:rFonts w:cs="Arial"/>
                <w:szCs w:val="18"/>
              </w:rPr>
            </w:pPr>
            <w:r w:rsidRPr="006F5CAD">
              <w:rPr>
                <w:rFonts w:cs="Arial"/>
                <w:szCs w:val="18"/>
              </w:rPr>
              <w:t>CA_n5A-n77A</w:t>
            </w:r>
          </w:p>
          <w:p w14:paraId="316D0C51" w14:textId="77777777" w:rsidR="0024729E" w:rsidRPr="006F5CAD" w:rsidRDefault="0024729E" w:rsidP="000B55D6">
            <w:pPr>
              <w:pStyle w:val="TAC"/>
              <w:rPr>
                <w:rFonts w:cs="Arial"/>
                <w:szCs w:val="18"/>
              </w:rPr>
            </w:pPr>
            <w:r w:rsidRPr="006F5CAD">
              <w:rPr>
                <w:rFonts w:cs="Arial"/>
                <w:szCs w:val="18"/>
              </w:rPr>
              <w:t>CA_n5A-n77C</w:t>
            </w:r>
          </w:p>
          <w:p w14:paraId="3F7E3E5E" w14:textId="77777777" w:rsidR="0024729E" w:rsidRPr="006F5CAD" w:rsidRDefault="0024729E" w:rsidP="000B55D6">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2B65CD"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ED588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69A122" w14:textId="77777777" w:rsidR="0024729E" w:rsidRPr="006F5CAD" w:rsidRDefault="0024729E" w:rsidP="000B55D6">
            <w:pPr>
              <w:pStyle w:val="TAC"/>
              <w:rPr>
                <w:lang w:eastAsia="zh-CN"/>
              </w:rPr>
            </w:pPr>
            <w:r w:rsidRPr="006F5CAD">
              <w:rPr>
                <w:lang w:eastAsia="zh-CN"/>
              </w:rPr>
              <w:t>4 and 5</w:t>
            </w:r>
          </w:p>
        </w:tc>
      </w:tr>
      <w:tr w:rsidR="0024729E" w:rsidRPr="006F5CAD" w14:paraId="67D60C69" w14:textId="77777777" w:rsidTr="000B55D6">
        <w:trPr>
          <w:jc w:val="center"/>
        </w:trPr>
        <w:tc>
          <w:tcPr>
            <w:tcW w:w="2062" w:type="dxa"/>
            <w:tcBorders>
              <w:top w:val="nil"/>
              <w:left w:val="single" w:sz="4" w:space="0" w:color="auto"/>
              <w:bottom w:val="nil"/>
              <w:right w:val="single" w:sz="4" w:space="0" w:color="auto"/>
            </w:tcBorders>
            <w:vAlign w:val="center"/>
          </w:tcPr>
          <w:p w14:paraId="57B2B58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DEB88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DFC97" w14:textId="77777777" w:rsidR="0024729E" w:rsidRPr="006F5CAD" w:rsidRDefault="0024729E" w:rsidP="000B55D6">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006D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7836C13" w14:textId="77777777" w:rsidR="0024729E" w:rsidRPr="006F5CAD" w:rsidRDefault="0024729E" w:rsidP="000B55D6">
            <w:pPr>
              <w:pStyle w:val="TAC"/>
              <w:rPr>
                <w:lang w:eastAsia="zh-CN"/>
              </w:rPr>
            </w:pPr>
          </w:p>
        </w:tc>
      </w:tr>
      <w:tr w:rsidR="0024729E" w:rsidRPr="006F5CAD" w14:paraId="7680F5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A70D7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BD12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5659B"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7CFF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1101DB" w14:textId="77777777" w:rsidR="0024729E" w:rsidRPr="006F5CAD" w:rsidRDefault="0024729E" w:rsidP="000B55D6">
            <w:pPr>
              <w:pStyle w:val="TAC"/>
              <w:rPr>
                <w:lang w:eastAsia="zh-CN"/>
              </w:rPr>
            </w:pPr>
          </w:p>
        </w:tc>
      </w:tr>
      <w:tr w:rsidR="0024729E" w:rsidRPr="006F5CAD" w14:paraId="2934DEB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68E28A" w14:textId="77777777" w:rsidR="0024729E" w:rsidRPr="006F5CAD" w:rsidRDefault="0024729E" w:rsidP="000B55D6">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EC7B1DB"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7DFF03B5" w14:textId="77777777" w:rsidR="0024729E" w:rsidRPr="006F5CAD" w:rsidRDefault="0024729E" w:rsidP="000B55D6">
            <w:pPr>
              <w:pStyle w:val="TAC"/>
              <w:rPr>
                <w:lang w:eastAsia="zh-CN"/>
              </w:rPr>
            </w:pPr>
            <w:r w:rsidRPr="006F5CAD">
              <w:rPr>
                <w:lang w:eastAsia="zh-CN"/>
              </w:rPr>
              <w:t>CA_n2A-n5A</w:t>
            </w:r>
          </w:p>
          <w:p w14:paraId="3B3E3F59"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5E111844" w14:textId="77777777" w:rsidR="0024729E" w:rsidRPr="006F5CAD" w:rsidRDefault="0024729E" w:rsidP="000B55D6">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CC7D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EC36F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06493F" w14:textId="77777777" w:rsidR="0024729E" w:rsidRPr="006F5CAD" w:rsidRDefault="0024729E" w:rsidP="000B55D6">
            <w:pPr>
              <w:pStyle w:val="TAC"/>
              <w:rPr>
                <w:lang w:eastAsia="zh-CN"/>
              </w:rPr>
            </w:pPr>
            <w:r w:rsidRPr="006F5CAD">
              <w:rPr>
                <w:lang w:eastAsia="zh-CN"/>
              </w:rPr>
              <w:t>0</w:t>
            </w:r>
          </w:p>
        </w:tc>
      </w:tr>
      <w:tr w:rsidR="0024729E" w:rsidRPr="006F5CAD" w14:paraId="582D4A65" w14:textId="77777777" w:rsidTr="000B55D6">
        <w:trPr>
          <w:jc w:val="center"/>
        </w:trPr>
        <w:tc>
          <w:tcPr>
            <w:tcW w:w="2062" w:type="dxa"/>
            <w:tcBorders>
              <w:top w:val="nil"/>
              <w:left w:val="single" w:sz="4" w:space="0" w:color="auto"/>
              <w:bottom w:val="nil"/>
              <w:right w:val="single" w:sz="4" w:space="0" w:color="auto"/>
            </w:tcBorders>
            <w:vAlign w:val="center"/>
          </w:tcPr>
          <w:p w14:paraId="6C50CA6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70B20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B42DC"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5F0DD4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666B40" w14:textId="77777777" w:rsidR="0024729E" w:rsidRPr="006F5CAD" w:rsidRDefault="0024729E" w:rsidP="000B55D6">
            <w:pPr>
              <w:pStyle w:val="TAC"/>
              <w:rPr>
                <w:lang w:eastAsia="zh-CN"/>
              </w:rPr>
            </w:pPr>
          </w:p>
        </w:tc>
      </w:tr>
      <w:tr w:rsidR="0024729E" w:rsidRPr="006F5CAD" w14:paraId="7F1C7EC0" w14:textId="77777777" w:rsidTr="000B55D6">
        <w:trPr>
          <w:jc w:val="center"/>
        </w:trPr>
        <w:tc>
          <w:tcPr>
            <w:tcW w:w="2062" w:type="dxa"/>
            <w:tcBorders>
              <w:top w:val="nil"/>
              <w:left w:val="single" w:sz="4" w:space="0" w:color="auto"/>
              <w:bottom w:val="nil"/>
              <w:right w:val="single" w:sz="4" w:space="0" w:color="auto"/>
            </w:tcBorders>
            <w:vAlign w:val="center"/>
          </w:tcPr>
          <w:p w14:paraId="5C8BDDD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CCAFA3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EF4A4"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72C026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662169" w14:textId="77777777" w:rsidR="0024729E" w:rsidRPr="006F5CAD" w:rsidRDefault="0024729E" w:rsidP="000B55D6">
            <w:pPr>
              <w:pStyle w:val="TAC"/>
              <w:rPr>
                <w:lang w:eastAsia="zh-CN"/>
              </w:rPr>
            </w:pPr>
          </w:p>
        </w:tc>
      </w:tr>
      <w:tr w:rsidR="0024729E" w:rsidRPr="006F5CAD" w14:paraId="5ABC044B" w14:textId="77777777" w:rsidTr="000B55D6">
        <w:trPr>
          <w:jc w:val="center"/>
        </w:trPr>
        <w:tc>
          <w:tcPr>
            <w:tcW w:w="2062" w:type="dxa"/>
            <w:tcBorders>
              <w:top w:val="nil"/>
              <w:left w:val="single" w:sz="4" w:space="0" w:color="auto"/>
              <w:bottom w:val="nil"/>
              <w:right w:val="single" w:sz="4" w:space="0" w:color="auto"/>
            </w:tcBorders>
            <w:vAlign w:val="center"/>
          </w:tcPr>
          <w:p w14:paraId="0337822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388524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863C8" w14:textId="77777777" w:rsidR="0024729E" w:rsidRPr="006F5CAD" w:rsidRDefault="0024729E" w:rsidP="000B55D6">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A8A3C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A0A3E3"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7638BA34" w14:textId="77777777" w:rsidTr="000B55D6">
        <w:trPr>
          <w:jc w:val="center"/>
        </w:trPr>
        <w:tc>
          <w:tcPr>
            <w:tcW w:w="2062" w:type="dxa"/>
            <w:tcBorders>
              <w:top w:val="nil"/>
              <w:left w:val="single" w:sz="4" w:space="0" w:color="auto"/>
              <w:bottom w:val="nil"/>
              <w:right w:val="single" w:sz="4" w:space="0" w:color="auto"/>
            </w:tcBorders>
            <w:vAlign w:val="center"/>
          </w:tcPr>
          <w:p w14:paraId="79FDA05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1FDF7F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783F" w14:textId="77777777" w:rsidR="0024729E" w:rsidRPr="006F5CAD" w:rsidRDefault="0024729E" w:rsidP="000B55D6">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ADC5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04763B" w14:textId="77777777" w:rsidR="0024729E" w:rsidRPr="006F5CAD" w:rsidRDefault="0024729E" w:rsidP="000B55D6">
            <w:pPr>
              <w:pStyle w:val="TAC"/>
              <w:rPr>
                <w:lang w:eastAsia="zh-CN"/>
              </w:rPr>
            </w:pPr>
          </w:p>
        </w:tc>
      </w:tr>
      <w:tr w:rsidR="0024729E" w:rsidRPr="006F5CAD" w14:paraId="6C38625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4C57F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D8BC4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1C1A" w14:textId="77777777" w:rsidR="0024729E" w:rsidRPr="006F5CAD" w:rsidRDefault="0024729E" w:rsidP="000B55D6">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1C9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EFA87CB" w14:textId="77777777" w:rsidR="0024729E" w:rsidRPr="006F5CAD" w:rsidRDefault="0024729E" w:rsidP="000B55D6">
            <w:pPr>
              <w:pStyle w:val="TAC"/>
              <w:rPr>
                <w:lang w:eastAsia="zh-CN"/>
              </w:rPr>
            </w:pPr>
          </w:p>
        </w:tc>
      </w:tr>
      <w:tr w:rsidR="0024729E" w:rsidRPr="006F5CAD" w14:paraId="46958EE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219D83" w14:textId="77777777" w:rsidR="0024729E" w:rsidRPr="006F5CAD" w:rsidRDefault="0024729E" w:rsidP="000B55D6">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6A498D0"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73871E74" w14:textId="77777777" w:rsidR="0024729E" w:rsidRPr="006F5CAD" w:rsidRDefault="0024729E" w:rsidP="000B55D6">
            <w:pPr>
              <w:pStyle w:val="TAC"/>
              <w:rPr>
                <w:lang w:eastAsia="zh-CN"/>
              </w:rPr>
            </w:pPr>
            <w:r w:rsidRPr="006F5CAD">
              <w:rPr>
                <w:lang w:eastAsia="zh-CN"/>
              </w:rPr>
              <w:t>CA_n2A-n5A</w:t>
            </w:r>
          </w:p>
          <w:p w14:paraId="21A83F81"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4E98F8FA" w14:textId="77777777" w:rsidR="0024729E" w:rsidRPr="006F5CAD" w:rsidRDefault="0024729E" w:rsidP="000B55D6">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462B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09CD74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BFBD134" w14:textId="77777777" w:rsidR="0024729E" w:rsidRPr="006F5CAD" w:rsidRDefault="0024729E" w:rsidP="000B55D6">
            <w:pPr>
              <w:pStyle w:val="TAC"/>
              <w:rPr>
                <w:lang w:eastAsia="zh-CN"/>
              </w:rPr>
            </w:pPr>
            <w:r w:rsidRPr="006F5CAD">
              <w:rPr>
                <w:lang w:eastAsia="zh-CN"/>
              </w:rPr>
              <w:t>0</w:t>
            </w:r>
          </w:p>
        </w:tc>
      </w:tr>
      <w:tr w:rsidR="0024729E" w:rsidRPr="006F5CAD" w14:paraId="0F3ABD96" w14:textId="77777777" w:rsidTr="000B55D6">
        <w:trPr>
          <w:jc w:val="center"/>
        </w:trPr>
        <w:tc>
          <w:tcPr>
            <w:tcW w:w="2062" w:type="dxa"/>
            <w:tcBorders>
              <w:top w:val="nil"/>
              <w:left w:val="single" w:sz="4" w:space="0" w:color="auto"/>
              <w:bottom w:val="nil"/>
              <w:right w:val="single" w:sz="4" w:space="0" w:color="auto"/>
            </w:tcBorders>
            <w:vAlign w:val="center"/>
          </w:tcPr>
          <w:p w14:paraId="7297498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EC4F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0449F"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F156D3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0BAEB9" w14:textId="77777777" w:rsidR="0024729E" w:rsidRPr="006F5CAD" w:rsidRDefault="0024729E" w:rsidP="000B55D6">
            <w:pPr>
              <w:pStyle w:val="TAC"/>
              <w:rPr>
                <w:lang w:eastAsia="zh-CN"/>
              </w:rPr>
            </w:pPr>
          </w:p>
        </w:tc>
      </w:tr>
      <w:tr w:rsidR="0024729E" w:rsidRPr="006F5CAD" w14:paraId="5FBF92C9" w14:textId="77777777" w:rsidTr="000B55D6">
        <w:trPr>
          <w:jc w:val="center"/>
        </w:trPr>
        <w:tc>
          <w:tcPr>
            <w:tcW w:w="2062" w:type="dxa"/>
            <w:tcBorders>
              <w:top w:val="nil"/>
              <w:left w:val="single" w:sz="4" w:space="0" w:color="auto"/>
              <w:bottom w:val="nil"/>
              <w:right w:val="single" w:sz="4" w:space="0" w:color="auto"/>
            </w:tcBorders>
            <w:vAlign w:val="center"/>
          </w:tcPr>
          <w:p w14:paraId="5B87D6D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48FA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99CF"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7958E0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6E86F" w14:textId="77777777" w:rsidR="0024729E" w:rsidRPr="006F5CAD" w:rsidRDefault="0024729E" w:rsidP="000B55D6">
            <w:pPr>
              <w:pStyle w:val="TAC"/>
              <w:rPr>
                <w:lang w:eastAsia="zh-CN"/>
              </w:rPr>
            </w:pPr>
          </w:p>
        </w:tc>
      </w:tr>
      <w:tr w:rsidR="0024729E" w:rsidRPr="006F5CAD" w14:paraId="554B6A21" w14:textId="77777777" w:rsidTr="000B55D6">
        <w:trPr>
          <w:jc w:val="center"/>
        </w:trPr>
        <w:tc>
          <w:tcPr>
            <w:tcW w:w="2062" w:type="dxa"/>
            <w:tcBorders>
              <w:top w:val="nil"/>
              <w:left w:val="single" w:sz="4" w:space="0" w:color="auto"/>
              <w:bottom w:val="nil"/>
              <w:right w:val="single" w:sz="4" w:space="0" w:color="auto"/>
            </w:tcBorders>
            <w:vAlign w:val="center"/>
          </w:tcPr>
          <w:p w14:paraId="536F0628"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4BFDE7"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2F586ACC" w14:textId="77777777" w:rsidR="0024729E" w:rsidRPr="006F5CAD" w:rsidRDefault="0024729E" w:rsidP="000B55D6">
            <w:pPr>
              <w:pStyle w:val="TAC"/>
              <w:rPr>
                <w:lang w:eastAsia="zh-CN"/>
              </w:rPr>
            </w:pPr>
            <w:r w:rsidRPr="006F5CAD">
              <w:rPr>
                <w:lang w:eastAsia="zh-CN"/>
              </w:rPr>
              <w:t>CA_n2A-n5A</w:t>
            </w:r>
          </w:p>
          <w:p w14:paraId="6E05F2D1" w14:textId="77777777" w:rsidR="0024729E" w:rsidRPr="006F5CAD" w:rsidRDefault="0024729E" w:rsidP="000B55D6">
            <w:pPr>
              <w:pStyle w:val="TAC"/>
              <w:rPr>
                <w:lang w:eastAsia="zh-CN"/>
              </w:rPr>
            </w:pPr>
            <w:r w:rsidRPr="006F5CAD">
              <w:rPr>
                <w:lang w:eastAsia="zh-CN"/>
              </w:rPr>
              <w:t>CA_n2A-n77A</w:t>
            </w:r>
          </w:p>
          <w:p w14:paraId="75412C8A" w14:textId="77777777" w:rsidR="0024729E" w:rsidRPr="006F5CAD" w:rsidRDefault="0024729E" w:rsidP="000B55D6">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056AAA2"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DCF67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2E84FD4" w14:textId="77777777" w:rsidR="0024729E" w:rsidRPr="006F5CAD" w:rsidRDefault="0024729E" w:rsidP="000B55D6">
            <w:pPr>
              <w:pStyle w:val="TAC"/>
              <w:rPr>
                <w:lang w:eastAsia="zh-CN"/>
              </w:rPr>
            </w:pPr>
            <w:r w:rsidRPr="006F5CAD">
              <w:rPr>
                <w:lang w:eastAsia="zh-CN"/>
              </w:rPr>
              <w:t>4 and 5</w:t>
            </w:r>
          </w:p>
        </w:tc>
      </w:tr>
      <w:tr w:rsidR="0024729E" w:rsidRPr="006F5CAD" w14:paraId="4C206B95" w14:textId="77777777" w:rsidTr="000B55D6">
        <w:trPr>
          <w:jc w:val="center"/>
        </w:trPr>
        <w:tc>
          <w:tcPr>
            <w:tcW w:w="2062" w:type="dxa"/>
            <w:tcBorders>
              <w:top w:val="nil"/>
              <w:left w:val="single" w:sz="4" w:space="0" w:color="auto"/>
              <w:bottom w:val="nil"/>
              <w:right w:val="single" w:sz="4" w:space="0" w:color="auto"/>
            </w:tcBorders>
            <w:vAlign w:val="center"/>
          </w:tcPr>
          <w:p w14:paraId="4933666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EC65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5D877"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E234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A1B15CF" w14:textId="77777777" w:rsidR="0024729E" w:rsidRPr="006F5CAD" w:rsidRDefault="0024729E" w:rsidP="000B55D6">
            <w:pPr>
              <w:pStyle w:val="TAC"/>
              <w:rPr>
                <w:lang w:eastAsia="zh-CN"/>
              </w:rPr>
            </w:pPr>
          </w:p>
        </w:tc>
      </w:tr>
      <w:tr w:rsidR="0024729E" w:rsidRPr="006F5CAD" w14:paraId="3F18BF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2CC149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F8A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0471" w14:textId="77777777" w:rsidR="0024729E" w:rsidRPr="006F5CAD" w:rsidRDefault="0024729E" w:rsidP="000B55D6">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1B312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387CCF" w14:textId="77777777" w:rsidR="0024729E" w:rsidRPr="006F5CAD" w:rsidRDefault="0024729E" w:rsidP="000B55D6">
            <w:pPr>
              <w:pStyle w:val="TAC"/>
              <w:rPr>
                <w:lang w:eastAsia="zh-CN"/>
              </w:rPr>
            </w:pPr>
          </w:p>
        </w:tc>
      </w:tr>
      <w:tr w:rsidR="0024729E" w:rsidRPr="006F5CAD" w14:paraId="5E2479E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665C38" w14:textId="77777777" w:rsidR="0024729E" w:rsidRPr="006F5CAD" w:rsidRDefault="0024729E" w:rsidP="000B55D6">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78ECABE7"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2A8BBBC6" w14:textId="77777777" w:rsidR="0024729E" w:rsidRPr="006F5CAD" w:rsidRDefault="0024729E" w:rsidP="000B55D6">
            <w:pPr>
              <w:pStyle w:val="TAC"/>
              <w:rPr>
                <w:lang w:eastAsia="zh-CN"/>
              </w:rPr>
            </w:pPr>
            <w:r w:rsidRPr="006F5CAD">
              <w:rPr>
                <w:lang w:eastAsia="zh-CN"/>
              </w:rPr>
              <w:t>CA_n2A-n5A</w:t>
            </w:r>
          </w:p>
          <w:p w14:paraId="4DAF6256" w14:textId="77777777" w:rsidR="0024729E" w:rsidRPr="006F5CAD" w:rsidRDefault="0024729E" w:rsidP="000B55D6">
            <w:pPr>
              <w:pStyle w:val="TAC"/>
              <w:rPr>
                <w:lang w:eastAsia="zh-CN"/>
              </w:rPr>
            </w:pPr>
            <w:r w:rsidRPr="006F5CAD">
              <w:rPr>
                <w:lang w:eastAsia="zh-CN"/>
              </w:rPr>
              <w:t>CA_n2A-n77A</w:t>
            </w:r>
          </w:p>
          <w:p w14:paraId="5C5C5B0D" w14:textId="77777777" w:rsidR="0024729E" w:rsidRPr="006F5CAD" w:rsidRDefault="0024729E" w:rsidP="000B55D6">
            <w:pPr>
              <w:pStyle w:val="TAC"/>
              <w:rPr>
                <w:lang w:eastAsia="zh-CN"/>
              </w:rPr>
            </w:pPr>
            <w:r w:rsidRPr="006F5CAD">
              <w:rPr>
                <w:lang w:eastAsia="zh-CN"/>
              </w:rPr>
              <w:t>CA_n2A-n77C</w:t>
            </w:r>
          </w:p>
          <w:p w14:paraId="5E1DEB72" w14:textId="77777777" w:rsidR="0024729E" w:rsidRPr="006F5CAD" w:rsidRDefault="0024729E" w:rsidP="000B55D6">
            <w:pPr>
              <w:pStyle w:val="TAC"/>
              <w:rPr>
                <w:lang w:eastAsia="zh-CN"/>
              </w:rPr>
            </w:pPr>
            <w:r w:rsidRPr="006F5CAD">
              <w:rPr>
                <w:lang w:eastAsia="zh-CN"/>
              </w:rPr>
              <w:t>CA_n5A-n77A</w:t>
            </w:r>
          </w:p>
          <w:p w14:paraId="3CDE5991" w14:textId="77777777" w:rsidR="0024729E" w:rsidRPr="006F5CAD" w:rsidRDefault="0024729E" w:rsidP="000B55D6">
            <w:pPr>
              <w:pStyle w:val="TAC"/>
              <w:rPr>
                <w:lang w:eastAsia="zh-CN"/>
              </w:rPr>
            </w:pPr>
            <w:r w:rsidRPr="006F5CAD">
              <w:rPr>
                <w:lang w:eastAsia="zh-CN"/>
              </w:rPr>
              <w:t>CA_n5A-n77C</w:t>
            </w:r>
          </w:p>
          <w:p w14:paraId="391EF1C2" w14:textId="77777777" w:rsidR="0024729E" w:rsidRPr="006F5CAD" w:rsidRDefault="0024729E" w:rsidP="000B55D6">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2D7065"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3DD9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CCD618F" w14:textId="77777777" w:rsidR="0024729E" w:rsidRPr="006F5CAD" w:rsidRDefault="0024729E" w:rsidP="000B55D6">
            <w:pPr>
              <w:pStyle w:val="TAC"/>
              <w:rPr>
                <w:lang w:eastAsia="zh-CN"/>
              </w:rPr>
            </w:pPr>
            <w:r w:rsidRPr="006F5CAD">
              <w:rPr>
                <w:lang w:eastAsia="zh-CN"/>
              </w:rPr>
              <w:t>4 and 5</w:t>
            </w:r>
          </w:p>
        </w:tc>
      </w:tr>
      <w:tr w:rsidR="0024729E" w:rsidRPr="006F5CAD" w14:paraId="47794993" w14:textId="77777777" w:rsidTr="000B55D6">
        <w:trPr>
          <w:jc w:val="center"/>
        </w:trPr>
        <w:tc>
          <w:tcPr>
            <w:tcW w:w="2062" w:type="dxa"/>
            <w:tcBorders>
              <w:top w:val="nil"/>
              <w:left w:val="single" w:sz="4" w:space="0" w:color="auto"/>
              <w:bottom w:val="nil"/>
              <w:right w:val="single" w:sz="4" w:space="0" w:color="auto"/>
            </w:tcBorders>
            <w:vAlign w:val="center"/>
          </w:tcPr>
          <w:p w14:paraId="38663DC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55DF75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63625"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B8011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0F5694" w14:textId="77777777" w:rsidR="0024729E" w:rsidRPr="006F5CAD" w:rsidRDefault="0024729E" w:rsidP="000B55D6">
            <w:pPr>
              <w:pStyle w:val="TAC"/>
              <w:rPr>
                <w:lang w:eastAsia="zh-CN"/>
              </w:rPr>
            </w:pPr>
          </w:p>
        </w:tc>
      </w:tr>
      <w:tr w:rsidR="0024729E" w:rsidRPr="006F5CAD" w14:paraId="580B8C9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08762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A88EC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4A60" w14:textId="77777777" w:rsidR="0024729E" w:rsidRPr="006F5CAD" w:rsidRDefault="0024729E" w:rsidP="000B55D6">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415C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F45138B" w14:textId="77777777" w:rsidR="0024729E" w:rsidRPr="006F5CAD" w:rsidRDefault="0024729E" w:rsidP="000B55D6">
            <w:pPr>
              <w:pStyle w:val="TAC"/>
              <w:rPr>
                <w:lang w:eastAsia="zh-CN"/>
              </w:rPr>
            </w:pPr>
          </w:p>
        </w:tc>
      </w:tr>
      <w:tr w:rsidR="0024729E" w:rsidRPr="006F5CAD" w14:paraId="3A2EDC0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1C850B" w14:textId="77777777" w:rsidR="0024729E" w:rsidRPr="006F5CAD" w:rsidRDefault="0024729E" w:rsidP="000B55D6">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728E631" w14:textId="77777777" w:rsidR="0024729E" w:rsidRPr="006F5CAD" w:rsidRDefault="0024729E" w:rsidP="000B55D6">
            <w:pPr>
              <w:pStyle w:val="TAC"/>
              <w:rPr>
                <w:vertAlign w:val="superscript"/>
                <w:lang w:eastAsia="zh-CN"/>
              </w:rPr>
            </w:pPr>
            <w:r w:rsidRPr="006F5CAD">
              <w:rPr>
                <w:lang w:eastAsia="zh-CN"/>
              </w:rPr>
              <w:t>n77</w:t>
            </w:r>
            <w:r w:rsidRPr="006F5CAD">
              <w:rPr>
                <w:vertAlign w:val="superscript"/>
                <w:lang w:eastAsia="zh-CN"/>
              </w:rPr>
              <w:t>7,9</w:t>
            </w:r>
          </w:p>
          <w:p w14:paraId="3713AE8F" w14:textId="77777777" w:rsidR="0024729E" w:rsidRPr="006F5CAD" w:rsidRDefault="0024729E" w:rsidP="000B55D6">
            <w:pPr>
              <w:pStyle w:val="TAC"/>
              <w:rPr>
                <w:lang w:eastAsia="zh-CN"/>
              </w:rPr>
            </w:pPr>
            <w:r w:rsidRPr="006F5CAD">
              <w:rPr>
                <w:lang w:eastAsia="zh-CN"/>
              </w:rPr>
              <w:t>CA_n2A-n5A</w:t>
            </w:r>
          </w:p>
          <w:p w14:paraId="091C65BD"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2177C992" w14:textId="77777777" w:rsidR="0024729E" w:rsidRPr="006F5CAD" w:rsidRDefault="0024729E" w:rsidP="000B55D6">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CAB93"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EEF7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5C5392A"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26B328B4" w14:textId="77777777" w:rsidTr="000B55D6">
        <w:trPr>
          <w:jc w:val="center"/>
        </w:trPr>
        <w:tc>
          <w:tcPr>
            <w:tcW w:w="2062" w:type="dxa"/>
            <w:tcBorders>
              <w:top w:val="nil"/>
              <w:left w:val="single" w:sz="4" w:space="0" w:color="auto"/>
              <w:bottom w:val="nil"/>
              <w:right w:val="single" w:sz="4" w:space="0" w:color="auto"/>
            </w:tcBorders>
            <w:vAlign w:val="center"/>
          </w:tcPr>
          <w:p w14:paraId="32BC7F6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7000A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62B5C" w14:textId="77777777" w:rsidR="0024729E" w:rsidRPr="006F5CAD" w:rsidRDefault="0024729E" w:rsidP="000B55D6">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A4BB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4705B8" w14:textId="77777777" w:rsidR="0024729E" w:rsidRPr="006F5CAD" w:rsidRDefault="0024729E" w:rsidP="000B55D6">
            <w:pPr>
              <w:pStyle w:val="TAC"/>
              <w:rPr>
                <w:lang w:eastAsia="zh-CN"/>
              </w:rPr>
            </w:pPr>
          </w:p>
        </w:tc>
      </w:tr>
      <w:tr w:rsidR="0024729E" w:rsidRPr="006F5CAD" w14:paraId="76AB1316" w14:textId="77777777" w:rsidTr="000B55D6">
        <w:trPr>
          <w:jc w:val="center"/>
        </w:trPr>
        <w:tc>
          <w:tcPr>
            <w:tcW w:w="2062" w:type="dxa"/>
            <w:tcBorders>
              <w:top w:val="nil"/>
              <w:left w:val="single" w:sz="4" w:space="0" w:color="auto"/>
              <w:bottom w:val="nil"/>
              <w:right w:val="single" w:sz="4" w:space="0" w:color="auto"/>
            </w:tcBorders>
            <w:vAlign w:val="center"/>
          </w:tcPr>
          <w:p w14:paraId="422D587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A75CE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36F3F"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F844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EB16636" w14:textId="77777777" w:rsidR="0024729E" w:rsidRPr="006F5CAD" w:rsidRDefault="0024729E" w:rsidP="000B55D6">
            <w:pPr>
              <w:pStyle w:val="TAC"/>
              <w:rPr>
                <w:lang w:eastAsia="zh-CN"/>
              </w:rPr>
            </w:pPr>
          </w:p>
        </w:tc>
      </w:tr>
      <w:tr w:rsidR="0024729E" w:rsidRPr="006F5CAD" w14:paraId="6C21CD6A" w14:textId="77777777" w:rsidTr="000B55D6">
        <w:trPr>
          <w:jc w:val="center"/>
        </w:trPr>
        <w:tc>
          <w:tcPr>
            <w:tcW w:w="2062" w:type="dxa"/>
            <w:tcBorders>
              <w:top w:val="nil"/>
              <w:left w:val="single" w:sz="4" w:space="0" w:color="auto"/>
              <w:bottom w:val="nil"/>
              <w:right w:val="single" w:sz="4" w:space="0" w:color="auto"/>
            </w:tcBorders>
            <w:vAlign w:val="center"/>
          </w:tcPr>
          <w:p w14:paraId="1C081B5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E0EC0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9FFC6" w14:textId="77777777" w:rsidR="0024729E" w:rsidRPr="006F5CAD" w:rsidRDefault="0024729E" w:rsidP="000B55D6">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614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6600161"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7600A5B0" w14:textId="77777777" w:rsidTr="000B55D6">
        <w:trPr>
          <w:jc w:val="center"/>
        </w:trPr>
        <w:tc>
          <w:tcPr>
            <w:tcW w:w="2062" w:type="dxa"/>
            <w:tcBorders>
              <w:top w:val="nil"/>
              <w:left w:val="single" w:sz="4" w:space="0" w:color="auto"/>
              <w:bottom w:val="nil"/>
              <w:right w:val="single" w:sz="4" w:space="0" w:color="auto"/>
            </w:tcBorders>
            <w:vAlign w:val="center"/>
          </w:tcPr>
          <w:p w14:paraId="67D239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04C11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6015" w14:textId="77777777" w:rsidR="0024729E" w:rsidRPr="006F5CAD" w:rsidRDefault="0024729E" w:rsidP="000B55D6">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7FEAB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5BFCDE" w14:textId="77777777" w:rsidR="0024729E" w:rsidRPr="006F5CAD" w:rsidRDefault="0024729E" w:rsidP="000B55D6">
            <w:pPr>
              <w:pStyle w:val="TAC"/>
              <w:rPr>
                <w:lang w:eastAsia="zh-CN"/>
              </w:rPr>
            </w:pPr>
          </w:p>
        </w:tc>
      </w:tr>
      <w:tr w:rsidR="0024729E" w:rsidRPr="006F5CAD" w14:paraId="336BE3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E1575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E139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AEACF" w14:textId="77777777" w:rsidR="0024729E" w:rsidRPr="006F5CAD" w:rsidRDefault="0024729E" w:rsidP="000B55D6">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EC5E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42B7D1F" w14:textId="77777777" w:rsidR="0024729E" w:rsidRPr="006F5CAD" w:rsidRDefault="0024729E" w:rsidP="000B55D6">
            <w:pPr>
              <w:pStyle w:val="TAC"/>
              <w:rPr>
                <w:lang w:eastAsia="zh-CN"/>
              </w:rPr>
            </w:pPr>
          </w:p>
        </w:tc>
      </w:tr>
      <w:tr w:rsidR="0024729E" w:rsidRPr="006F5CAD" w14:paraId="7D1C3B4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FC0765" w14:textId="77777777" w:rsidR="0024729E" w:rsidRPr="006F5CAD" w:rsidRDefault="0024729E" w:rsidP="000B55D6">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7BB48248"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56F70721" w14:textId="77777777" w:rsidR="0024729E" w:rsidRPr="006F5CAD" w:rsidRDefault="0024729E" w:rsidP="000B55D6">
            <w:pPr>
              <w:pStyle w:val="TAC"/>
              <w:rPr>
                <w:lang w:eastAsia="zh-CN"/>
              </w:rPr>
            </w:pPr>
            <w:r w:rsidRPr="006F5CAD">
              <w:rPr>
                <w:lang w:eastAsia="zh-CN"/>
              </w:rPr>
              <w:t>CA_n2A-n5A</w:t>
            </w:r>
          </w:p>
          <w:p w14:paraId="5DD96A4F" w14:textId="77777777" w:rsidR="0024729E" w:rsidRPr="006F5CAD" w:rsidRDefault="0024729E" w:rsidP="000B55D6">
            <w:pPr>
              <w:pStyle w:val="TAC"/>
              <w:rPr>
                <w:kern w:val="2"/>
                <w:szCs w:val="22"/>
                <w:lang w:eastAsia="zh-CN"/>
              </w:rPr>
            </w:pPr>
            <w:r w:rsidRPr="006F5CAD">
              <w:rPr>
                <w:kern w:val="2"/>
                <w:szCs w:val="22"/>
                <w:lang w:eastAsia="zh-CN"/>
              </w:rPr>
              <w:t>CA_n2A-n77A</w:t>
            </w:r>
          </w:p>
          <w:p w14:paraId="78D0330F" w14:textId="77777777" w:rsidR="0024729E" w:rsidRPr="006F5CAD" w:rsidRDefault="0024729E" w:rsidP="000B55D6">
            <w:pPr>
              <w:pStyle w:val="TAC"/>
              <w:rPr>
                <w:kern w:val="2"/>
                <w:szCs w:val="22"/>
                <w:lang w:eastAsia="zh-CN"/>
              </w:rPr>
            </w:pPr>
            <w:r w:rsidRPr="006F5CAD">
              <w:rPr>
                <w:kern w:val="2"/>
                <w:szCs w:val="22"/>
                <w:lang w:eastAsia="zh-CN"/>
              </w:rPr>
              <w:t>CA_n5A-n77A</w:t>
            </w:r>
          </w:p>
          <w:p w14:paraId="6643C8E6" w14:textId="77777777" w:rsidR="0024729E" w:rsidRPr="006F5CAD" w:rsidRDefault="0024729E" w:rsidP="000B55D6">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17F0289" w14:textId="77777777" w:rsidR="0024729E" w:rsidRPr="006F5CAD" w:rsidRDefault="0024729E" w:rsidP="000B55D6">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911997" w14:textId="77777777" w:rsidR="0024729E" w:rsidRPr="006F5CAD" w:rsidRDefault="0024729E" w:rsidP="000B55D6">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298F64D6" w14:textId="77777777" w:rsidR="0024729E" w:rsidRPr="006F5CAD" w:rsidRDefault="0024729E" w:rsidP="000B55D6">
            <w:pPr>
              <w:pStyle w:val="TAC"/>
              <w:rPr>
                <w:kern w:val="2"/>
                <w:szCs w:val="22"/>
              </w:rPr>
            </w:pPr>
            <w:r w:rsidRPr="006F5CAD">
              <w:rPr>
                <w:kern w:val="2"/>
                <w:szCs w:val="22"/>
              </w:rPr>
              <w:t>4 and 5</w:t>
            </w:r>
          </w:p>
        </w:tc>
      </w:tr>
      <w:tr w:rsidR="0024729E" w:rsidRPr="006F5CAD" w14:paraId="3AA967D3" w14:textId="77777777" w:rsidTr="000B55D6">
        <w:trPr>
          <w:jc w:val="center"/>
        </w:trPr>
        <w:tc>
          <w:tcPr>
            <w:tcW w:w="2062" w:type="dxa"/>
            <w:tcBorders>
              <w:top w:val="nil"/>
              <w:left w:val="single" w:sz="4" w:space="0" w:color="auto"/>
              <w:bottom w:val="nil"/>
              <w:right w:val="single" w:sz="4" w:space="0" w:color="auto"/>
            </w:tcBorders>
            <w:vAlign w:val="center"/>
          </w:tcPr>
          <w:p w14:paraId="3F1C302C"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70E62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AE5D4" w14:textId="77777777" w:rsidR="0024729E" w:rsidRPr="006F5CAD" w:rsidRDefault="0024729E" w:rsidP="000B55D6">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8FA033" w14:textId="77777777" w:rsidR="0024729E" w:rsidRPr="006F5CAD" w:rsidRDefault="0024729E" w:rsidP="000B55D6">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001A87B" w14:textId="77777777" w:rsidR="0024729E" w:rsidRPr="006F5CAD" w:rsidRDefault="0024729E" w:rsidP="000B55D6">
            <w:pPr>
              <w:pStyle w:val="TAC"/>
              <w:rPr>
                <w:kern w:val="2"/>
                <w:szCs w:val="22"/>
              </w:rPr>
            </w:pPr>
          </w:p>
        </w:tc>
      </w:tr>
      <w:tr w:rsidR="0024729E" w:rsidRPr="006F5CAD" w14:paraId="1B9C35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00EE2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BC581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BED47" w14:textId="77777777" w:rsidR="0024729E" w:rsidRPr="006F5CAD" w:rsidRDefault="0024729E" w:rsidP="000B55D6">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A99DB" w14:textId="77777777" w:rsidR="0024729E" w:rsidRPr="006F5CAD" w:rsidRDefault="0024729E" w:rsidP="000B55D6">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8D30F7" w14:textId="77777777" w:rsidR="0024729E" w:rsidRPr="006F5CAD" w:rsidRDefault="0024729E" w:rsidP="000B55D6">
            <w:pPr>
              <w:pStyle w:val="TAC"/>
              <w:rPr>
                <w:kern w:val="2"/>
                <w:szCs w:val="22"/>
              </w:rPr>
            </w:pPr>
          </w:p>
        </w:tc>
      </w:tr>
      <w:tr w:rsidR="0024729E" w:rsidRPr="006F5CAD" w14:paraId="308B104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B8357B" w14:textId="77777777" w:rsidR="0024729E" w:rsidRPr="006F5CAD" w:rsidRDefault="0024729E" w:rsidP="000B55D6">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7FE8A3D2"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1AE19DF6" w14:textId="77777777" w:rsidR="0024729E" w:rsidRPr="006F5CAD" w:rsidRDefault="0024729E" w:rsidP="000B55D6">
            <w:pPr>
              <w:pStyle w:val="TAC"/>
              <w:rPr>
                <w:lang w:eastAsia="zh-CN"/>
              </w:rPr>
            </w:pPr>
            <w:r w:rsidRPr="006F5CAD">
              <w:rPr>
                <w:lang w:eastAsia="zh-CN"/>
              </w:rPr>
              <w:t>CA_n2A-n5A</w:t>
            </w:r>
          </w:p>
          <w:p w14:paraId="5C75A4C8" w14:textId="77777777" w:rsidR="0024729E" w:rsidRPr="006F5CAD" w:rsidRDefault="0024729E" w:rsidP="000B55D6">
            <w:pPr>
              <w:pStyle w:val="TAC"/>
              <w:rPr>
                <w:kern w:val="2"/>
                <w:szCs w:val="22"/>
                <w:lang w:eastAsia="zh-CN"/>
              </w:rPr>
            </w:pPr>
            <w:r w:rsidRPr="006F5CAD">
              <w:rPr>
                <w:kern w:val="2"/>
                <w:szCs w:val="22"/>
                <w:lang w:eastAsia="zh-CN"/>
              </w:rPr>
              <w:t>CA_n2A-n77A</w:t>
            </w:r>
          </w:p>
          <w:p w14:paraId="283F7243" w14:textId="77777777" w:rsidR="0024729E" w:rsidRPr="006F5CAD" w:rsidRDefault="0024729E" w:rsidP="000B55D6">
            <w:pPr>
              <w:pStyle w:val="TAC"/>
              <w:rPr>
                <w:kern w:val="2"/>
                <w:szCs w:val="22"/>
                <w:lang w:eastAsia="zh-CN"/>
              </w:rPr>
            </w:pPr>
            <w:r w:rsidRPr="006F5CAD">
              <w:rPr>
                <w:kern w:val="2"/>
                <w:szCs w:val="22"/>
                <w:lang w:eastAsia="zh-CN"/>
              </w:rPr>
              <w:t>CA_n2A-n77C</w:t>
            </w:r>
          </w:p>
          <w:p w14:paraId="250F3382" w14:textId="77777777" w:rsidR="0024729E" w:rsidRPr="006F5CAD" w:rsidRDefault="0024729E" w:rsidP="000B55D6">
            <w:pPr>
              <w:pStyle w:val="TAC"/>
              <w:rPr>
                <w:kern w:val="2"/>
                <w:szCs w:val="22"/>
                <w:lang w:eastAsia="zh-CN"/>
              </w:rPr>
            </w:pPr>
            <w:r w:rsidRPr="006F5CAD">
              <w:rPr>
                <w:kern w:val="2"/>
                <w:szCs w:val="22"/>
                <w:lang w:eastAsia="zh-CN"/>
              </w:rPr>
              <w:t>CA_n5A-n77A</w:t>
            </w:r>
          </w:p>
          <w:p w14:paraId="5337BA6C" w14:textId="77777777" w:rsidR="0024729E" w:rsidRPr="006F5CAD" w:rsidRDefault="0024729E" w:rsidP="000B55D6">
            <w:pPr>
              <w:pStyle w:val="TAC"/>
              <w:rPr>
                <w:kern w:val="2"/>
                <w:szCs w:val="22"/>
                <w:lang w:eastAsia="zh-CN"/>
              </w:rPr>
            </w:pPr>
            <w:r w:rsidRPr="006F5CAD">
              <w:rPr>
                <w:kern w:val="2"/>
                <w:szCs w:val="22"/>
                <w:lang w:eastAsia="zh-CN"/>
              </w:rPr>
              <w:t>CA_n5A-n77C</w:t>
            </w:r>
          </w:p>
          <w:p w14:paraId="1BF7A3EB" w14:textId="77777777" w:rsidR="0024729E" w:rsidRPr="006F5CAD" w:rsidRDefault="0024729E" w:rsidP="000B55D6">
            <w:pPr>
              <w:pStyle w:val="TAC"/>
              <w:rPr>
                <w:kern w:val="2"/>
                <w:szCs w:val="22"/>
                <w:lang w:eastAsia="zh-CN"/>
              </w:rPr>
            </w:pPr>
            <w:r w:rsidRPr="006F5CAD">
              <w:rPr>
                <w:kern w:val="2"/>
                <w:szCs w:val="22"/>
                <w:lang w:eastAsia="zh-CN"/>
              </w:rPr>
              <w:t>CA_n5B</w:t>
            </w:r>
          </w:p>
          <w:p w14:paraId="06582A51" w14:textId="77777777" w:rsidR="0024729E" w:rsidRPr="006F5CAD" w:rsidRDefault="0024729E" w:rsidP="000B55D6">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5C24E3" w14:textId="77777777" w:rsidR="0024729E" w:rsidRPr="006F5CAD" w:rsidRDefault="0024729E" w:rsidP="000B55D6">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012E7" w14:textId="77777777" w:rsidR="0024729E" w:rsidRPr="006F5CAD" w:rsidRDefault="0024729E" w:rsidP="000B55D6">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56E1D3E6" w14:textId="77777777" w:rsidR="0024729E" w:rsidRPr="006F5CAD" w:rsidRDefault="0024729E" w:rsidP="000B55D6">
            <w:pPr>
              <w:pStyle w:val="TAC"/>
              <w:rPr>
                <w:kern w:val="2"/>
                <w:szCs w:val="22"/>
              </w:rPr>
            </w:pPr>
            <w:r w:rsidRPr="006F5CAD">
              <w:rPr>
                <w:kern w:val="2"/>
                <w:szCs w:val="22"/>
              </w:rPr>
              <w:t>4 and 5</w:t>
            </w:r>
          </w:p>
        </w:tc>
      </w:tr>
      <w:tr w:rsidR="0024729E" w:rsidRPr="006F5CAD" w14:paraId="3A918B1F" w14:textId="77777777" w:rsidTr="000B55D6">
        <w:trPr>
          <w:jc w:val="center"/>
        </w:trPr>
        <w:tc>
          <w:tcPr>
            <w:tcW w:w="2062" w:type="dxa"/>
            <w:tcBorders>
              <w:top w:val="nil"/>
              <w:left w:val="single" w:sz="4" w:space="0" w:color="auto"/>
              <w:bottom w:val="nil"/>
              <w:right w:val="single" w:sz="4" w:space="0" w:color="auto"/>
            </w:tcBorders>
            <w:vAlign w:val="center"/>
          </w:tcPr>
          <w:p w14:paraId="61FD031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6D184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9EE41" w14:textId="77777777" w:rsidR="0024729E" w:rsidRPr="006F5CAD" w:rsidRDefault="0024729E" w:rsidP="000B55D6">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461ADE" w14:textId="77777777" w:rsidR="0024729E" w:rsidRPr="006F5CAD" w:rsidRDefault="0024729E" w:rsidP="000B55D6">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0D8175D1" w14:textId="77777777" w:rsidR="0024729E" w:rsidRPr="006F5CAD" w:rsidRDefault="0024729E" w:rsidP="000B55D6">
            <w:pPr>
              <w:pStyle w:val="TAC"/>
              <w:rPr>
                <w:kern w:val="2"/>
                <w:szCs w:val="22"/>
              </w:rPr>
            </w:pPr>
          </w:p>
        </w:tc>
      </w:tr>
      <w:tr w:rsidR="0024729E" w:rsidRPr="006F5CAD" w14:paraId="52DB22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9306F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E2DD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21064" w14:textId="77777777" w:rsidR="0024729E" w:rsidRPr="006F5CAD" w:rsidRDefault="0024729E" w:rsidP="000B55D6">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B7A09" w14:textId="77777777" w:rsidR="0024729E" w:rsidRPr="006F5CAD" w:rsidRDefault="0024729E" w:rsidP="000B55D6">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6F57D77" w14:textId="77777777" w:rsidR="0024729E" w:rsidRPr="006F5CAD" w:rsidRDefault="0024729E" w:rsidP="000B55D6">
            <w:pPr>
              <w:pStyle w:val="TAC"/>
              <w:rPr>
                <w:kern w:val="2"/>
                <w:szCs w:val="22"/>
              </w:rPr>
            </w:pPr>
          </w:p>
        </w:tc>
      </w:tr>
      <w:tr w:rsidR="0024729E" w:rsidRPr="006F5CAD" w14:paraId="11E8D68D" w14:textId="77777777" w:rsidTr="000B55D6">
        <w:trPr>
          <w:jc w:val="center"/>
        </w:trPr>
        <w:tc>
          <w:tcPr>
            <w:tcW w:w="2062" w:type="dxa"/>
            <w:tcBorders>
              <w:top w:val="single" w:sz="4" w:space="0" w:color="auto"/>
              <w:left w:val="single" w:sz="4" w:space="0" w:color="auto"/>
              <w:bottom w:val="nil"/>
              <w:right w:val="single" w:sz="4" w:space="0" w:color="auto"/>
            </w:tcBorders>
          </w:tcPr>
          <w:p w14:paraId="3BB58B03" w14:textId="77777777" w:rsidR="0024729E" w:rsidRPr="006F5CAD" w:rsidRDefault="0024729E" w:rsidP="000B55D6">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EA2C077"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4BE6EEC" w14:textId="77777777" w:rsidR="0024729E" w:rsidRPr="006F5CAD" w:rsidRDefault="0024729E" w:rsidP="000B55D6">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B21779"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33B383B" w14:textId="77777777" w:rsidR="0024729E" w:rsidRPr="006F5CAD" w:rsidRDefault="0024729E" w:rsidP="000B55D6">
            <w:pPr>
              <w:pStyle w:val="TAC"/>
              <w:rPr>
                <w:lang w:eastAsia="zh-CN"/>
              </w:rPr>
            </w:pPr>
            <w:r w:rsidRPr="006F5CAD">
              <w:rPr>
                <w:rFonts w:cs="Arial"/>
                <w:color w:val="000000"/>
                <w:szCs w:val="18"/>
                <w:lang w:eastAsia="zh-CN" w:bidi="ar"/>
              </w:rPr>
              <w:t>0</w:t>
            </w:r>
          </w:p>
        </w:tc>
      </w:tr>
      <w:tr w:rsidR="0024729E" w:rsidRPr="006F5CAD" w14:paraId="5180CDAA" w14:textId="77777777" w:rsidTr="000B55D6">
        <w:trPr>
          <w:jc w:val="center"/>
        </w:trPr>
        <w:tc>
          <w:tcPr>
            <w:tcW w:w="2062" w:type="dxa"/>
            <w:tcBorders>
              <w:top w:val="nil"/>
              <w:left w:val="single" w:sz="4" w:space="0" w:color="auto"/>
              <w:bottom w:val="nil"/>
              <w:right w:val="single" w:sz="4" w:space="0" w:color="auto"/>
            </w:tcBorders>
          </w:tcPr>
          <w:p w14:paraId="2C7B8B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A991D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64D78FD" w14:textId="77777777" w:rsidR="0024729E" w:rsidRPr="006F5CAD" w:rsidRDefault="0024729E" w:rsidP="000B55D6">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77A79"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692317A" w14:textId="77777777" w:rsidR="0024729E" w:rsidRPr="006F5CAD" w:rsidRDefault="0024729E" w:rsidP="000B55D6">
            <w:pPr>
              <w:pStyle w:val="TAC"/>
              <w:rPr>
                <w:lang w:eastAsia="zh-CN"/>
              </w:rPr>
            </w:pPr>
          </w:p>
        </w:tc>
      </w:tr>
      <w:tr w:rsidR="0024729E" w:rsidRPr="006F5CAD" w14:paraId="66CD2E35" w14:textId="77777777" w:rsidTr="000B55D6">
        <w:trPr>
          <w:jc w:val="center"/>
        </w:trPr>
        <w:tc>
          <w:tcPr>
            <w:tcW w:w="2062" w:type="dxa"/>
            <w:tcBorders>
              <w:top w:val="nil"/>
              <w:left w:val="single" w:sz="4" w:space="0" w:color="auto"/>
              <w:bottom w:val="single" w:sz="4" w:space="0" w:color="auto"/>
              <w:right w:val="single" w:sz="4" w:space="0" w:color="auto"/>
            </w:tcBorders>
          </w:tcPr>
          <w:p w14:paraId="555EE36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45B3F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14E4C3" w14:textId="77777777" w:rsidR="0024729E" w:rsidRPr="006F5CAD" w:rsidRDefault="0024729E" w:rsidP="000B55D6">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9003B" w14:textId="77777777" w:rsidR="0024729E" w:rsidRPr="006F5CAD" w:rsidRDefault="0024729E" w:rsidP="000B55D6">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0DAAA6C9" w14:textId="77777777" w:rsidR="0024729E" w:rsidRPr="006F5CAD" w:rsidRDefault="0024729E" w:rsidP="000B55D6">
            <w:pPr>
              <w:pStyle w:val="TAC"/>
              <w:rPr>
                <w:lang w:eastAsia="zh-CN"/>
              </w:rPr>
            </w:pPr>
          </w:p>
        </w:tc>
      </w:tr>
      <w:tr w:rsidR="0024729E" w:rsidRPr="006F5CAD" w14:paraId="7212C0E9" w14:textId="77777777" w:rsidTr="000B55D6">
        <w:trPr>
          <w:jc w:val="center"/>
        </w:trPr>
        <w:tc>
          <w:tcPr>
            <w:tcW w:w="2062" w:type="dxa"/>
            <w:tcBorders>
              <w:top w:val="single" w:sz="4" w:space="0" w:color="auto"/>
              <w:left w:val="single" w:sz="4" w:space="0" w:color="auto"/>
              <w:bottom w:val="nil"/>
              <w:right w:val="single" w:sz="4" w:space="0" w:color="auto"/>
            </w:tcBorders>
          </w:tcPr>
          <w:p w14:paraId="68728224" w14:textId="77777777" w:rsidR="0024729E" w:rsidRPr="006F5CAD" w:rsidRDefault="0024729E" w:rsidP="000B55D6">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BF78595"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1CC6B3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38E3E9" w14:textId="77777777" w:rsidR="0024729E" w:rsidRPr="006F5CAD" w:rsidRDefault="0024729E" w:rsidP="000B55D6">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C2275"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5CF98DA1" w14:textId="77777777" w:rsidTr="000B55D6">
        <w:trPr>
          <w:jc w:val="center"/>
        </w:trPr>
        <w:tc>
          <w:tcPr>
            <w:tcW w:w="2062" w:type="dxa"/>
            <w:tcBorders>
              <w:top w:val="nil"/>
              <w:left w:val="single" w:sz="4" w:space="0" w:color="auto"/>
              <w:bottom w:val="nil"/>
              <w:right w:val="single" w:sz="4" w:space="0" w:color="auto"/>
            </w:tcBorders>
          </w:tcPr>
          <w:p w14:paraId="547FA5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06A16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69A58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135F1" w14:textId="77777777" w:rsidR="0024729E" w:rsidRPr="006F5CAD" w:rsidRDefault="0024729E" w:rsidP="000B55D6">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A7F33F8" w14:textId="77777777" w:rsidR="0024729E" w:rsidRPr="006F5CAD" w:rsidRDefault="0024729E" w:rsidP="000B55D6">
            <w:pPr>
              <w:pStyle w:val="TAC"/>
              <w:rPr>
                <w:rFonts w:cs="Arial"/>
                <w:color w:val="000000"/>
                <w:szCs w:val="18"/>
                <w:lang w:eastAsia="zh-CN" w:bidi="ar"/>
              </w:rPr>
            </w:pPr>
          </w:p>
        </w:tc>
      </w:tr>
      <w:tr w:rsidR="0024729E" w:rsidRPr="006F5CAD" w14:paraId="75761F59" w14:textId="77777777" w:rsidTr="000B55D6">
        <w:trPr>
          <w:jc w:val="center"/>
        </w:trPr>
        <w:tc>
          <w:tcPr>
            <w:tcW w:w="2062" w:type="dxa"/>
            <w:tcBorders>
              <w:top w:val="nil"/>
              <w:left w:val="single" w:sz="4" w:space="0" w:color="auto"/>
              <w:bottom w:val="single" w:sz="4" w:space="0" w:color="auto"/>
              <w:right w:val="single" w:sz="4" w:space="0" w:color="auto"/>
            </w:tcBorders>
          </w:tcPr>
          <w:p w14:paraId="6CBB3FD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8CF99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4FF1A4"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F60DFA" w14:textId="77777777" w:rsidR="0024729E" w:rsidRPr="006F5CAD" w:rsidRDefault="0024729E" w:rsidP="000B55D6">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82EAC9" w14:textId="77777777" w:rsidR="0024729E" w:rsidRPr="006F5CAD" w:rsidRDefault="0024729E" w:rsidP="000B55D6">
            <w:pPr>
              <w:pStyle w:val="TAC"/>
              <w:rPr>
                <w:rFonts w:cs="Arial"/>
                <w:color w:val="000000"/>
                <w:szCs w:val="18"/>
                <w:lang w:eastAsia="zh-CN" w:bidi="ar"/>
              </w:rPr>
            </w:pPr>
          </w:p>
        </w:tc>
      </w:tr>
      <w:tr w:rsidR="0024729E" w:rsidRPr="006F5CAD" w14:paraId="605E302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F9D7CC3" w14:textId="77777777" w:rsidR="0024729E" w:rsidRPr="006F5CAD" w:rsidRDefault="0024729E" w:rsidP="000B55D6">
            <w:pPr>
              <w:pStyle w:val="TAC"/>
              <w:rPr>
                <w:lang w:eastAsia="zh-CN"/>
              </w:rPr>
            </w:pPr>
            <w:r w:rsidRPr="006F5CAD">
              <w:rPr>
                <w:lang w:eastAsia="zh-CN"/>
              </w:rPr>
              <w:lastRenderedPageBreak/>
              <w:t>CA_n2A-n7A-n71A</w:t>
            </w:r>
          </w:p>
        </w:tc>
        <w:tc>
          <w:tcPr>
            <w:tcW w:w="1716" w:type="dxa"/>
            <w:tcBorders>
              <w:top w:val="single" w:sz="4" w:space="0" w:color="auto"/>
              <w:left w:val="single" w:sz="4" w:space="0" w:color="auto"/>
              <w:bottom w:val="nil"/>
              <w:right w:val="single" w:sz="4" w:space="0" w:color="auto"/>
            </w:tcBorders>
            <w:vAlign w:val="center"/>
          </w:tcPr>
          <w:p w14:paraId="67C8202D"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7484D" w14:textId="77777777" w:rsidR="0024729E" w:rsidRPr="006F5CAD" w:rsidRDefault="0024729E" w:rsidP="000B55D6">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ED5F4D"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86E090D" w14:textId="77777777" w:rsidR="0024729E" w:rsidRPr="006F5CAD" w:rsidRDefault="0024729E" w:rsidP="000B55D6">
            <w:pPr>
              <w:pStyle w:val="TAC"/>
              <w:rPr>
                <w:lang w:eastAsia="zh-CN"/>
              </w:rPr>
            </w:pPr>
            <w:r w:rsidRPr="006F5CAD">
              <w:rPr>
                <w:rFonts w:cs="Arial"/>
                <w:color w:val="000000"/>
                <w:szCs w:val="18"/>
                <w:lang w:eastAsia="zh-CN" w:bidi="ar"/>
              </w:rPr>
              <w:t>0</w:t>
            </w:r>
          </w:p>
        </w:tc>
      </w:tr>
      <w:tr w:rsidR="0024729E" w:rsidRPr="006F5CAD" w14:paraId="0C29FE54" w14:textId="77777777" w:rsidTr="000B55D6">
        <w:trPr>
          <w:jc w:val="center"/>
        </w:trPr>
        <w:tc>
          <w:tcPr>
            <w:tcW w:w="2062" w:type="dxa"/>
            <w:tcBorders>
              <w:top w:val="nil"/>
              <w:left w:val="single" w:sz="4" w:space="0" w:color="auto"/>
              <w:bottom w:val="nil"/>
              <w:right w:val="single" w:sz="4" w:space="0" w:color="auto"/>
            </w:tcBorders>
            <w:vAlign w:val="center"/>
          </w:tcPr>
          <w:p w14:paraId="18695E3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D506A5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BE624" w14:textId="77777777" w:rsidR="0024729E" w:rsidRPr="006F5CAD" w:rsidRDefault="0024729E" w:rsidP="000B55D6">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8D3D0"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C329926" w14:textId="77777777" w:rsidR="0024729E" w:rsidRPr="006F5CAD" w:rsidRDefault="0024729E" w:rsidP="000B55D6">
            <w:pPr>
              <w:pStyle w:val="TAC"/>
              <w:rPr>
                <w:lang w:eastAsia="zh-CN"/>
              </w:rPr>
            </w:pPr>
          </w:p>
        </w:tc>
      </w:tr>
      <w:tr w:rsidR="0024729E" w:rsidRPr="006F5CAD" w14:paraId="550F81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0EA6D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238D8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49F5" w14:textId="77777777" w:rsidR="0024729E" w:rsidRPr="006F5CAD" w:rsidRDefault="0024729E" w:rsidP="000B55D6">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3A0969"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E87A69C" w14:textId="77777777" w:rsidR="0024729E" w:rsidRPr="006F5CAD" w:rsidRDefault="0024729E" w:rsidP="000B55D6">
            <w:pPr>
              <w:pStyle w:val="TAC"/>
              <w:rPr>
                <w:lang w:eastAsia="zh-CN"/>
              </w:rPr>
            </w:pPr>
          </w:p>
        </w:tc>
      </w:tr>
      <w:tr w:rsidR="0024729E" w:rsidRPr="006F5CAD" w14:paraId="2DDBBED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EC6729" w14:textId="77777777" w:rsidR="0024729E" w:rsidRPr="006F5CAD" w:rsidRDefault="0024729E" w:rsidP="000B55D6">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E3E64C9" w14:textId="77777777" w:rsidR="0024729E" w:rsidRPr="006F5CAD" w:rsidRDefault="0024729E" w:rsidP="000B55D6">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AAD6B82" w14:textId="77777777" w:rsidR="0024729E" w:rsidRPr="006F5CAD" w:rsidRDefault="0024729E" w:rsidP="000B55D6">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0210B4"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477EE5"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53000A69" w14:textId="77777777" w:rsidTr="000B55D6">
        <w:trPr>
          <w:jc w:val="center"/>
        </w:trPr>
        <w:tc>
          <w:tcPr>
            <w:tcW w:w="2062" w:type="dxa"/>
            <w:tcBorders>
              <w:top w:val="nil"/>
              <w:left w:val="single" w:sz="4" w:space="0" w:color="auto"/>
              <w:bottom w:val="nil"/>
              <w:right w:val="single" w:sz="4" w:space="0" w:color="auto"/>
            </w:tcBorders>
            <w:vAlign w:val="center"/>
          </w:tcPr>
          <w:p w14:paraId="6234A83A"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26916A"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A548E6" w14:textId="77777777" w:rsidR="0024729E" w:rsidRPr="006F5CAD" w:rsidRDefault="0024729E" w:rsidP="000B55D6">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AA501"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C8DE2C" w14:textId="77777777" w:rsidR="0024729E" w:rsidRPr="006F5CAD" w:rsidRDefault="0024729E" w:rsidP="000B55D6">
            <w:pPr>
              <w:pStyle w:val="TAC"/>
              <w:rPr>
                <w:rFonts w:cs="Arial"/>
                <w:color w:val="000000"/>
                <w:szCs w:val="18"/>
                <w:lang w:eastAsia="zh-CN" w:bidi="ar"/>
              </w:rPr>
            </w:pPr>
          </w:p>
        </w:tc>
      </w:tr>
      <w:tr w:rsidR="0024729E" w:rsidRPr="006F5CAD" w14:paraId="4F4D704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9C4279"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AEFE1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57766D" w14:textId="77777777" w:rsidR="0024729E" w:rsidRPr="006F5CAD" w:rsidRDefault="0024729E" w:rsidP="000B55D6">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70FE8" w14:textId="77777777" w:rsidR="0024729E" w:rsidRPr="006F5CAD" w:rsidRDefault="0024729E" w:rsidP="000B55D6">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DA2F17" w14:textId="77777777" w:rsidR="0024729E" w:rsidRPr="006F5CAD" w:rsidRDefault="0024729E" w:rsidP="000B55D6">
            <w:pPr>
              <w:pStyle w:val="TAC"/>
              <w:rPr>
                <w:rFonts w:cs="Arial"/>
                <w:color w:val="000000"/>
                <w:szCs w:val="18"/>
                <w:lang w:eastAsia="zh-CN" w:bidi="ar"/>
              </w:rPr>
            </w:pPr>
          </w:p>
        </w:tc>
      </w:tr>
      <w:tr w:rsidR="0024729E" w:rsidRPr="006F5CAD" w14:paraId="600D8AC9" w14:textId="77777777" w:rsidTr="000B55D6">
        <w:trPr>
          <w:jc w:val="center"/>
        </w:trPr>
        <w:tc>
          <w:tcPr>
            <w:tcW w:w="2062" w:type="dxa"/>
            <w:tcBorders>
              <w:top w:val="single" w:sz="4" w:space="0" w:color="auto"/>
              <w:left w:val="single" w:sz="4" w:space="0" w:color="auto"/>
              <w:bottom w:val="nil"/>
              <w:right w:val="single" w:sz="4" w:space="0" w:color="auto"/>
            </w:tcBorders>
          </w:tcPr>
          <w:p w14:paraId="68D9356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FE36412" w14:textId="77777777" w:rsidR="0024729E" w:rsidRPr="006F5CAD" w:rsidRDefault="0024729E" w:rsidP="000B55D6">
            <w:pPr>
              <w:pStyle w:val="TAC"/>
              <w:rPr>
                <w:szCs w:val="18"/>
                <w:lang w:eastAsia="zh-CN"/>
              </w:rPr>
            </w:pPr>
            <w:r w:rsidRPr="006F5CAD">
              <w:rPr>
                <w:szCs w:val="18"/>
                <w:lang w:eastAsia="zh-CN"/>
              </w:rPr>
              <w:t>CA_n2A-n12A</w:t>
            </w:r>
          </w:p>
          <w:p w14:paraId="0182FFB4" w14:textId="77777777" w:rsidR="0024729E" w:rsidRPr="006F5CAD" w:rsidRDefault="0024729E" w:rsidP="000B55D6">
            <w:pPr>
              <w:pStyle w:val="TAC"/>
              <w:rPr>
                <w:szCs w:val="18"/>
                <w:lang w:eastAsia="zh-CN"/>
              </w:rPr>
            </w:pPr>
            <w:r w:rsidRPr="006F5CAD">
              <w:rPr>
                <w:szCs w:val="18"/>
                <w:lang w:eastAsia="zh-CN"/>
              </w:rPr>
              <w:t>CA_n2A-n30A</w:t>
            </w:r>
          </w:p>
          <w:p w14:paraId="199844EE" w14:textId="77777777" w:rsidR="0024729E" w:rsidRPr="006F5CAD" w:rsidRDefault="0024729E" w:rsidP="000B55D6">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1991C3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BCFA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9B97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5989021A" w14:textId="77777777" w:rsidTr="000B55D6">
        <w:trPr>
          <w:jc w:val="center"/>
        </w:trPr>
        <w:tc>
          <w:tcPr>
            <w:tcW w:w="2062" w:type="dxa"/>
            <w:tcBorders>
              <w:top w:val="nil"/>
              <w:left w:val="single" w:sz="4" w:space="0" w:color="auto"/>
              <w:bottom w:val="nil"/>
              <w:right w:val="single" w:sz="4" w:space="0" w:color="auto"/>
            </w:tcBorders>
          </w:tcPr>
          <w:p w14:paraId="0292187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C13FBC"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B6D31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CDB26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424CCD" w14:textId="77777777" w:rsidR="0024729E" w:rsidRPr="006F5CAD" w:rsidRDefault="0024729E" w:rsidP="000B55D6">
            <w:pPr>
              <w:pStyle w:val="TAC"/>
              <w:rPr>
                <w:rFonts w:cs="Arial"/>
                <w:color w:val="000000"/>
                <w:szCs w:val="18"/>
                <w:lang w:eastAsia="zh-CN" w:bidi="ar"/>
              </w:rPr>
            </w:pPr>
          </w:p>
        </w:tc>
      </w:tr>
      <w:tr w:rsidR="0024729E" w:rsidRPr="006F5CAD" w14:paraId="08E30323" w14:textId="77777777" w:rsidTr="000B55D6">
        <w:trPr>
          <w:jc w:val="center"/>
        </w:trPr>
        <w:tc>
          <w:tcPr>
            <w:tcW w:w="2062" w:type="dxa"/>
            <w:tcBorders>
              <w:top w:val="nil"/>
              <w:left w:val="single" w:sz="4" w:space="0" w:color="auto"/>
              <w:bottom w:val="single" w:sz="4" w:space="0" w:color="auto"/>
              <w:right w:val="single" w:sz="4" w:space="0" w:color="auto"/>
            </w:tcBorders>
          </w:tcPr>
          <w:p w14:paraId="78229109"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22EE3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18CB9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47D22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C56CC28" w14:textId="77777777" w:rsidR="0024729E" w:rsidRPr="006F5CAD" w:rsidRDefault="0024729E" w:rsidP="000B55D6">
            <w:pPr>
              <w:pStyle w:val="TAC"/>
              <w:rPr>
                <w:rFonts w:cs="Arial"/>
                <w:color w:val="000000"/>
                <w:szCs w:val="18"/>
                <w:lang w:eastAsia="zh-CN" w:bidi="ar"/>
              </w:rPr>
            </w:pPr>
          </w:p>
        </w:tc>
      </w:tr>
      <w:tr w:rsidR="0024729E" w:rsidRPr="006F5CAD" w14:paraId="26C0DC3C" w14:textId="77777777" w:rsidTr="000B55D6">
        <w:trPr>
          <w:jc w:val="center"/>
        </w:trPr>
        <w:tc>
          <w:tcPr>
            <w:tcW w:w="2062" w:type="dxa"/>
            <w:tcBorders>
              <w:top w:val="nil"/>
              <w:left w:val="single" w:sz="4" w:space="0" w:color="auto"/>
              <w:bottom w:val="nil"/>
              <w:right w:val="single" w:sz="4" w:space="0" w:color="auto"/>
            </w:tcBorders>
          </w:tcPr>
          <w:p w14:paraId="07FBF8B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8810AEC" w14:textId="77777777" w:rsidR="0024729E" w:rsidRPr="006F5CAD" w:rsidRDefault="0024729E" w:rsidP="000B55D6">
            <w:pPr>
              <w:pStyle w:val="TAC"/>
              <w:rPr>
                <w:szCs w:val="18"/>
                <w:lang w:eastAsia="zh-CN"/>
              </w:rPr>
            </w:pPr>
            <w:r w:rsidRPr="006F5CAD">
              <w:rPr>
                <w:szCs w:val="18"/>
                <w:lang w:eastAsia="zh-CN"/>
              </w:rPr>
              <w:t>CA_n2A-n12A</w:t>
            </w:r>
          </w:p>
          <w:p w14:paraId="398CF167" w14:textId="77777777" w:rsidR="0024729E" w:rsidRPr="006F5CAD" w:rsidRDefault="0024729E" w:rsidP="000B55D6">
            <w:pPr>
              <w:pStyle w:val="TAC"/>
              <w:rPr>
                <w:szCs w:val="18"/>
                <w:lang w:eastAsia="zh-CN"/>
              </w:rPr>
            </w:pPr>
            <w:r w:rsidRPr="006F5CAD">
              <w:rPr>
                <w:szCs w:val="18"/>
                <w:lang w:eastAsia="zh-CN"/>
              </w:rPr>
              <w:t>CA_n2A-n30A</w:t>
            </w:r>
          </w:p>
          <w:p w14:paraId="6F15C4F2" w14:textId="77777777" w:rsidR="0024729E" w:rsidRPr="006F5CAD" w:rsidRDefault="0024729E" w:rsidP="000B55D6">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131718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DCF4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78A7BE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5334728" w14:textId="77777777" w:rsidTr="000B55D6">
        <w:trPr>
          <w:jc w:val="center"/>
        </w:trPr>
        <w:tc>
          <w:tcPr>
            <w:tcW w:w="2062" w:type="dxa"/>
            <w:tcBorders>
              <w:top w:val="nil"/>
              <w:left w:val="single" w:sz="4" w:space="0" w:color="auto"/>
              <w:bottom w:val="nil"/>
              <w:right w:val="single" w:sz="4" w:space="0" w:color="auto"/>
            </w:tcBorders>
          </w:tcPr>
          <w:p w14:paraId="4FCDB8EC"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3C086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1A58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198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0F4E14" w14:textId="77777777" w:rsidR="0024729E" w:rsidRPr="006F5CAD" w:rsidRDefault="0024729E" w:rsidP="000B55D6">
            <w:pPr>
              <w:pStyle w:val="TAC"/>
              <w:rPr>
                <w:rFonts w:cs="Arial"/>
                <w:color w:val="000000"/>
                <w:szCs w:val="18"/>
                <w:lang w:eastAsia="zh-CN" w:bidi="ar"/>
              </w:rPr>
            </w:pPr>
          </w:p>
        </w:tc>
      </w:tr>
      <w:tr w:rsidR="0024729E" w:rsidRPr="006F5CAD" w14:paraId="56248389" w14:textId="77777777" w:rsidTr="000B55D6">
        <w:trPr>
          <w:jc w:val="center"/>
        </w:trPr>
        <w:tc>
          <w:tcPr>
            <w:tcW w:w="2062" w:type="dxa"/>
            <w:tcBorders>
              <w:top w:val="nil"/>
              <w:left w:val="single" w:sz="4" w:space="0" w:color="auto"/>
              <w:bottom w:val="single" w:sz="4" w:space="0" w:color="auto"/>
              <w:right w:val="single" w:sz="4" w:space="0" w:color="auto"/>
            </w:tcBorders>
          </w:tcPr>
          <w:p w14:paraId="5B3DA6F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3B3EF9"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EBD0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9FAE2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EA49F8" w14:textId="77777777" w:rsidR="0024729E" w:rsidRPr="006F5CAD" w:rsidRDefault="0024729E" w:rsidP="000B55D6">
            <w:pPr>
              <w:pStyle w:val="TAC"/>
              <w:rPr>
                <w:rFonts w:cs="Arial"/>
                <w:color w:val="000000"/>
                <w:szCs w:val="18"/>
                <w:lang w:eastAsia="zh-CN" w:bidi="ar"/>
              </w:rPr>
            </w:pPr>
          </w:p>
        </w:tc>
      </w:tr>
      <w:tr w:rsidR="0024729E" w:rsidRPr="006F5CAD" w14:paraId="3EFB8C77" w14:textId="77777777" w:rsidTr="000B55D6">
        <w:trPr>
          <w:jc w:val="center"/>
        </w:trPr>
        <w:tc>
          <w:tcPr>
            <w:tcW w:w="2062" w:type="dxa"/>
            <w:tcBorders>
              <w:top w:val="single" w:sz="4" w:space="0" w:color="auto"/>
              <w:left w:val="single" w:sz="4" w:space="0" w:color="auto"/>
              <w:bottom w:val="nil"/>
              <w:right w:val="single" w:sz="4" w:space="0" w:color="auto"/>
            </w:tcBorders>
          </w:tcPr>
          <w:p w14:paraId="51D713CF" w14:textId="77777777" w:rsidR="0024729E" w:rsidRPr="006F5CAD" w:rsidRDefault="0024729E" w:rsidP="000B55D6">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431FBB66" w14:textId="77777777" w:rsidR="0024729E" w:rsidRPr="006F5CAD" w:rsidRDefault="0024729E" w:rsidP="000B55D6">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36511AC" w14:textId="77777777" w:rsidR="0024729E" w:rsidRPr="006F5CAD" w:rsidRDefault="0024729E" w:rsidP="000B55D6">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3B04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6D6D0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B1BA412" w14:textId="77777777" w:rsidTr="000B55D6">
        <w:trPr>
          <w:jc w:val="center"/>
        </w:trPr>
        <w:tc>
          <w:tcPr>
            <w:tcW w:w="2062" w:type="dxa"/>
            <w:tcBorders>
              <w:top w:val="nil"/>
              <w:left w:val="single" w:sz="4" w:space="0" w:color="auto"/>
              <w:bottom w:val="nil"/>
              <w:right w:val="single" w:sz="4" w:space="0" w:color="auto"/>
            </w:tcBorders>
          </w:tcPr>
          <w:p w14:paraId="5348878C"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84E94B"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F69726" w14:textId="77777777" w:rsidR="0024729E" w:rsidRPr="006F5CAD" w:rsidRDefault="0024729E" w:rsidP="000B55D6">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11496D" w14:textId="77777777" w:rsidR="0024729E" w:rsidRPr="006F5CAD" w:rsidRDefault="0024729E" w:rsidP="000B55D6">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323A8C0D" w14:textId="77777777" w:rsidR="0024729E" w:rsidRPr="006F5CAD" w:rsidRDefault="0024729E" w:rsidP="000B55D6">
            <w:pPr>
              <w:pStyle w:val="TAC"/>
              <w:rPr>
                <w:rFonts w:cs="Arial"/>
                <w:color w:val="000000"/>
                <w:szCs w:val="18"/>
                <w:lang w:eastAsia="zh-CN" w:bidi="ar"/>
              </w:rPr>
            </w:pPr>
          </w:p>
        </w:tc>
      </w:tr>
      <w:tr w:rsidR="0024729E" w:rsidRPr="006F5CAD" w14:paraId="2D24E5F6" w14:textId="77777777" w:rsidTr="000B55D6">
        <w:trPr>
          <w:jc w:val="center"/>
        </w:trPr>
        <w:tc>
          <w:tcPr>
            <w:tcW w:w="2062" w:type="dxa"/>
            <w:tcBorders>
              <w:top w:val="nil"/>
              <w:left w:val="single" w:sz="4" w:space="0" w:color="auto"/>
              <w:bottom w:val="single" w:sz="4" w:space="0" w:color="auto"/>
              <w:right w:val="single" w:sz="4" w:space="0" w:color="auto"/>
            </w:tcBorders>
          </w:tcPr>
          <w:p w14:paraId="3E720362"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6F88CF6"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448258" w14:textId="77777777" w:rsidR="0024729E" w:rsidRPr="006F5CAD" w:rsidRDefault="0024729E" w:rsidP="000B55D6">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96705" w14:textId="77777777" w:rsidR="0024729E" w:rsidRPr="006F5CAD" w:rsidRDefault="0024729E" w:rsidP="000B55D6">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56023129" w14:textId="77777777" w:rsidR="0024729E" w:rsidRPr="006F5CAD" w:rsidRDefault="0024729E" w:rsidP="000B55D6">
            <w:pPr>
              <w:pStyle w:val="TAC"/>
              <w:rPr>
                <w:rFonts w:cs="Arial"/>
                <w:color w:val="000000"/>
                <w:szCs w:val="18"/>
                <w:lang w:eastAsia="zh-CN" w:bidi="ar"/>
              </w:rPr>
            </w:pPr>
          </w:p>
        </w:tc>
      </w:tr>
      <w:tr w:rsidR="0024729E" w:rsidRPr="006F5CAD" w14:paraId="0DD9F5E2" w14:textId="77777777" w:rsidTr="000B55D6">
        <w:trPr>
          <w:jc w:val="center"/>
        </w:trPr>
        <w:tc>
          <w:tcPr>
            <w:tcW w:w="2062" w:type="dxa"/>
            <w:tcBorders>
              <w:top w:val="nil"/>
              <w:left w:val="single" w:sz="4" w:space="0" w:color="auto"/>
              <w:bottom w:val="nil"/>
              <w:right w:val="single" w:sz="4" w:space="0" w:color="auto"/>
            </w:tcBorders>
          </w:tcPr>
          <w:p w14:paraId="7B96CFB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63AB1537" w14:textId="77777777" w:rsidR="0024729E" w:rsidRPr="006F5CAD" w:rsidRDefault="0024729E" w:rsidP="000B55D6">
            <w:pPr>
              <w:pStyle w:val="TAC"/>
              <w:rPr>
                <w:szCs w:val="18"/>
                <w:lang w:eastAsia="zh-CN"/>
              </w:rPr>
            </w:pPr>
            <w:r w:rsidRPr="006F5CAD">
              <w:rPr>
                <w:szCs w:val="18"/>
                <w:lang w:eastAsia="zh-CN"/>
              </w:rPr>
              <w:t>CA_n2A-n12A</w:t>
            </w:r>
          </w:p>
          <w:p w14:paraId="3559BD51" w14:textId="77777777" w:rsidR="0024729E" w:rsidRPr="006F5CAD" w:rsidRDefault="0024729E" w:rsidP="000B55D6">
            <w:pPr>
              <w:pStyle w:val="TAC"/>
              <w:rPr>
                <w:szCs w:val="18"/>
                <w:lang w:eastAsia="zh-CN"/>
              </w:rPr>
            </w:pPr>
            <w:r w:rsidRPr="006F5CAD">
              <w:rPr>
                <w:szCs w:val="18"/>
                <w:lang w:eastAsia="zh-CN"/>
              </w:rPr>
              <w:t>CA_n2A-n66A</w:t>
            </w:r>
          </w:p>
          <w:p w14:paraId="4EC09A33"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DE8853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AB3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E32A4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213688FD" w14:textId="77777777" w:rsidTr="000B55D6">
        <w:trPr>
          <w:jc w:val="center"/>
        </w:trPr>
        <w:tc>
          <w:tcPr>
            <w:tcW w:w="2062" w:type="dxa"/>
            <w:tcBorders>
              <w:top w:val="nil"/>
              <w:left w:val="single" w:sz="4" w:space="0" w:color="auto"/>
              <w:bottom w:val="nil"/>
              <w:right w:val="single" w:sz="4" w:space="0" w:color="auto"/>
            </w:tcBorders>
          </w:tcPr>
          <w:p w14:paraId="7DBA9DE3"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4815E8"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7D5CA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57E70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47D802" w14:textId="77777777" w:rsidR="0024729E" w:rsidRPr="006F5CAD" w:rsidRDefault="0024729E" w:rsidP="000B55D6">
            <w:pPr>
              <w:pStyle w:val="TAC"/>
              <w:rPr>
                <w:rFonts w:cs="Arial"/>
                <w:color w:val="000000"/>
                <w:szCs w:val="18"/>
                <w:lang w:eastAsia="zh-CN" w:bidi="ar"/>
              </w:rPr>
            </w:pPr>
          </w:p>
        </w:tc>
      </w:tr>
      <w:tr w:rsidR="0024729E" w:rsidRPr="006F5CAD" w14:paraId="40FE07DE" w14:textId="77777777" w:rsidTr="000B55D6">
        <w:trPr>
          <w:jc w:val="center"/>
        </w:trPr>
        <w:tc>
          <w:tcPr>
            <w:tcW w:w="2062" w:type="dxa"/>
            <w:tcBorders>
              <w:top w:val="nil"/>
              <w:left w:val="single" w:sz="4" w:space="0" w:color="auto"/>
              <w:bottom w:val="single" w:sz="4" w:space="0" w:color="auto"/>
              <w:right w:val="single" w:sz="4" w:space="0" w:color="auto"/>
            </w:tcBorders>
          </w:tcPr>
          <w:p w14:paraId="44321798"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BFF936"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C8620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5CF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E1F843" w14:textId="77777777" w:rsidR="0024729E" w:rsidRPr="006F5CAD" w:rsidRDefault="0024729E" w:rsidP="000B55D6">
            <w:pPr>
              <w:pStyle w:val="TAC"/>
              <w:rPr>
                <w:rFonts w:cs="Arial"/>
                <w:color w:val="000000"/>
                <w:szCs w:val="18"/>
                <w:lang w:eastAsia="zh-CN" w:bidi="ar"/>
              </w:rPr>
            </w:pPr>
          </w:p>
        </w:tc>
      </w:tr>
      <w:tr w:rsidR="0024729E" w:rsidRPr="006F5CAD" w14:paraId="798D78B8" w14:textId="77777777" w:rsidTr="000B55D6">
        <w:trPr>
          <w:jc w:val="center"/>
        </w:trPr>
        <w:tc>
          <w:tcPr>
            <w:tcW w:w="2062" w:type="dxa"/>
            <w:tcBorders>
              <w:top w:val="nil"/>
              <w:left w:val="single" w:sz="4" w:space="0" w:color="auto"/>
              <w:bottom w:val="nil"/>
              <w:right w:val="single" w:sz="4" w:space="0" w:color="auto"/>
            </w:tcBorders>
          </w:tcPr>
          <w:p w14:paraId="6C80AE3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1FA809F0" w14:textId="77777777" w:rsidR="0024729E" w:rsidRPr="006F5CAD" w:rsidRDefault="0024729E" w:rsidP="000B55D6">
            <w:pPr>
              <w:pStyle w:val="TAC"/>
              <w:rPr>
                <w:szCs w:val="18"/>
                <w:lang w:eastAsia="zh-CN"/>
              </w:rPr>
            </w:pPr>
            <w:r w:rsidRPr="006F5CAD">
              <w:rPr>
                <w:szCs w:val="18"/>
                <w:lang w:eastAsia="zh-CN"/>
              </w:rPr>
              <w:t>CA_n2A-n12A</w:t>
            </w:r>
          </w:p>
          <w:p w14:paraId="0C91F835" w14:textId="77777777" w:rsidR="0024729E" w:rsidRPr="006F5CAD" w:rsidRDefault="0024729E" w:rsidP="000B55D6">
            <w:pPr>
              <w:pStyle w:val="TAC"/>
              <w:rPr>
                <w:szCs w:val="18"/>
                <w:lang w:eastAsia="zh-CN"/>
              </w:rPr>
            </w:pPr>
            <w:r w:rsidRPr="006F5CAD">
              <w:rPr>
                <w:szCs w:val="18"/>
                <w:lang w:eastAsia="zh-CN"/>
              </w:rPr>
              <w:t xml:space="preserve">CA_n2A-n66A </w:t>
            </w:r>
          </w:p>
          <w:p w14:paraId="56EBCFAF"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F8B62E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D71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8C6468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7E10275" w14:textId="77777777" w:rsidTr="000B55D6">
        <w:trPr>
          <w:jc w:val="center"/>
        </w:trPr>
        <w:tc>
          <w:tcPr>
            <w:tcW w:w="2062" w:type="dxa"/>
            <w:tcBorders>
              <w:top w:val="nil"/>
              <w:left w:val="single" w:sz="4" w:space="0" w:color="auto"/>
              <w:bottom w:val="nil"/>
              <w:right w:val="single" w:sz="4" w:space="0" w:color="auto"/>
            </w:tcBorders>
          </w:tcPr>
          <w:p w14:paraId="435D2175"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D94DA8"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85232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2C2C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16E877" w14:textId="77777777" w:rsidR="0024729E" w:rsidRPr="006F5CAD" w:rsidRDefault="0024729E" w:rsidP="000B55D6">
            <w:pPr>
              <w:pStyle w:val="TAC"/>
              <w:rPr>
                <w:rFonts w:cs="Arial"/>
                <w:color w:val="000000"/>
                <w:szCs w:val="18"/>
                <w:lang w:eastAsia="zh-CN" w:bidi="ar"/>
              </w:rPr>
            </w:pPr>
          </w:p>
        </w:tc>
      </w:tr>
      <w:tr w:rsidR="0024729E" w:rsidRPr="006F5CAD" w14:paraId="4238C05A" w14:textId="77777777" w:rsidTr="000B55D6">
        <w:trPr>
          <w:jc w:val="center"/>
        </w:trPr>
        <w:tc>
          <w:tcPr>
            <w:tcW w:w="2062" w:type="dxa"/>
            <w:tcBorders>
              <w:top w:val="nil"/>
              <w:left w:val="single" w:sz="4" w:space="0" w:color="auto"/>
              <w:bottom w:val="single" w:sz="4" w:space="0" w:color="auto"/>
              <w:right w:val="single" w:sz="4" w:space="0" w:color="auto"/>
            </w:tcBorders>
          </w:tcPr>
          <w:p w14:paraId="1E282B8E"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1BB364"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BDBDC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26227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05A286" w14:textId="77777777" w:rsidR="0024729E" w:rsidRPr="006F5CAD" w:rsidRDefault="0024729E" w:rsidP="000B55D6">
            <w:pPr>
              <w:pStyle w:val="TAC"/>
              <w:rPr>
                <w:rFonts w:cs="Arial"/>
                <w:color w:val="000000"/>
                <w:szCs w:val="18"/>
                <w:lang w:eastAsia="zh-CN" w:bidi="ar"/>
              </w:rPr>
            </w:pPr>
          </w:p>
        </w:tc>
      </w:tr>
      <w:tr w:rsidR="0024729E" w:rsidRPr="006F5CAD" w14:paraId="2C54CF87" w14:textId="77777777" w:rsidTr="000B55D6">
        <w:trPr>
          <w:jc w:val="center"/>
        </w:trPr>
        <w:tc>
          <w:tcPr>
            <w:tcW w:w="2062" w:type="dxa"/>
            <w:tcBorders>
              <w:top w:val="nil"/>
              <w:left w:val="single" w:sz="4" w:space="0" w:color="auto"/>
              <w:bottom w:val="nil"/>
              <w:right w:val="single" w:sz="4" w:space="0" w:color="auto"/>
            </w:tcBorders>
          </w:tcPr>
          <w:p w14:paraId="1638161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0B41839" w14:textId="77777777" w:rsidR="0024729E" w:rsidRPr="006F5CAD" w:rsidRDefault="0024729E" w:rsidP="000B55D6">
            <w:pPr>
              <w:pStyle w:val="TAC"/>
              <w:rPr>
                <w:szCs w:val="18"/>
                <w:lang w:eastAsia="zh-CN"/>
              </w:rPr>
            </w:pPr>
            <w:r w:rsidRPr="006F5CAD">
              <w:rPr>
                <w:szCs w:val="18"/>
                <w:lang w:eastAsia="zh-CN"/>
              </w:rPr>
              <w:t>CA_n2A-n12A</w:t>
            </w:r>
          </w:p>
          <w:p w14:paraId="1811E819" w14:textId="77777777" w:rsidR="0024729E" w:rsidRPr="006F5CAD" w:rsidRDefault="0024729E" w:rsidP="000B55D6">
            <w:pPr>
              <w:pStyle w:val="TAC"/>
              <w:rPr>
                <w:szCs w:val="18"/>
                <w:lang w:eastAsia="zh-CN"/>
              </w:rPr>
            </w:pPr>
            <w:r w:rsidRPr="006F5CAD">
              <w:rPr>
                <w:szCs w:val="18"/>
                <w:lang w:eastAsia="zh-CN"/>
              </w:rPr>
              <w:t xml:space="preserve">CA_n2A-n66A </w:t>
            </w:r>
          </w:p>
          <w:p w14:paraId="0201D311"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B0AD2D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47188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859FE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69AADFF7" w14:textId="77777777" w:rsidTr="000B55D6">
        <w:trPr>
          <w:jc w:val="center"/>
        </w:trPr>
        <w:tc>
          <w:tcPr>
            <w:tcW w:w="2062" w:type="dxa"/>
            <w:tcBorders>
              <w:top w:val="nil"/>
              <w:left w:val="single" w:sz="4" w:space="0" w:color="auto"/>
              <w:bottom w:val="nil"/>
              <w:right w:val="single" w:sz="4" w:space="0" w:color="auto"/>
            </w:tcBorders>
          </w:tcPr>
          <w:p w14:paraId="4CAA455F"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342F1B"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FFFC0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7424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9BF24A" w14:textId="77777777" w:rsidR="0024729E" w:rsidRPr="006F5CAD" w:rsidRDefault="0024729E" w:rsidP="000B55D6">
            <w:pPr>
              <w:pStyle w:val="TAC"/>
              <w:rPr>
                <w:rFonts w:cs="Arial"/>
                <w:color w:val="000000"/>
                <w:szCs w:val="18"/>
                <w:lang w:eastAsia="zh-CN" w:bidi="ar"/>
              </w:rPr>
            </w:pPr>
          </w:p>
        </w:tc>
      </w:tr>
      <w:tr w:rsidR="0024729E" w:rsidRPr="006F5CAD" w14:paraId="05023F21" w14:textId="77777777" w:rsidTr="000B55D6">
        <w:trPr>
          <w:jc w:val="center"/>
        </w:trPr>
        <w:tc>
          <w:tcPr>
            <w:tcW w:w="2062" w:type="dxa"/>
            <w:tcBorders>
              <w:top w:val="nil"/>
              <w:left w:val="single" w:sz="4" w:space="0" w:color="auto"/>
              <w:bottom w:val="single" w:sz="4" w:space="0" w:color="auto"/>
              <w:right w:val="single" w:sz="4" w:space="0" w:color="auto"/>
            </w:tcBorders>
          </w:tcPr>
          <w:p w14:paraId="5B5EF3D3"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BCD179"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BCF76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C328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7DC99BA" w14:textId="77777777" w:rsidR="0024729E" w:rsidRPr="006F5CAD" w:rsidRDefault="0024729E" w:rsidP="000B55D6">
            <w:pPr>
              <w:pStyle w:val="TAC"/>
              <w:rPr>
                <w:rFonts w:cs="Arial"/>
                <w:color w:val="000000"/>
                <w:szCs w:val="18"/>
                <w:lang w:eastAsia="zh-CN" w:bidi="ar"/>
              </w:rPr>
            </w:pPr>
          </w:p>
        </w:tc>
      </w:tr>
      <w:tr w:rsidR="0024729E" w:rsidRPr="006F5CAD" w14:paraId="16236D93" w14:textId="77777777" w:rsidTr="000B55D6">
        <w:trPr>
          <w:jc w:val="center"/>
        </w:trPr>
        <w:tc>
          <w:tcPr>
            <w:tcW w:w="2062" w:type="dxa"/>
            <w:tcBorders>
              <w:top w:val="nil"/>
              <w:left w:val="single" w:sz="4" w:space="0" w:color="auto"/>
              <w:bottom w:val="nil"/>
              <w:right w:val="single" w:sz="4" w:space="0" w:color="auto"/>
            </w:tcBorders>
          </w:tcPr>
          <w:p w14:paraId="423C7E3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5C2409F" w14:textId="77777777" w:rsidR="0024729E" w:rsidRPr="006F5CAD" w:rsidRDefault="0024729E" w:rsidP="000B55D6">
            <w:pPr>
              <w:pStyle w:val="TAC"/>
              <w:rPr>
                <w:szCs w:val="18"/>
                <w:lang w:eastAsia="zh-CN"/>
              </w:rPr>
            </w:pPr>
            <w:r w:rsidRPr="006F5CAD">
              <w:rPr>
                <w:szCs w:val="18"/>
                <w:lang w:eastAsia="zh-CN"/>
              </w:rPr>
              <w:t>CA_n2A-n12A</w:t>
            </w:r>
          </w:p>
          <w:p w14:paraId="2835E24A" w14:textId="77777777" w:rsidR="0024729E" w:rsidRPr="006F5CAD" w:rsidRDefault="0024729E" w:rsidP="000B55D6">
            <w:pPr>
              <w:pStyle w:val="TAC"/>
              <w:rPr>
                <w:szCs w:val="18"/>
                <w:lang w:eastAsia="zh-CN"/>
              </w:rPr>
            </w:pPr>
            <w:r w:rsidRPr="006F5CAD">
              <w:rPr>
                <w:szCs w:val="18"/>
                <w:lang w:eastAsia="zh-CN"/>
              </w:rPr>
              <w:t>CA_n2A-n66A</w:t>
            </w:r>
          </w:p>
          <w:p w14:paraId="3636F225"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F457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5E0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E5536C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4C85883" w14:textId="77777777" w:rsidTr="000B55D6">
        <w:trPr>
          <w:jc w:val="center"/>
        </w:trPr>
        <w:tc>
          <w:tcPr>
            <w:tcW w:w="2062" w:type="dxa"/>
            <w:tcBorders>
              <w:top w:val="nil"/>
              <w:left w:val="single" w:sz="4" w:space="0" w:color="auto"/>
              <w:bottom w:val="nil"/>
              <w:right w:val="single" w:sz="4" w:space="0" w:color="auto"/>
            </w:tcBorders>
          </w:tcPr>
          <w:p w14:paraId="682F6EDA"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BC81D9"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CE6E2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65701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890D1A" w14:textId="77777777" w:rsidR="0024729E" w:rsidRPr="006F5CAD" w:rsidRDefault="0024729E" w:rsidP="000B55D6">
            <w:pPr>
              <w:pStyle w:val="TAC"/>
              <w:rPr>
                <w:rFonts w:cs="Arial"/>
                <w:color w:val="000000"/>
                <w:szCs w:val="18"/>
                <w:lang w:eastAsia="zh-CN" w:bidi="ar"/>
              </w:rPr>
            </w:pPr>
          </w:p>
        </w:tc>
      </w:tr>
      <w:tr w:rsidR="0024729E" w:rsidRPr="006F5CAD" w14:paraId="51F2849F" w14:textId="77777777" w:rsidTr="000B55D6">
        <w:trPr>
          <w:jc w:val="center"/>
        </w:trPr>
        <w:tc>
          <w:tcPr>
            <w:tcW w:w="2062" w:type="dxa"/>
            <w:tcBorders>
              <w:top w:val="nil"/>
              <w:left w:val="single" w:sz="4" w:space="0" w:color="auto"/>
              <w:bottom w:val="single" w:sz="4" w:space="0" w:color="auto"/>
              <w:right w:val="single" w:sz="4" w:space="0" w:color="auto"/>
            </w:tcBorders>
          </w:tcPr>
          <w:p w14:paraId="44F8910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EE081B4"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DC86C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2C00A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B20BCAA" w14:textId="77777777" w:rsidR="0024729E" w:rsidRPr="006F5CAD" w:rsidRDefault="0024729E" w:rsidP="000B55D6">
            <w:pPr>
              <w:pStyle w:val="TAC"/>
              <w:rPr>
                <w:rFonts w:cs="Arial"/>
                <w:color w:val="000000"/>
                <w:szCs w:val="18"/>
                <w:lang w:eastAsia="zh-CN" w:bidi="ar"/>
              </w:rPr>
            </w:pPr>
          </w:p>
        </w:tc>
      </w:tr>
      <w:tr w:rsidR="0024729E" w:rsidRPr="006F5CAD" w14:paraId="4B67C815" w14:textId="77777777" w:rsidTr="000B55D6">
        <w:trPr>
          <w:jc w:val="center"/>
        </w:trPr>
        <w:tc>
          <w:tcPr>
            <w:tcW w:w="2062" w:type="dxa"/>
            <w:tcBorders>
              <w:top w:val="nil"/>
              <w:left w:val="single" w:sz="4" w:space="0" w:color="auto"/>
              <w:bottom w:val="nil"/>
              <w:right w:val="single" w:sz="4" w:space="0" w:color="auto"/>
            </w:tcBorders>
          </w:tcPr>
          <w:p w14:paraId="5FD6B0C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A49E85D" w14:textId="77777777" w:rsidR="0024729E" w:rsidRPr="006F5CAD" w:rsidRDefault="0024729E" w:rsidP="000B55D6">
            <w:pPr>
              <w:pStyle w:val="TAC"/>
              <w:rPr>
                <w:szCs w:val="18"/>
                <w:lang w:eastAsia="zh-CN"/>
              </w:rPr>
            </w:pPr>
            <w:r w:rsidRPr="006F5CAD">
              <w:rPr>
                <w:szCs w:val="18"/>
                <w:lang w:eastAsia="zh-CN"/>
              </w:rPr>
              <w:t>CA_n2A-n12A</w:t>
            </w:r>
          </w:p>
          <w:p w14:paraId="10641899" w14:textId="77777777" w:rsidR="0024729E" w:rsidRPr="006F5CAD" w:rsidRDefault="0024729E" w:rsidP="000B55D6">
            <w:pPr>
              <w:pStyle w:val="TAC"/>
              <w:rPr>
                <w:szCs w:val="18"/>
                <w:lang w:eastAsia="zh-CN"/>
              </w:rPr>
            </w:pPr>
            <w:r w:rsidRPr="006F5CAD">
              <w:rPr>
                <w:szCs w:val="18"/>
                <w:lang w:eastAsia="zh-CN"/>
              </w:rPr>
              <w:t>CA_n2A-n66A</w:t>
            </w:r>
          </w:p>
          <w:p w14:paraId="6B104CC4"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B5DFB5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7FB6B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920F7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3AD8293" w14:textId="77777777" w:rsidTr="000B55D6">
        <w:trPr>
          <w:jc w:val="center"/>
        </w:trPr>
        <w:tc>
          <w:tcPr>
            <w:tcW w:w="2062" w:type="dxa"/>
            <w:tcBorders>
              <w:top w:val="nil"/>
              <w:left w:val="single" w:sz="4" w:space="0" w:color="auto"/>
              <w:bottom w:val="nil"/>
              <w:right w:val="single" w:sz="4" w:space="0" w:color="auto"/>
            </w:tcBorders>
          </w:tcPr>
          <w:p w14:paraId="6773998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8D5D05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A5B26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BAFB3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44D509" w14:textId="77777777" w:rsidR="0024729E" w:rsidRPr="006F5CAD" w:rsidRDefault="0024729E" w:rsidP="000B55D6">
            <w:pPr>
              <w:pStyle w:val="TAC"/>
              <w:rPr>
                <w:rFonts w:cs="Arial"/>
                <w:color w:val="000000"/>
                <w:szCs w:val="18"/>
                <w:lang w:eastAsia="zh-CN" w:bidi="ar"/>
              </w:rPr>
            </w:pPr>
          </w:p>
        </w:tc>
      </w:tr>
      <w:tr w:rsidR="0024729E" w:rsidRPr="006F5CAD" w14:paraId="14FDEB0B" w14:textId="77777777" w:rsidTr="000B55D6">
        <w:trPr>
          <w:jc w:val="center"/>
        </w:trPr>
        <w:tc>
          <w:tcPr>
            <w:tcW w:w="2062" w:type="dxa"/>
            <w:tcBorders>
              <w:top w:val="nil"/>
              <w:left w:val="single" w:sz="4" w:space="0" w:color="auto"/>
              <w:bottom w:val="single" w:sz="4" w:space="0" w:color="auto"/>
              <w:right w:val="single" w:sz="4" w:space="0" w:color="auto"/>
            </w:tcBorders>
          </w:tcPr>
          <w:p w14:paraId="7277261A"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FDB871"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99B0C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F811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5A7E4B7" w14:textId="77777777" w:rsidR="0024729E" w:rsidRPr="006F5CAD" w:rsidRDefault="0024729E" w:rsidP="000B55D6">
            <w:pPr>
              <w:pStyle w:val="TAC"/>
              <w:rPr>
                <w:rFonts w:cs="Arial"/>
                <w:color w:val="000000"/>
                <w:szCs w:val="18"/>
                <w:lang w:eastAsia="zh-CN" w:bidi="ar"/>
              </w:rPr>
            </w:pPr>
          </w:p>
        </w:tc>
      </w:tr>
      <w:tr w:rsidR="0024729E" w:rsidRPr="006F5CAD" w14:paraId="5186186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2EBF10" w14:textId="77777777" w:rsidR="0024729E" w:rsidRPr="006F5CAD" w:rsidRDefault="0024729E" w:rsidP="000B55D6">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864C03F" w14:textId="77777777" w:rsidR="0024729E" w:rsidRPr="006F5CAD" w:rsidRDefault="0024729E" w:rsidP="000B55D6">
            <w:pPr>
              <w:pStyle w:val="TAC"/>
              <w:rPr>
                <w:lang w:eastAsia="zh-CN"/>
              </w:rPr>
            </w:pPr>
            <w:r w:rsidRPr="006F5CAD">
              <w:rPr>
                <w:lang w:eastAsia="zh-CN"/>
              </w:rPr>
              <w:t>CA_n2A-n12A</w:t>
            </w:r>
          </w:p>
          <w:p w14:paraId="2C301F68" w14:textId="77777777" w:rsidR="0024729E" w:rsidRPr="006F5CAD" w:rsidRDefault="0024729E" w:rsidP="000B55D6">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D31AF8C" w14:textId="77777777" w:rsidR="0024729E" w:rsidRPr="006F5CAD" w:rsidRDefault="0024729E" w:rsidP="000B55D6">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874BD" w14:textId="77777777" w:rsidR="0024729E" w:rsidRPr="006F5CAD" w:rsidRDefault="0024729E" w:rsidP="000B55D6">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9133932"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31C4AD1E" w14:textId="77777777" w:rsidTr="000B55D6">
        <w:trPr>
          <w:jc w:val="center"/>
        </w:trPr>
        <w:tc>
          <w:tcPr>
            <w:tcW w:w="2062" w:type="dxa"/>
            <w:tcBorders>
              <w:top w:val="nil"/>
              <w:left w:val="single" w:sz="4" w:space="0" w:color="auto"/>
              <w:bottom w:val="nil"/>
              <w:right w:val="single" w:sz="4" w:space="0" w:color="auto"/>
            </w:tcBorders>
            <w:vAlign w:val="center"/>
          </w:tcPr>
          <w:p w14:paraId="20629D61"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23C5F0B"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116E370" w14:textId="77777777" w:rsidR="0024729E" w:rsidRPr="006F5CAD" w:rsidRDefault="0024729E" w:rsidP="000B55D6">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20339B" w14:textId="77777777" w:rsidR="0024729E" w:rsidRPr="006F5CAD" w:rsidRDefault="0024729E" w:rsidP="000B55D6">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5C688BB6" w14:textId="77777777" w:rsidR="0024729E" w:rsidRPr="006F5CAD" w:rsidRDefault="0024729E" w:rsidP="000B55D6">
            <w:pPr>
              <w:pStyle w:val="TAC"/>
              <w:rPr>
                <w:rFonts w:cs="Arial"/>
                <w:color w:val="000000"/>
                <w:szCs w:val="18"/>
                <w:lang w:eastAsia="zh-CN" w:bidi="ar"/>
              </w:rPr>
            </w:pPr>
          </w:p>
        </w:tc>
      </w:tr>
      <w:tr w:rsidR="0024729E" w:rsidRPr="006F5CAD" w14:paraId="78C87B5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132363B"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57699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A79F4B5" w14:textId="77777777" w:rsidR="0024729E" w:rsidRPr="006F5CAD" w:rsidRDefault="0024729E" w:rsidP="000B55D6">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ADA876"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246F24" w14:textId="77777777" w:rsidR="0024729E" w:rsidRPr="006F5CAD" w:rsidRDefault="0024729E" w:rsidP="000B55D6">
            <w:pPr>
              <w:pStyle w:val="TAC"/>
              <w:rPr>
                <w:rFonts w:cs="Arial"/>
                <w:color w:val="000000"/>
                <w:szCs w:val="18"/>
                <w:lang w:eastAsia="zh-CN" w:bidi="ar"/>
              </w:rPr>
            </w:pPr>
          </w:p>
        </w:tc>
      </w:tr>
      <w:tr w:rsidR="0024729E" w:rsidRPr="006F5CAD" w14:paraId="68AA5E3F" w14:textId="77777777" w:rsidTr="000B55D6">
        <w:trPr>
          <w:jc w:val="center"/>
        </w:trPr>
        <w:tc>
          <w:tcPr>
            <w:tcW w:w="2062" w:type="dxa"/>
            <w:tcBorders>
              <w:top w:val="nil"/>
              <w:left w:val="single" w:sz="4" w:space="0" w:color="auto"/>
              <w:bottom w:val="nil"/>
              <w:right w:val="single" w:sz="4" w:space="0" w:color="auto"/>
            </w:tcBorders>
            <w:vAlign w:val="center"/>
          </w:tcPr>
          <w:p w14:paraId="3E317CF8" w14:textId="77777777" w:rsidR="0024729E" w:rsidRPr="006F5CAD" w:rsidRDefault="0024729E" w:rsidP="000B55D6">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B941C60" w14:textId="77777777" w:rsidR="0024729E" w:rsidRPr="006F5CAD" w:rsidRDefault="0024729E" w:rsidP="000B55D6">
            <w:pPr>
              <w:pStyle w:val="TAC"/>
            </w:pPr>
            <w:r w:rsidRPr="006F5CAD">
              <w:t>n77</w:t>
            </w:r>
            <w:r w:rsidRPr="006F5CAD">
              <w:rPr>
                <w:vertAlign w:val="superscript"/>
              </w:rPr>
              <w:t>7,9</w:t>
            </w:r>
          </w:p>
          <w:p w14:paraId="4C114007" w14:textId="77777777" w:rsidR="0024729E" w:rsidRPr="006F5CAD" w:rsidRDefault="0024729E" w:rsidP="000B55D6">
            <w:pPr>
              <w:pStyle w:val="TAC"/>
            </w:pPr>
            <w:r w:rsidRPr="006F5CAD">
              <w:t>CA_n2A-n12A</w:t>
            </w:r>
          </w:p>
          <w:p w14:paraId="4CD22C60" w14:textId="77777777" w:rsidR="0024729E" w:rsidRPr="006F5CAD" w:rsidRDefault="0024729E" w:rsidP="000B55D6">
            <w:pPr>
              <w:pStyle w:val="TAC"/>
            </w:pPr>
            <w:r w:rsidRPr="006F5CAD">
              <w:t>CA_n2A-n77A</w:t>
            </w:r>
            <w:r w:rsidRPr="006F5CAD">
              <w:rPr>
                <w:vertAlign w:val="superscript"/>
              </w:rPr>
              <w:t>7</w:t>
            </w:r>
          </w:p>
          <w:p w14:paraId="35FD44EE"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4A211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E39BB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DA603A" w14:textId="77777777" w:rsidR="0024729E" w:rsidRPr="006F5CAD" w:rsidRDefault="0024729E" w:rsidP="000B55D6">
            <w:pPr>
              <w:pStyle w:val="TAC"/>
              <w:rPr>
                <w:lang w:eastAsia="zh-CN"/>
              </w:rPr>
            </w:pPr>
            <w:r w:rsidRPr="006F5CAD">
              <w:rPr>
                <w:lang w:eastAsia="zh-CN"/>
              </w:rPr>
              <w:t>0</w:t>
            </w:r>
          </w:p>
        </w:tc>
      </w:tr>
      <w:tr w:rsidR="0024729E" w:rsidRPr="006F5CAD" w14:paraId="51AEEEF8" w14:textId="77777777" w:rsidTr="000B55D6">
        <w:trPr>
          <w:jc w:val="center"/>
        </w:trPr>
        <w:tc>
          <w:tcPr>
            <w:tcW w:w="2062" w:type="dxa"/>
            <w:tcBorders>
              <w:top w:val="nil"/>
              <w:left w:val="single" w:sz="4" w:space="0" w:color="auto"/>
              <w:bottom w:val="nil"/>
              <w:right w:val="single" w:sz="4" w:space="0" w:color="auto"/>
            </w:tcBorders>
            <w:vAlign w:val="center"/>
          </w:tcPr>
          <w:p w14:paraId="6AEE742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8EB9B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67E2" w14:textId="77777777" w:rsidR="0024729E" w:rsidRPr="006F5CAD" w:rsidRDefault="0024729E" w:rsidP="000B55D6">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DEB288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7FDF85" w14:textId="77777777" w:rsidR="0024729E" w:rsidRPr="006F5CAD" w:rsidRDefault="0024729E" w:rsidP="000B55D6">
            <w:pPr>
              <w:pStyle w:val="TAC"/>
              <w:rPr>
                <w:lang w:eastAsia="zh-CN"/>
              </w:rPr>
            </w:pPr>
          </w:p>
        </w:tc>
      </w:tr>
      <w:tr w:rsidR="0024729E" w:rsidRPr="006F5CAD" w14:paraId="2FE26BE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F12917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632EE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9E31"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063B4F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212DAF" w14:textId="77777777" w:rsidR="0024729E" w:rsidRPr="006F5CAD" w:rsidRDefault="0024729E" w:rsidP="000B55D6">
            <w:pPr>
              <w:pStyle w:val="TAC"/>
              <w:rPr>
                <w:lang w:eastAsia="zh-CN"/>
              </w:rPr>
            </w:pPr>
          </w:p>
        </w:tc>
      </w:tr>
      <w:tr w:rsidR="0024729E" w:rsidRPr="006F5CAD" w14:paraId="17179D1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51D116" w14:textId="77777777" w:rsidR="0024729E" w:rsidRPr="006F5CAD" w:rsidRDefault="0024729E" w:rsidP="000B55D6">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9CF08DF" w14:textId="77777777" w:rsidR="0024729E" w:rsidRPr="006F5CAD" w:rsidRDefault="0024729E" w:rsidP="000B55D6">
            <w:pPr>
              <w:pStyle w:val="TAC"/>
            </w:pPr>
            <w:r w:rsidRPr="006F5CAD">
              <w:t>n77</w:t>
            </w:r>
            <w:r w:rsidRPr="006F5CAD">
              <w:rPr>
                <w:vertAlign w:val="superscript"/>
              </w:rPr>
              <w:t>7,9</w:t>
            </w:r>
          </w:p>
          <w:p w14:paraId="6693F840" w14:textId="77777777" w:rsidR="0024729E" w:rsidRPr="006F5CAD" w:rsidRDefault="0024729E" w:rsidP="000B55D6">
            <w:pPr>
              <w:pStyle w:val="TAC"/>
            </w:pPr>
            <w:r w:rsidRPr="006F5CAD">
              <w:t>CA_n2A-n12A</w:t>
            </w:r>
          </w:p>
          <w:p w14:paraId="55A793A7" w14:textId="77777777" w:rsidR="0024729E" w:rsidRPr="006F5CAD" w:rsidRDefault="0024729E" w:rsidP="000B55D6">
            <w:pPr>
              <w:pStyle w:val="TAC"/>
            </w:pPr>
            <w:r w:rsidRPr="006F5CAD">
              <w:t>CA_n2A-n77A</w:t>
            </w:r>
            <w:r w:rsidRPr="006F5CAD">
              <w:rPr>
                <w:vertAlign w:val="superscript"/>
              </w:rPr>
              <w:t>7</w:t>
            </w:r>
          </w:p>
          <w:p w14:paraId="18D856CC"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867D84"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8A0DA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33A1A80" w14:textId="77777777" w:rsidR="0024729E" w:rsidRPr="006F5CAD" w:rsidRDefault="0024729E" w:rsidP="000B55D6">
            <w:pPr>
              <w:pStyle w:val="TAC"/>
              <w:rPr>
                <w:lang w:eastAsia="zh-CN"/>
              </w:rPr>
            </w:pPr>
            <w:r w:rsidRPr="006F5CAD">
              <w:rPr>
                <w:lang w:eastAsia="zh-CN"/>
              </w:rPr>
              <w:t>0</w:t>
            </w:r>
          </w:p>
        </w:tc>
      </w:tr>
      <w:tr w:rsidR="0024729E" w:rsidRPr="006F5CAD" w14:paraId="48589576" w14:textId="77777777" w:rsidTr="000B55D6">
        <w:trPr>
          <w:jc w:val="center"/>
        </w:trPr>
        <w:tc>
          <w:tcPr>
            <w:tcW w:w="2062" w:type="dxa"/>
            <w:tcBorders>
              <w:top w:val="nil"/>
              <w:left w:val="single" w:sz="4" w:space="0" w:color="auto"/>
              <w:bottom w:val="nil"/>
              <w:right w:val="single" w:sz="4" w:space="0" w:color="auto"/>
            </w:tcBorders>
            <w:vAlign w:val="center"/>
          </w:tcPr>
          <w:p w14:paraId="7FF2F15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21A3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35F6C" w14:textId="77777777" w:rsidR="0024729E" w:rsidRPr="006F5CAD" w:rsidRDefault="0024729E" w:rsidP="000B55D6">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1F09BE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990B6F" w14:textId="77777777" w:rsidR="0024729E" w:rsidRPr="006F5CAD" w:rsidRDefault="0024729E" w:rsidP="000B55D6">
            <w:pPr>
              <w:pStyle w:val="TAC"/>
              <w:rPr>
                <w:lang w:eastAsia="zh-CN"/>
              </w:rPr>
            </w:pPr>
          </w:p>
        </w:tc>
      </w:tr>
      <w:tr w:rsidR="0024729E" w:rsidRPr="006F5CAD" w14:paraId="56CEA58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6ABE8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C727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06A97"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AE60C8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7A8F0C" w14:textId="77777777" w:rsidR="0024729E" w:rsidRPr="006F5CAD" w:rsidRDefault="0024729E" w:rsidP="000B55D6">
            <w:pPr>
              <w:pStyle w:val="TAC"/>
              <w:rPr>
                <w:lang w:eastAsia="zh-CN"/>
              </w:rPr>
            </w:pPr>
          </w:p>
        </w:tc>
      </w:tr>
      <w:tr w:rsidR="0024729E" w:rsidRPr="006F5CAD" w14:paraId="325D853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0B255DC" w14:textId="77777777" w:rsidR="0024729E" w:rsidRPr="006F5CAD" w:rsidRDefault="0024729E" w:rsidP="000B55D6">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494BCE0" w14:textId="77777777" w:rsidR="0024729E" w:rsidRPr="006F5CAD" w:rsidRDefault="0024729E" w:rsidP="000B55D6">
            <w:pPr>
              <w:pStyle w:val="TAC"/>
            </w:pPr>
            <w:r w:rsidRPr="006F5CAD">
              <w:t>n77</w:t>
            </w:r>
            <w:r w:rsidRPr="006F5CAD">
              <w:rPr>
                <w:vertAlign w:val="superscript"/>
              </w:rPr>
              <w:t>7,9</w:t>
            </w:r>
          </w:p>
          <w:p w14:paraId="391EC30E" w14:textId="77777777" w:rsidR="0024729E" w:rsidRPr="006F5CAD" w:rsidRDefault="0024729E" w:rsidP="000B55D6">
            <w:pPr>
              <w:pStyle w:val="TAC"/>
            </w:pPr>
            <w:r w:rsidRPr="006F5CAD">
              <w:t>CA_n2A-n12A</w:t>
            </w:r>
          </w:p>
          <w:p w14:paraId="6C2DB637" w14:textId="77777777" w:rsidR="0024729E" w:rsidRPr="006F5CAD" w:rsidRDefault="0024729E" w:rsidP="000B55D6">
            <w:pPr>
              <w:pStyle w:val="TAC"/>
            </w:pPr>
            <w:r w:rsidRPr="006F5CAD">
              <w:t>CA_n2A-n77A</w:t>
            </w:r>
            <w:r w:rsidRPr="006F5CAD">
              <w:rPr>
                <w:vertAlign w:val="superscript"/>
              </w:rPr>
              <w:t>7</w:t>
            </w:r>
          </w:p>
          <w:p w14:paraId="30B45CC9"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5847CA"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C6CFC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DAC07" w14:textId="77777777" w:rsidR="0024729E" w:rsidRPr="006F5CAD" w:rsidRDefault="0024729E" w:rsidP="000B55D6">
            <w:pPr>
              <w:pStyle w:val="TAC"/>
              <w:rPr>
                <w:lang w:eastAsia="zh-CN"/>
              </w:rPr>
            </w:pPr>
            <w:r w:rsidRPr="006F5CAD">
              <w:rPr>
                <w:lang w:eastAsia="zh-CN"/>
              </w:rPr>
              <w:t>0</w:t>
            </w:r>
          </w:p>
        </w:tc>
      </w:tr>
      <w:tr w:rsidR="0024729E" w:rsidRPr="006F5CAD" w14:paraId="2AC59567" w14:textId="77777777" w:rsidTr="000B55D6">
        <w:trPr>
          <w:jc w:val="center"/>
        </w:trPr>
        <w:tc>
          <w:tcPr>
            <w:tcW w:w="2062" w:type="dxa"/>
            <w:tcBorders>
              <w:top w:val="nil"/>
              <w:left w:val="single" w:sz="4" w:space="0" w:color="auto"/>
              <w:bottom w:val="nil"/>
              <w:right w:val="single" w:sz="4" w:space="0" w:color="auto"/>
            </w:tcBorders>
            <w:vAlign w:val="center"/>
          </w:tcPr>
          <w:p w14:paraId="48CCBF2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CD7C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065CC" w14:textId="77777777" w:rsidR="0024729E" w:rsidRPr="006F5CAD" w:rsidRDefault="0024729E" w:rsidP="000B55D6">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088E415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6E692C" w14:textId="77777777" w:rsidR="0024729E" w:rsidRPr="006F5CAD" w:rsidRDefault="0024729E" w:rsidP="000B55D6">
            <w:pPr>
              <w:pStyle w:val="TAC"/>
              <w:rPr>
                <w:lang w:eastAsia="zh-CN"/>
              </w:rPr>
            </w:pPr>
          </w:p>
        </w:tc>
      </w:tr>
      <w:tr w:rsidR="0024729E" w:rsidRPr="006F5CAD" w14:paraId="475D501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0150C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4E39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D1204"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4919B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46B670E" w14:textId="77777777" w:rsidR="0024729E" w:rsidRPr="006F5CAD" w:rsidRDefault="0024729E" w:rsidP="000B55D6">
            <w:pPr>
              <w:pStyle w:val="TAC"/>
              <w:rPr>
                <w:lang w:eastAsia="zh-CN"/>
              </w:rPr>
            </w:pPr>
          </w:p>
        </w:tc>
      </w:tr>
      <w:tr w:rsidR="0024729E" w:rsidRPr="006F5CAD" w14:paraId="4C9225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D556B1" w14:textId="77777777" w:rsidR="0024729E" w:rsidRPr="006F5CAD" w:rsidRDefault="0024729E" w:rsidP="000B55D6">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06BBF2F"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509243B7" w14:textId="77777777" w:rsidR="0024729E" w:rsidRPr="006F5CAD" w:rsidRDefault="0024729E" w:rsidP="000B55D6">
            <w:pPr>
              <w:pStyle w:val="TAC"/>
            </w:pPr>
            <w:r w:rsidRPr="006F5CAD">
              <w:t>CA_n2A-n12A</w:t>
            </w:r>
          </w:p>
          <w:p w14:paraId="163CB4ED" w14:textId="77777777" w:rsidR="0024729E" w:rsidRPr="006F5CAD" w:rsidRDefault="0024729E" w:rsidP="000B55D6">
            <w:pPr>
              <w:pStyle w:val="TAC"/>
            </w:pPr>
            <w:r w:rsidRPr="006F5CAD">
              <w:t>CA_n2A-n77A</w:t>
            </w:r>
            <w:r w:rsidRPr="006F5CAD">
              <w:rPr>
                <w:vertAlign w:val="superscript"/>
              </w:rPr>
              <w:t>7</w:t>
            </w:r>
          </w:p>
          <w:p w14:paraId="31F59BB9"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3E7D1"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10E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645BDE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3FBB5524" w14:textId="77777777" w:rsidTr="000B55D6">
        <w:trPr>
          <w:jc w:val="center"/>
        </w:trPr>
        <w:tc>
          <w:tcPr>
            <w:tcW w:w="2062" w:type="dxa"/>
            <w:tcBorders>
              <w:top w:val="nil"/>
              <w:left w:val="single" w:sz="4" w:space="0" w:color="auto"/>
              <w:bottom w:val="nil"/>
              <w:right w:val="single" w:sz="4" w:space="0" w:color="auto"/>
            </w:tcBorders>
            <w:vAlign w:val="center"/>
          </w:tcPr>
          <w:p w14:paraId="1DB375E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BF29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A750" w14:textId="77777777" w:rsidR="0024729E" w:rsidRPr="006F5CAD" w:rsidRDefault="0024729E" w:rsidP="000B55D6">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89A6F7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B32C67" w14:textId="77777777" w:rsidR="0024729E" w:rsidRPr="006F5CAD" w:rsidRDefault="0024729E" w:rsidP="000B55D6">
            <w:pPr>
              <w:pStyle w:val="TAC"/>
              <w:rPr>
                <w:lang w:eastAsia="zh-CN"/>
              </w:rPr>
            </w:pPr>
          </w:p>
        </w:tc>
      </w:tr>
      <w:tr w:rsidR="0024729E" w:rsidRPr="006F5CAD" w14:paraId="0DDB8C9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BE2B3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D588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990E0"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7C1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E22F346" w14:textId="77777777" w:rsidR="0024729E" w:rsidRPr="006F5CAD" w:rsidRDefault="0024729E" w:rsidP="000B55D6">
            <w:pPr>
              <w:pStyle w:val="TAC"/>
              <w:rPr>
                <w:lang w:eastAsia="zh-CN"/>
              </w:rPr>
            </w:pPr>
          </w:p>
        </w:tc>
      </w:tr>
      <w:tr w:rsidR="0024729E" w:rsidRPr="006F5CAD" w14:paraId="5E0CAD8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AD2D43" w14:textId="77777777" w:rsidR="0024729E" w:rsidRPr="006F5CAD" w:rsidRDefault="0024729E" w:rsidP="000B55D6">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20AE23DB" w14:textId="77777777" w:rsidR="0024729E" w:rsidRPr="006F5CAD" w:rsidRDefault="0024729E" w:rsidP="000B55D6">
            <w:pPr>
              <w:pStyle w:val="TAC"/>
              <w:rPr>
                <w:lang w:eastAsia="zh-CN"/>
              </w:rPr>
            </w:pPr>
            <w:r w:rsidRPr="006F5CAD">
              <w:rPr>
                <w:lang w:eastAsia="zh-CN"/>
              </w:rPr>
              <w:t>CA_n2A-n14A</w:t>
            </w:r>
          </w:p>
          <w:p w14:paraId="53A24B18" w14:textId="77777777" w:rsidR="0024729E" w:rsidRPr="006F5CAD" w:rsidRDefault="0024729E" w:rsidP="000B55D6">
            <w:pPr>
              <w:pStyle w:val="TAC"/>
              <w:rPr>
                <w:lang w:eastAsia="zh-CN"/>
              </w:rPr>
            </w:pPr>
            <w:r w:rsidRPr="006F5CAD">
              <w:rPr>
                <w:lang w:eastAsia="zh-CN"/>
              </w:rPr>
              <w:t>CA_n2A-n30A</w:t>
            </w:r>
          </w:p>
          <w:p w14:paraId="1427BCF3" w14:textId="77777777" w:rsidR="0024729E" w:rsidRPr="006F5CAD" w:rsidRDefault="0024729E" w:rsidP="000B55D6">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8878F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568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D80A37" w14:textId="77777777" w:rsidR="0024729E" w:rsidRPr="006F5CAD" w:rsidRDefault="0024729E" w:rsidP="000B55D6">
            <w:pPr>
              <w:pStyle w:val="TAC"/>
              <w:rPr>
                <w:lang w:eastAsia="zh-CN"/>
              </w:rPr>
            </w:pPr>
            <w:r w:rsidRPr="006F5CAD">
              <w:rPr>
                <w:lang w:eastAsia="zh-CN"/>
              </w:rPr>
              <w:t>0</w:t>
            </w:r>
          </w:p>
        </w:tc>
      </w:tr>
      <w:tr w:rsidR="0024729E" w:rsidRPr="006F5CAD" w14:paraId="3ADABFED" w14:textId="77777777" w:rsidTr="000B55D6">
        <w:trPr>
          <w:jc w:val="center"/>
        </w:trPr>
        <w:tc>
          <w:tcPr>
            <w:tcW w:w="2062" w:type="dxa"/>
            <w:tcBorders>
              <w:top w:val="nil"/>
              <w:left w:val="single" w:sz="4" w:space="0" w:color="auto"/>
              <w:bottom w:val="nil"/>
              <w:right w:val="single" w:sz="4" w:space="0" w:color="auto"/>
            </w:tcBorders>
            <w:vAlign w:val="center"/>
          </w:tcPr>
          <w:p w14:paraId="276A142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94A6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B8B74"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B188A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D357C4" w14:textId="77777777" w:rsidR="0024729E" w:rsidRPr="006F5CAD" w:rsidRDefault="0024729E" w:rsidP="000B55D6">
            <w:pPr>
              <w:pStyle w:val="TAC"/>
              <w:rPr>
                <w:lang w:eastAsia="zh-CN"/>
              </w:rPr>
            </w:pPr>
          </w:p>
        </w:tc>
      </w:tr>
      <w:tr w:rsidR="0024729E" w:rsidRPr="006F5CAD" w14:paraId="0A9DB82B" w14:textId="77777777" w:rsidTr="000B55D6">
        <w:trPr>
          <w:jc w:val="center"/>
        </w:trPr>
        <w:tc>
          <w:tcPr>
            <w:tcW w:w="2062" w:type="dxa"/>
            <w:tcBorders>
              <w:top w:val="nil"/>
              <w:left w:val="single" w:sz="4" w:space="0" w:color="auto"/>
              <w:bottom w:val="nil"/>
              <w:right w:val="single" w:sz="4" w:space="0" w:color="auto"/>
            </w:tcBorders>
            <w:vAlign w:val="center"/>
          </w:tcPr>
          <w:p w14:paraId="7501AE6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8C18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16971"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56C12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73D02B5" w14:textId="77777777" w:rsidR="0024729E" w:rsidRPr="006F5CAD" w:rsidRDefault="0024729E" w:rsidP="000B55D6">
            <w:pPr>
              <w:pStyle w:val="TAC"/>
              <w:rPr>
                <w:lang w:eastAsia="zh-CN"/>
              </w:rPr>
            </w:pPr>
          </w:p>
        </w:tc>
      </w:tr>
      <w:tr w:rsidR="0024729E" w:rsidRPr="006F5CAD" w14:paraId="190EDB84" w14:textId="77777777" w:rsidTr="000B55D6">
        <w:trPr>
          <w:jc w:val="center"/>
        </w:trPr>
        <w:tc>
          <w:tcPr>
            <w:tcW w:w="2062" w:type="dxa"/>
            <w:tcBorders>
              <w:top w:val="nil"/>
              <w:left w:val="single" w:sz="4" w:space="0" w:color="auto"/>
              <w:bottom w:val="nil"/>
              <w:right w:val="single" w:sz="4" w:space="0" w:color="auto"/>
            </w:tcBorders>
            <w:vAlign w:val="center"/>
          </w:tcPr>
          <w:p w14:paraId="5FAEF80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66D028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799F0"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9674D"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ECCA04"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8109F34" w14:textId="77777777" w:rsidTr="000B55D6">
        <w:trPr>
          <w:jc w:val="center"/>
        </w:trPr>
        <w:tc>
          <w:tcPr>
            <w:tcW w:w="2062" w:type="dxa"/>
            <w:tcBorders>
              <w:top w:val="nil"/>
              <w:left w:val="single" w:sz="4" w:space="0" w:color="auto"/>
              <w:bottom w:val="nil"/>
              <w:right w:val="single" w:sz="4" w:space="0" w:color="auto"/>
            </w:tcBorders>
            <w:vAlign w:val="center"/>
          </w:tcPr>
          <w:p w14:paraId="6A08055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0C178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5D2AD" w14:textId="77777777" w:rsidR="0024729E" w:rsidRPr="006F5CAD" w:rsidRDefault="0024729E" w:rsidP="000B55D6">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E011F7"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F1DDF68" w14:textId="77777777" w:rsidR="0024729E" w:rsidRPr="006F5CAD" w:rsidRDefault="0024729E" w:rsidP="000B55D6">
            <w:pPr>
              <w:pStyle w:val="TAC"/>
              <w:rPr>
                <w:rFonts w:cs="Arial"/>
                <w:szCs w:val="18"/>
                <w:lang w:eastAsia="zh-CN"/>
              </w:rPr>
            </w:pPr>
          </w:p>
        </w:tc>
      </w:tr>
      <w:tr w:rsidR="0024729E" w:rsidRPr="006F5CAD" w14:paraId="5A1095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B862A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ACCB6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3ED49" w14:textId="77777777" w:rsidR="0024729E" w:rsidRPr="006F5CAD" w:rsidRDefault="0024729E" w:rsidP="000B55D6">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B2CC47"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F53B9ED" w14:textId="77777777" w:rsidR="0024729E" w:rsidRPr="006F5CAD" w:rsidRDefault="0024729E" w:rsidP="000B55D6">
            <w:pPr>
              <w:pStyle w:val="TAC"/>
              <w:rPr>
                <w:rFonts w:cs="Arial"/>
                <w:szCs w:val="18"/>
                <w:lang w:eastAsia="zh-CN"/>
              </w:rPr>
            </w:pPr>
          </w:p>
        </w:tc>
      </w:tr>
      <w:tr w:rsidR="0024729E" w:rsidRPr="006F5CAD" w14:paraId="05B1E57B" w14:textId="77777777" w:rsidTr="000B55D6">
        <w:trPr>
          <w:jc w:val="center"/>
        </w:trPr>
        <w:tc>
          <w:tcPr>
            <w:tcW w:w="2062" w:type="dxa"/>
            <w:tcBorders>
              <w:top w:val="nil"/>
              <w:left w:val="single" w:sz="4" w:space="0" w:color="auto"/>
              <w:bottom w:val="nil"/>
              <w:right w:val="single" w:sz="4" w:space="0" w:color="auto"/>
            </w:tcBorders>
            <w:vAlign w:val="center"/>
          </w:tcPr>
          <w:p w14:paraId="4954CDB0" w14:textId="77777777" w:rsidR="0024729E" w:rsidRPr="006F5CAD" w:rsidRDefault="0024729E" w:rsidP="000B55D6">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563A6F0" w14:textId="77777777" w:rsidR="0024729E" w:rsidRPr="006F5CAD" w:rsidRDefault="0024729E" w:rsidP="000B55D6">
            <w:pPr>
              <w:pStyle w:val="TAC"/>
              <w:rPr>
                <w:lang w:eastAsia="zh-CN"/>
              </w:rPr>
            </w:pPr>
            <w:r w:rsidRPr="006F5CAD">
              <w:rPr>
                <w:lang w:eastAsia="zh-CN"/>
              </w:rPr>
              <w:t>CA_n2A-n14A</w:t>
            </w:r>
          </w:p>
          <w:p w14:paraId="6B082265" w14:textId="77777777" w:rsidR="0024729E" w:rsidRPr="006F5CAD" w:rsidRDefault="0024729E" w:rsidP="000B55D6">
            <w:pPr>
              <w:pStyle w:val="TAC"/>
              <w:rPr>
                <w:lang w:eastAsia="zh-CN"/>
              </w:rPr>
            </w:pPr>
            <w:r w:rsidRPr="006F5CAD">
              <w:rPr>
                <w:lang w:eastAsia="zh-CN"/>
              </w:rPr>
              <w:t>CA_n2A-n30A</w:t>
            </w:r>
          </w:p>
          <w:p w14:paraId="321C7B65" w14:textId="77777777" w:rsidR="0024729E" w:rsidRPr="006F5CAD" w:rsidRDefault="0024729E" w:rsidP="000B55D6">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9B6B187"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547B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B5DB9E8" w14:textId="77777777" w:rsidR="0024729E" w:rsidRPr="006F5CAD" w:rsidRDefault="0024729E" w:rsidP="000B55D6">
            <w:pPr>
              <w:pStyle w:val="TAC"/>
              <w:rPr>
                <w:lang w:eastAsia="zh-CN"/>
              </w:rPr>
            </w:pPr>
            <w:r w:rsidRPr="006F5CAD">
              <w:rPr>
                <w:lang w:eastAsia="zh-CN"/>
              </w:rPr>
              <w:t>0</w:t>
            </w:r>
          </w:p>
        </w:tc>
      </w:tr>
      <w:tr w:rsidR="0024729E" w:rsidRPr="006F5CAD" w14:paraId="63B0BC1D" w14:textId="77777777" w:rsidTr="000B55D6">
        <w:trPr>
          <w:jc w:val="center"/>
        </w:trPr>
        <w:tc>
          <w:tcPr>
            <w:tcW w:w="2062" w:type="dxa"/>
            <w:tcBorders>
              <w:top w:val="nil"/>
              <w:left w:val="single" w:sz="4" w:space="0" w:color="auto"/>
              <w:bottom w:val="nil"/>
              <w:right w:val="single" w:sz="4" w:space="0" w:color="auto"/>
            </w:tcBorders>
            <w:vAlign w:val="center"/>
          </w:tcPr>
          <w:p w14:paraId="14BD5E4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D58A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C54E1"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C1416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F734C8" w14:textId="77777777" w:rsidR="0024729E" w:rsidRPr="006F5CAD" w:rsidRDefault="0024729E" w:rsidP="000B55D6">
            <w:pPr>
              <w:pStyle w:val="TAC"/>
              <w:rPr>
                <w:lang w:eastAsia="zh-CN"/>
              </w:rPr>
            </w:pPr>
          </w:p>
        </w:tc>
      </w:tr>
      <w:tr w:rsidR="0024729E" w:rsidRPr="006F5CAD" w14:paraId="0F6B563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2D8E1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B19F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834A"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857E0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41C68F" w14:textId="77777777" w:rsidR="0024729E" w:rsidRPr="006F5CAD" w:rsidRDefault="0024729E" w:rsidP="000B55D6">
            <w:pPr>
              <w:pStyle w:val="TAC"/>
              <w:rPr>
                <w:lang w:eastAsia="zh-CN"/>
              </w:rPr>
            </w:pPr>
          </w:p>
        </w:tc>
      </w:tr>
      <w:tr w:rsidR="0024729E" w:rsidRPr="006F5CAD" w14:paraId="7434B6EC" w14:textId="77777777" w:rsidTr="000B55D6">
        <w:trPr>
          <w:jc w:val="center"/>
        </w:trPr>
        <w:tc>
          <w:tcPr>
            <w:tcW w:w="2062" w:type="dxa"/>
            <w:tcBorders>
              <w:top w:val="nil"/>
              <w:left w:val="single" w:sz="4" w:space="0" w:color="auto"/>
              <w:bottom w:val="nil"/>
              <w:right w:val="single" w:sz="4" w:space="0" w:color="auto"/>
            </w:tcBorders>
            <w:vAlign w:val="center"/>
          </w:tcPr>
          <w:p w14:paraId="23D8000F" w14:textId="77777777" w:rsidR="0024729E" w:rsidRPr="006F5CAD" w:rsidRDefault="0024729E" w:rsidP="000B55D6">
            <w:pPr>
              <w:pStyle w:val="TAC"/>
              <w:rPr>
                <w:lang w:eastAsia="zh-CN"/>
              </w:rPr>
            </w:pPr>
            <w:r w:rsidRPr="006F5CAD">
              <w:rPr>
                <w:lang w:eastAsia="zh-CN"/>
              </w:rPr>
              <w:lastRenderedPageBreak/>
              <w:t>CA_n2A-n14A-n66A</w:t>
            </w:r>
          </w:p>
        </w:tc>
        <w:tc>
          <w:tcPr>
            <w:tcW w:w="1716" w:type="dxa"/>
            <w:tcBorders>
              <w:top w:val="single" w:sz="4" w:space="0" w:color="auto"/>
              <w:left w:val="single" w:sz="4" w:space="0" w:color="auto"/>
              <w:bottom w:val="nil"/>
              <w:right w:val="single" w:sz="4" w:space="0" w:color="auto"/>
            </w:tcBorders>
            <w:vAlign w:val="center"/>
          </w:tcPr>
          <w:p w14:paraId="30870522" w14:textId="77777777" w:rsidR="0024729E" w:rsidRPr="006F5CAD" w:rsidRDefault="0024729E" w:rsidP="000B55D6">
            <w:pPr>
              <w:pStyle w:val="TAC"/>
              <w:rPr>
                <w:lang w:eastAsia="zh-CN"/>
              </w:rPr>
            </w:pPr>
            <w:r w:rsidRPr="006F5CAD">
              <w:rPr>
                <w:lang w:eastAsia="zh-CN"/>
              </w:rPr>
              <w:t>CA_n2A-n14A</w:t>
            </w:r>
          </w:p>
          <w:p w14:paraId="46DCC058" w14:textId="77777777" w:rsidR="0024729E" w:rsidRPr="006F5CAD" w:rsidRDefault="0024729E" w:rsidP="000B55D6">
            <w:pPr>
              <w:pStyle w:val="TAC"/>
              <w:rPr>
                <w:lang w:eastAsia="zh-CN"/>
              </w:rPr>
            </w:pPr>
            <w:r w:rsidRPr="006F5CAD">
              <w:rPr>
                <w:lang w:eastAsia="zh-CN"/>
              </w:rPr>
              <w:t>CA_n2A-n66A</w:t>
            </w:r>
          </w:p>
          <w:p w14:paraId="1DCBC564"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D60438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0A6BD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D868AE" w14:textId="77777777" w:rsidR="0024729E" w:rsidRPr="006F5CAD" w:rsidRDefault="0024729E" w:rsidP="000B55D6">
            <w:pPr>
              <w:pStyle w:val="TAC"/>
              <w:rPr>
                <w:lang w:eastAsia="zh-CN"/>
              </w:rPr>
            </w:pPr>
            <w:r w:rsidRPr="006F5CAD">
              <w:rPr>
                <w:lang w:eastAsia="zh-CN"/>
              </w:rPr>
              <w:t>0</w:t>
            </w:r>
          </w:p>
        </w:tc>
      </w:tr>
      <w:tr w:rsidR="0024729E" w:rsidRPr="006F5CAD" w14:paraId="4F7EC19E" w14:textId="77777777" w:rsidTr="000B55D6">
        <w:trPr>
          <w:jc w:val="center"/>
        </w:trPr>
        <w:tc>
          <w:tcPr>
            <w:tcW w:w="2062" w:type="dxa"/>
            <w:tcBorders>
              <w:top w:val="nil"/>
              <w:left w:val="single" w:sz="4" w:space="0" w:color="auto"/>
              <w:bottom w:val="nil"/>
              <w:right w:val="single" w:sz="4" w:space="0" w:color="auto"/>
            </w:tcBorders>
            <w:vAlign w:val="center"/>
          </w:tcPr>
          <w:p w14:paraId="255A622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74A4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4A1CB"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4FCB6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3BF6FB" w14:textId="77777777" w:rsidR="0024729E" w:rsidRPr="006F5CAD" w:rsidRDefault="0024729E" w:rsidP="000B55D6">
            <w:pPr>
              <w:pStyle w:val="TAC"/>
              <w:rPr>
                <w:lang w:eastAsia="zh-CN"/>
              </w:rPr>
            </w:pPr>
          </w:p>
        </w:tc>
      </w:tr>
      <w:tr w:rsidR="0024729E" w:rsidRPr="006F5CAD" w14:paraId="6A6A4DD3" w14:textId="77777777" w:rsidTr="000B55D6">
        <w:trPr>
          <w:jc w:val="center"/>
        </w:trPr>
        <w:tc>
          <w:tcPr>
            <w:tcW w:w="2062" w:type="dxa"/>
            <w:tcBorders>
              <w:top w:val="nil"/>
              <w:left w:val="single" w:sz="4" w:space="0" w:color="auto"/>
              <w:bottom w:val="nil"/>
              <w:right w:val="single" w:sz="4" w:space="0" w:color="auto"/>
            </w:tcBorders>
            <w:vAlign w:val="center"/>
          </w:tcPr>
          <w:p w14:paraId="4CD69A5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FEC1AE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0F032"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9BBE0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D5E2CB" w14:textId="77777777" w:rsidR="0024729E" w:rsidRPr="006F5CAD" w:rsidRDefault="0024729E" w:rsidP="000B55D6">
            <w:pPr>
              <w:pStyle w:val="TAC"/>
              <w:rPr>
                <w:lang w:eastAsia="zh-CN"/>
              </w:rPr>
            </w:pPr>
          </w:p>
        </w:tc>
      </w:tr>
      <w:tr w:rsidR="0024729E" w:rsidRPr="006F5CAD" w14:paraId="3C98595D" w14:textId="77777777" w:rsidTr="000B55D6">
        <w:trPr>
          <w:jc w:val="center"/>
        </w:trPr>
        <w:tc>
          <w:tcPr>
            <w:tcW w:w="2062" w:type="dxa"/>
            <w:tcBorders>
              <w:top w:val="nil"/>
              <w:left w:val="single" w:sz="4" w:space="0" w:color="auto"/>
              <w:bottom w:val="nil"/>
              <w:right w:val="single" w:sz="4" w:space="0" w:color="auto"/>
            </w:tcBorders>
            <w:vAlign w:val="center"/>
          </w:tcPr>
          <w:p w14:paraId="0B388DD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3A54F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A097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A4FB4" w14:textId="77777777" w:rsidR="0024729E" w:rsidRPr="006F5CAD" w:rsidRDefault="0024729E" w:rsidP="000B55D6">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0AA0D" w14:textId="77777777" w:rsidR="0024729E" w:rsidRPr="006F5CAD" w:rsidRDefault="0024729E" w:rsidP="000B55D6">
            <w:pPr>
              <w:pStyle w:val="TAC"/>
              <w:rPr>
                <w:lang w:eastAsia="zh-CN"/>
              </w:rPr>
            </w:pPr>
            <w:r w:rsidRPr="006F5CAD">
              <w:rPr>
                <w:lang w:eastAsia="zh-CN"/>
              </w:rPr>
              <w:t>4 and 5</w:t>
            </w:r>
          </w:p>
        </w:tc>
      </w:tr>
      <w:tr w:rsidR="0024729E" w:rsidRPr="006F5CAD" w14:paraId="7FD106A4" w14:textId="77777777" w:rsidTr="000B55D6">
        <w:trPr>
          <w:jc w:val="center"/>
        </w:trPr>
        <w:tc>
          <w:tcPr>
            <w:tcW w:w="2062" w:type="dxa"/>
            <w:tcBorders>
              <w:top w:val="nil"/>
              <w:left w:val="single" w:sz="4" w:space="0" w:color="auto"/>
              <w:bottom w:val="nil"/>
              <w:right w:val="single" w:sz="4" w:space="0" w:color="auto"/>
            </w:tcBorders>
            <w:vAlign w:val="center"/>
          </w:tcPr>
          <w:p w14:paraId="3BA917C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31D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21473"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2275246"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98C20BF" w14:textId="77777777" w:rsidR="0024729E" w:rsidRPr="006F5CAD" w:rsidRDefault="0024729E" w:rsidP="000B55D6">
            <w:pPr>
              <w:pStyle w:val="TAC"/>
              <w:rPr>
                <w:lang w:eastAsia="zh-CN"/>
              </w:rPr>
            </w:pPr>
          </w:p>
        </w:tc>
      </w:tr>
      <w:tr w:rsidR="0024729E" w:rsidRPr="006F5CAD" w14:paraId="30073E5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F8B7D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B098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E173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2C6D52" w14:textId="77777777" w:rsidR="0024729E" w:rsidRPr="006F5CAD" w:rsidRDefault="0024729E" w:rsidP="000B55D6">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6AB751" w14:textId="77777777" w:rsidR="0024729E" w:rsidRPr="006F5CAD" w:rsidRDefault="0024729E" w:rsidP="000B55D6">
            <w:pPr>
              <w:pStyle w:val="TAC"/>
              <w:rPr>
                <w:lang w:eastAsia="zh-CN"/>
              </w:rPr>
            </w:pPr>
          </w:p>
        </w:tc>
      </w:tr>
      <w:tr w:rsidR="0024729E" w:rsidRPr="006F5CAD" w14:paraId="71F185F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EF9E59" w14:textId="77777777" w:rsidR="0024729E" w:rsidRPr="006F5CAD" w:rsidRDefault="0024729E" w:rsidP="000B55D6">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39A70C9" w14:textId="77777777" w:rsidR="0024729E" w:rsidRPr="006F5CAD" w:rsidRDefault="0024729E" w:rsidP="000B55D6">
            <w:pPr>
              <w:pStyle w:val="TAC"/>
              <w:rPr>
                <w:lang w:eastAsia="zh-CN"/>
              </w:rPr>
            </w:pPr>
            <w:r w:rsidRPr="006F5CAD">
              <w:rPr>
                <w:lang w:eastAsia="zh-CN"/>
              </w:rPr>
              <w:t>CA_n2A-n14A</w:t>
            </w:r>
          </w:p>
          <w:p w14:paraId="76E58830" w14:textId="77777777" w:rsidR="0024729E" w:rsidRPr="006F5CAD" w:rsidRDefault="0024729E" w:rsidP="000B55D6">
            <w:pPr>
              <w:pStyle w:val="TAC"/>
              <w:rPr>
                <w:lang w:eastAsia="zh-CN"/>
              </w:rPr>
            </w:pPr>
            <w:r w:rsidRPr="006F5CAD">
              <w:rPr>
                <w:lang w:eastAsia="zh-CN"/>
              </w:rPr>
              <w:t>CA_n2A-n66A</w:t>
            </w:r>
          </w:p>
          <w:p w14:paraId="5EA689FA"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608356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F68F3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4E1B535" w14:textId="77777777" w:rsidR="0024729E" w:rsidRPr="006F5CAD" w:rsidRDefault="0024729E" w:rsidP="000B55D6">
            <w:pPr>
              <w:pStyle w:val="TAC"/>
              <w:rPr>
                <w:lang w:eastAsia="zh-CN"/>
              </w:rPr>
            </w:pPr>
            <w:r w:rsidRPr="006F5CAD">
              <w:rPr>
                <w:lang w:eastAsia="zh-CN"/>
              </w:rPr>
              <w:t>0</w:t>
            </w:r>
          </w:p>
        </w:tc>
      </w:tr>
      <w:tr w:rsidR="0024729E" w:rsidRPr="006F5CAD" w14:paraId="0A0FA9ED" w14:textId="77777777" w:rsidTr="000B55D6">
        <w:trPr>
          <w:jc w:val="center"/>
        </w:trPr>
        <w:tc>
          <w:tcPr>
            <w:tcW w:w="2062" w:type="dxa"/>
            <w:tcBorders>
              <w:top w:val="nil"/>
              <w:left w:val="single" w:sz="4" w:space="0" w:color="auto"/>
              <w:bottom w:val="nil"/>
              <w:right w:val="single" w:sz="4" w:space="0" w:color="auto"/>
            </w:tcBorders>
            <w:vAlign w:val="center"/>
          </w:tcPr>
          <w:p w14:paraId="59AC90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C4358A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E0771"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605A0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6AD8E5" w14:textId="77777777" w:rsidR="0024729E" w:rsidRPr="006F5CAD" w:rsidRDefault="0024729E" w:rsidP="000B55D6">
            <w:pPr>
              <w:pStyle w:val="TAC"/>
              <w:rPr>
                <w:lang w:eastAsia="zh-CN"/>
              </w:rPr>
            </w:pPr>
          </w:p>
        </w:tc>
      </w:tr>
      <w:tr w:rsidR="0024729E" w:rsidRPr="006F5CAD" w14:paraId="2A6D823D" w14:textId="77777777" w:rsidTr="000B55D6">
        <w:trPr>
          <w:jc w:val="center"/>
        </w:trPr>
        <w:tc>
          <w:tcPr>
            <w:tcW w:w="2062" w:type="dxa"/>
            <w:tcBorders>
              <w:top w:val="nil"/>
              <w:left w:val="single" w:sz="4" w:space="0" w:color="auto"/>
              <w:bottom w:val="nil"/>
              <w:right w:val="single" w:sz="4" w:space="0" w:color="auto"/>
            </w:tcBorders>
            <w:vAlign w:val="center"/>
          </w:tcPr>
          <w:p w14:paraId="15F6AFA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BE84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E7D6A"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7E062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BFCECF" w14:textId="77777777" w:rsidR="0024729E" w:rsidRPr="006F5CAD" w:rsidRDefault="0024729E" w:rsidP="000B55D6">
            <w:pPr>
              <w:pStyle w:val="TAC"/>
              <w:rPr>
                <w:lang w:eastAsia="zh-CN"/>
              </w:rPr>
            </w:pPr>
          </w:p>
        </w:tc>
      </w:tr>
      <w:tr w:rsidR="0024729E" w:rsidRPr="006F5CAD" w14:paraId="00DEED81" w14:textId="77777777" w:rsidTr="000B55D6">
        <w:trPr>
          <w:jc w:val="center"/>
        </w:trPr>
        <w:tc>
          <w:tcPr>
            <w:tcW w:w="2062" w:type="dxa"/>
            <w:tcBorders>
              <w:top w:val="nil"/>
              <w:left w:val="single" w:sz="4" w:space="0" w:color="auto"/>
              <w:bottom w:val="nil"/>
              <w:right w:val="single" w:sz="4" w:space="0" w:color="auto"/>
            </w:tcBorders>
            <w:vAlign w:val="center"/>
          </w:tcPr>
          <w:p w14:paraId="462A29F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99A1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32B5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1BDAE"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DD6B4B3" w14:textId="77777777" w:rsidR="0024729E" w:rsidRPr="006F5CAD" w:rsidRDefault="0024729E" w:rsidP="000B55D6">
            <w:pPr>
              <w:pStyle w:val="TAC"/>
              <w:rPr>
                <w:lang w:eastAsia="zh-CN"/>
              </w:rPr>
            </w:pPr>
            <w:r w:rsidRPr="006F5CAD">
              <w:rPr>
                <w:lang w:eastAsia="zh-CN"/>
              </w:rPr>
              <w:t>4 and 5</w:t>
            </w:r>
          </w:p>
        </w:tc>
      </w:tr>
      <w:tr w:rsidR="0024729E" w:rsidRPr="006F5CAD" w14:paraId="6F5814A8" w14:textId="77777777" w:rsidTr="000B55D6">
        <w:trPr>
          <w:jc w:val="center"/>
        </w:trPr>
        <w:tc>
          <w:tcPr>
            <w:tcW w:w="2062" w:type="dxa"/>
            <w:tcBorders>
              <w:top w:val="nil"/>
              <w:left w:val="single" w:sz="4" w:space="0" w:color="auto"/>
              <w:bottom w:val="nil"/>
              <w:right w:val="single" w:sz="4" w:space="0" w:color="auto"/>
            </w:tcBorders>
            <w:vAlign w:val="center"/>
          </w:tcPr>
          <w:p w14:paraId="034A235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E3B74C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C2BBA"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2674F5"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7061B48A" w14:textId="77777777" w:rsidR="0024729E" w:rsidRPr="006F5CAD" w:rsidRDefault="0024729E" w:rsidP="000B55D6">
            <w:pPr>
              <w:pStyle w:val="TAC"/>
              <w:rPr>
                <w:lang w:eastAsia="zh-CN"/>
              </w:rPr>
            </w:pPr>
          </w:p>
        </w:tc>
      </w:tr>
      <w:tr w:rsidR="0024729E" w:rsidRPr="006F5CAD" w14:paraId="047E286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1D5B0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3B02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83138"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B4FFCB" w14:textId="77777777" w:rsidR="0024729E" w:rsidRPr="006F5CAD" w:rsidRDefault="0024729E" w:rsidP="000B55D6">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C5EF67" w14:textId="77777777" w:rsidR="0024729E" w:rsidRPr="006F5CAD" w:rsidRDefault="0024729E" w:rsidP="000B55D6">
            <w:pPr>
              <w:pStyle w:val="TAC"/>
              <w:rPr>
                <w:lang w:eastAsia="zh-CN"/>
              </w:rPr>
            </w:pPr>
          </w:p>
        </w:tc>
      </w:tr>
      <w:tr w:rsidR="0024729E" w:rsidRPr="006F5CAD" w14:paraId="33EC887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E08CB2" w14:textId="77777777" w:rsidR="0024729E" w:rsidRPr="006F5CAD" w:rsidRDefault="0024729E" w:rsidP="000B55D6">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1F8278FC" w14:textId="77777777" w:rsidR="0024729E" w:rsidRPr="006F5CAD" w:rsidRDefault="0024729E" w:rsidP="000B55D6">
            <w:pPr>
              <w:pStyle w:val="TAC"/>
              <w:rPr>
                <w:lang w:eastAsia="zh-CN"/>
              </w:rPr>
            </w:pPr>
            <w:r w:rsidRPr="006F5CAD">
              <w:rPr>
                <w:lang w:eastAsia="zh-CN"/>
              </w:rPr>
              <w:t>CA_n2A-n14A</w:t>
            </w:r>
          </w:p>
          <w:p w14:paraId="6B6819CF" w14:textId="77777777" w:rsidR="0024729E" w:rsidRPr="006F5CAD" w:rsidRDefault="0024729E" w:rsidP="000B55D6">
            <w:pPr>
              <w:pStyle w:val="TAC"/>
              <w:rPr>
                <w:lang w:eastAsia="zh-CN"/>
              </w:rPr>
            </w:pPr>
            <w:r w:rsidRPr="006F5CAD">
              <w:rPr>
                <w:lang w:eastAsia="zh-CN"/>
              </w:rPr>
              <w:t>CA_n2A-n66A</w:t>
            </w:r>
          </w:p>
          <w:p w14:paraId="13B3183B"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8B556F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713A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919F584" w14:textId="77777777" w:rsidR="0024729E" w:rsidRPr="006F5CAD" w:rsidRDefault="0024729E" w:rsidP="000B55D6">
            <w:pPr>
              <w:pStyle w:val="TAC"/>
              <w:rPr>
                <w:lang w:eastAsia="zh-CN"/>
              </w:rPr>
            </w:pPr>
            <w:r w:rsidRPr="006F5CAD">
              <w:rPr>
                <w:lang w:eastAsia="zh-CN"/>
              </w:rPr>
              <w:t>0</w:t>
            </w:r>
          </w:p>
        </w:tc>
      </w:tr>
      <w:tr w:rsidR="0024729E" w:rsidRPr="006F5CAD" w14:paraId="183767DC" w14:textId="77777777" w:rsidTr="000B55D6">
        <w:trPr>
          <w:jc w:val="center"/>
        </w:trPr>
        <w:tc>
          <w:tcPr>
            <w:tcW w:w="2062" w:type="dxa"/>
            <w:tcBorders>
              <w:top w:val="nil"/>
              <w:left w:val="single" w:sz="4" w:space="0" w:color="auto"/>
              <w:bottom w:val="nil"/>
              <w:right w:val="single" w:sz="4" w:space="0" w:color="auto"/>
            </w:tcBorders>
            <w:vAlign w:val="center"/>
          </w:tcPr>
          <w:p w14:paraId="143D24D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BA0DA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A0A64"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5D98E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C002C8" w14:textId="77777777" w:rsidR="0024729E" w:rsidRPr="006F5CAD" w:rsidRDefault="0024729E" w:rsidP="000B55D6">
            <w:pPr>
              <w:pStyle w:val="TAC"/>
              <w:rPr>
                <w:lang w:eastAsia="zh-CN"/>
              </w:rPr>
            </w:pPr>
          </w:p>
        </w:tc>
      </w:tr>
      <w:tr w:rsidR="0024729E" w:rsidRPr="006F5CAD" w14:paraId="42BEE51E" w14:textId="77777777" w:rsidTr="000B55D6">
        <w:trPr>
          <w:jc w:val="center"/>
        </w:trPr>
        <w:tc>
          <w:tcPr>
            <w:tcW w:w="2062" w:type="dxa"/>
            <w:tcBorders>
              <w:top w:val="nil"/>
              <w:left w:val="single" w:sz="4" w:space="0" w:color="auto"/>
              <w:bottom w:val="nil"/>
              <w:right w:val="single" w:sz="4" w:space="0" w:color="auto"/>
            </w:tcBorders>
            <w:vAlign w:val="center"/>
          </w:tcPr>
          <w:p w14:paraId="209815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56C5B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DFEE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9B7F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5F27D55" w14:textId="77777777" w:rsidR="0024729E" w:rsidRPr="006F5CAD" w:rsidRDefault="0024729E" w:rsidP="000B55D6">
            <w:pPr>
              <w:pStyle w:val="TAC"/>
              <w:rPr>
                <w:lang w:eastAsia="zh-CN"/>
              </w:rPr>
            </w:pPr>
          </w:p>
        </w:tc>
      </w:tr>
      <w:tr w:rsidR="0024729E" w:rsidRPr="006F5CAD" w14:paraId="2D110A62" w14:textId="77777777" w:rsidTr="000B55D6">
        <w:trPr>
          <w:jc w:val="center"/>
        </w:trPr>
        <w:tc>
          <w:tcPr>
            <w:tcW w:w="2062" w:type="dxa"/>
            <w:tcBorders>
              <w:top w:val="nil"/>
              <w:left w:val="single" w:sz="4" w:space="0" w:color="auto"/>
              <w:bottom w:val="nil"/>
              <w:right w:val="single" w:sz="4" w:space="0" w:color="auto"/>
            </w:tcBorders>
            <w:vAlign w:val="center"/>
          </w:tcPr>
          <w:p w14:paraId="3068956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39552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C237"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1B73EC" w14:textId="77777777" w:rsidR="0024729E" w:rsidRPr="006F5CAD" w:rsidRDefault="0024729E" w:rsidP="000B55D6">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0D3B0A91" w14:textId="77777777" w:rsidR="0024729E" w:rsidRPr="006F5CAD" w:rsidRDefault="0024729E" w:rsidP="000B55D6">
            <w:pPr>
              <w:pStyle w:val="TAC"/>
              <w:rPr>
                <w:lang w:eastAsia="zh-CN"/>
              </w:rPr>
            </w:pPr>
            <w:r w:rsidRPr="006F5CAD">
              <w:rPr>
                <w:lang w:eastAsia="zh-CN"/>
              </w:rPr>
              <w:t>4 and 5</w:t>
            </w:r>
          </w:p>
        </w:tc>
      </w:tr>
      <w:tr w:rsidR="0024729E" w:rsidRPr="006F5CAD" w14:paraId="21137C99" w14:textId="77777777" w:rsidTr="000B55D6">
        <w:trPr>
          <w:jc w:val="center"/>
        </w:trPr>
        <w:tc>
          <w:tcPr>
            <w:tcW w:w="2062" w:type="dxa"/>
            <w:tcBorders>
              <w:top w:val="nil"/>
              <w:left w:val="single" w:sz="4" w:space="0" w:color="auto"/>
              <w:bottom w:val="nil"/>
              <w:right w:val="single" w:sz="4" w:space="0" w:color="auto"/>
            </w:tcBorders>
            <w:vAlign w:val="center"/>
          </w:tcPr>
          <w:p w14:paraId="01C823C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6122CE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1E4C1"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AC17F22"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C36E59D" w14:textId="77777777" w:rsidR="0024729E" w:rsidRPr="006F5CAD" w:rsidRDefault="0024729E" w:rsidP="000B55D6">
            <w:pPr>
              <w:pStyle w:val="TAC"/>
              <w:rPr>
                <w:lang w:eastAsia="zh-CN"/>
              </w:rPr>
            </w:pPr>
          </w:p>
        </w:tc>
      </w:tr>
      <w:tr w:rsidR="0024729E" w:rsidRPr="006F5CAD" w14:paraId="0B9D1B4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9FB4C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E6FCC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D1B6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9099C7" w14:textId="77777777" w:rsidR="0024729E" w:rsidRPr="006F5CAD" w:rsidRDefault="0024729E" w:rsidP="000B55D6">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06847F4" w14:textId="77777777" w:rsidR="0024729E" w:rsidRPr="006F5CAD" w:rsidRDefault="0024729E" w:rsidP="000B55D6">
            <w:pPr>
              <w:pStyle w:val="TAC"/>
              <w:rPr>
                <w:lang w:eastAsia="zh-CN"/>
              </w:rPr>
            </w:pPr>
          </w:p>
        </w:tc>
      </w:tr>
      <w:tr w:rsidR="0024729E" w:rsidRPr="006F5CAD" w14:paraId="0ECA018B" w14:textId="77777777" w:rsidTr="000B55D6">
        <w:trPr>
          <w:jc w:val="center"/>
        </w:trPr>
        <w:tc>
          <w:tcPr>
            <w:tcW w:w="2062" w:type="dxa"/>
            <w:tcBorders>
              <w:top w:val="nil"/>
              <w:left w:val="single" w:sz="4" w:space="0" w:color="auto"/>
              <w:bottom w:val="nil"/>
              <w:right w:val="single" w:sz="4" w:space="0" w:color="auto"/>
            </w:tcBorders>
            <w:vAlign w:val="center"/>
          </w:tcPr>
          <w:p w14:paraId="252B6E9F" w14:textId="77777777" w:rsidR="0024729E" w:rsidRPr="006F5CAD" w:rsidRDefault="0024729E" w:rsidP="000B55D6">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E3F93B8" w14:textId="77777777" w:rsidR="0024729E" w:rsidRPr="006F5CAD" w:rsidRDefault="0024729E" w:rsidP="000B55D6">
            <w:pPr>
              <w:pStyle w:val="TAC"/>
              <w:rPr>
                <w:kern w:val="2"/>
                <w:lang w:eastAsia="zh-CN"/>
              </w:rPr>
            </w:pPr>
            <w:r w:rsidRPr="006F5CAD">
              <w:rPr>
                <w:kern w:val="2"/>
                <w:szCs w:val="22"/>
                <w:lang w:eastAsia="zh-CN"/>
              </w:rPr>
              <w:t>CA_n2A-n14A</w:t>
            </w:r>
          </w:p>
          <w:p w14:paraId="3812B809" w14:textId="77777777" w:rsidR="0024729E" w:rsidRPr="006F5CAD" w:rsidRDefault="0024729E" w:rsidP="000B55D6">
            <w:pPr>
              <w:pStyle w:val="TAC"/>
              <w:rPr>
                <w:kern w:val="2"/>
                <w:szCs w:val="22"/>
                <w:lang w:eastAsia="zh-CN"/>
              </w:rPr>
            </w:pPr>
            <w:r w:rsidRPr="006F5CAD">
              <w:rPr>
                <w:kern w:val="2"/>
                <w:szCs w:val="22"/>
                <w:lang w:eastAsia="zh-CN"/>
              </w:rPr>
              <w:t>CA_n2A-n66A</w:t>
            </w:r>
          </w:p>
          <w:p w14:paraId="412B01F8" w14:textId="77777777" w:rsidR="0024729E" w:rsidRPr="006F5CAD" w:rsidRDefault="0024729E" w:rsidP="000B55D6">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9F752A0" w14:textId="77777777" w:rsidR="0024729E" w:rsidRPr="006F5CAD" w:rsidRDefault="0024729E" w:rsidP="000B55D6">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97B33"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681A69"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5290BCAA" w14:textId="77777777" w:rsidTr="000B55D6">
        <w:trPr>
          <w:jc w:val="center"/>
        </w:trPr>
        <w:tc>
          <w:tcPr>
            <w:tcW w:w="2062" w:type="dxa"/>
            <w:tcBorders>
              <w:top w:val="nil"/>
              <w:left w:val="single" w:sz="4" w:space="0" w:color="auto"/>
              <w:bottom w:val="nil"/>
              <w:right w:val="single" w:sz="4" w:space="0" w:color="auto"/>
            </w:tcBorders>
            <w:vAlign w:val="center"/>
          </w:tcPr>
          <w:p w14:paraId="76A9EB5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B64B2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D5229"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F5BDA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79391B" w14:textId="77777777" w:rsidR="0024729E" w:rsidRPr="006F5CAD" w:rsidRDefault="0024729E" w:rsidP="000B55D6">
            <w:pPr>
              <w:pStyle w:val="TAC"/>
              <w:rPr>
                <w:lang w:eastAsia="zh-CN"/>
              </w:rPr>
            </w:pPr>
          </w:p>
        </w:tc>
      </w:tr>
      <w:tr w:rsidR="0024729E" w:rsidRPr="006F5CAD" w14:paraId="690FCB3A" w14:textId="77777777" w:rsidTr="000B55D6">
        <w:trPr>
          <w:jc w:val="center"/>
        </w:trPr>
        <w:tc>
          <w:tcPr>
            <w:tcW w:w="2062" w:type="dxa"/>
            <w:tcBorders>
              <w:top w:val="nil"/>
              <w:left w:val="single" w:sz="4" w:space="0" w:color="auto"/>
              <w:bottom w:val="nil"/>
              <w:right w:val="single" w:sz="4" w:space="0" w:color="auto"/>
            </w:tcBorders>
            <w:vAlign w:val="center"/>
          </w:tcPr>
          <w:p w14:paraId="15A2A95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47317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096C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59BF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9C87BB" w14:textId="77777777" w:rsidR="0024729E" w:rsidRPr="006F5CAD" w:rsidRDefault="0024729E" w:rsidP="000B55D6">
            <w:pPr>
              <w:pStyle w:val="TAC"/>
              <w:rPr>
                <w:lang w:eastAsia="zh-CN"/>
              </w:rPr>
            </w:pPr>
          </w:p>
        </w:tc>
      </w:tr>
      <w:tr w:rsidR="0024729E" w:rsidRPr="006F5CAD" w14:paraId="34DFD48E" w14:textId="77777777" w:rsidTr="000B55D6">
        <w:trPr>
          <w:jc w:val="center"/>
        </w:trPr>
        <w:tc>
          <w:tcPr>
            <w:tcW w:w="2062" w:type="dxa"/>
            <w:tcBorders>
              <w:top w:val="nil"/>
              <w:left w:val="single" w:sz="4" w:space="0" w:color="auto"/>
              <w:bottom w:val="nil"/>
              <w:right w:val="single" w:sz="4" w:space="0" w:color="auto"/>
            </w:tcBorders>
            <w:vAlign w:val="center"/>
          </w:tcPr>
          <w:p w14:paraId="1DF456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195EC5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9C1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067600" w14:textId="77777777" w:rsidR="0024729E" w:rsidRPr="006F5CAD" w:rsidRDefault="0024729E" w:rsidP="000B55D6">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E9AEB3" w14:textId="77777777" w:rsidR="0024729E" w:rsidRPr="006F5CAD" w:rsidRDefault="0024729E" w:rsidP="000B55D6">
            <w:pPr>
              <w:pStyle w:val="TAC"/>
              <w:rPr>
                <w:lang w:eastAsia="zh-CN"/>
              </w:rPr>
            </w:pPr>
            <w:r w:rsidRPr="006F5CAD">
              <w:rPr>
                <w:lang w:eastAsia="zh-CN"/>
              </w:rPr>
              <w:t>4 and 5</w:t>
            </w:r>
          </w:p>
        </w:tc>
      </w:tr>
      <w:tr w:rsidR="0024729E" w:rsidRPr="006F5CAD" w14:paraId="1D259C51" w14:textId="77777777" w:rsidTr="000B55D6">
        <w:trPr>
          <w:jc w:val="center"/>
        </w:trPr>
        <w:tc>
          <w:tcPr>
            <w:tcW w:w="2062" w:type="dxa"/>
            <w:tcBorders>
              <w:top w:val="nil"/>
              <w:left w:val="single" w:sz="4" w:space="0" w:color="auto"/>
              <w:bottom w:val="nil"/>
              <w:right w:val="single" w:sz="4" w:space="0" w:color="auto"/>
            </w:tcBorders>
            <w:vAlign w:val="center"/>
          </w:tcPr>
          <w:p w14:paraId="09EA290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3492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44335"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23288A"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7D6F945" w14:textId="77777777" w:rsidR="0024729E" w:rsidRPr="006F5CAD" w:rsidRDefault="0024729E" w:rsidP="000B55D6">
            <w:pPr>
              <w:pStyle w:val="TAC"/>
              <w:rPr>
                <w:lang w:eastAsia="zh-CN"/>
              </w:rPr>
            </w:pPr>
          </w:p>
        </w:tc>
      </w:tr>
      <w:tr w:rsidR="0024729E" w:rsidRPr="006F5CAD" w14:paraId="2274A82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EA978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C326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69F2D"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6569E0" w14:textId="77777777" w:rsidR="0024729E" w:rsidRPr="006F5CAD" w:rsidRDefault="0024729E" w:rsidP="000B55D6">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79B78C2" w14:textId="77777777" w:rsidR="0024729E" w:rsidRPr="006F5CAD" w:rsidRDefault="0024729E" w:rsidP="000B55D6">
            <w:pPr>
              <w:pStyle w:val="TAC"/>
              <w:rPr>
                <w:lang w:eastAsia="zh-CN"/>
              </w:rPr>
            </w:pPr>
          </w:p>
        </w:tc>
      </w:tr>
      <w:tr w:rsidR="0024729E" w:rsidRPr="006F5CAD" w14:paraId="073CB40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062EB5A" w14:textId="77777777" w:rsidR="0024729E" w:rsidRPr="006F5CAD" w:rsidRDefault="0024729E" w:rsidP="000B55D6">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DEBD515" w14:textId="77777777" w:rsidR="0024729E" w:rsidRPr="006F5CAD" w:rsidRDefault="0024729E" w:rsidP="000B55D6">
            <w:pPr>
              <w:pStyle w:val="TAC"/>
              <w:rPr>
                <w:lang w:eastAsia="zh-CN"/>
              </w:rPr>
            </w:pPr>
            <w:r w:rsidRPr="006F5CAD">
              <w:rPr>
                <w:lang w:eastAsia="zh-CN"/>
              </w:rPr>
              <w:t>CA_n2A-n14A</w:t>
            </w:r>
          </w:p>
          <w:p w14:paraId="7B5A43FE" w14:textId="77777777" w:rsidR="0024729E" w:rsidRPr="006F5CAD" w:rsidRDefault="0024729E" w:rsidP="000B55D6">
            <w:pPr>
              <w:pStyle w:val="TAC"/>
              <w:rPr>
                <w:lang w:eastAsia="zh-CN"/>
              </w:rPr>
            </w:pPr>
            <w:r w:rsidRPr="006F5CAD">
              <w:rPr>
                <w:lang w:eastAsia="zh-CN"/>
              </w:rPr>
              <w:t>CA_n2A-n66A</w:t>
            </w:r>
          </w:p>
          <w:p w14:paraId="50EF5E69"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A05B4C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590A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BA7C3B" w14:textId="77777777" w:rsidR="0024729E" w:rsidRPr="006F5CAD" w:rsidRDefault="0024729E" w:rsidP="000B55D6">
            <w:pPr>
              <w:pStyle w:val="TAC"/>
              <w:rPr>
                <w:lang w:eastAsia="zh-CN"/>
              </w:rPr>
            </w:pPr>
            <w:r w:rsidRPr="006F5CAD">
              <w:rPr>
                <w:lang w:eastAsia="zh-CN"/>
              </w:rPr>
              <w:t>0</w:t>
            </w:r>
          </w:p>
        </w:tc>
      </w:tr>
      <w:tr w:rsidR="0024729E" w:rsidRPr="006F5CAD" w14:paraId="23367AFA" w14:textId="77777777" w:rsidTr="000B55D6">
        <w:trPr>
          <w:jc w:val="center"/>
        </w:trPr>
        <w:tc>
          <w:tcPr>
            <w:tcW w:w="2062" w:type="dxa"/>
            <w:tcBorders>
              <w:top w:val="nil"/>
              <w:left w:val="single" w:sz="4" w:space="0" w:color="auto"/>
              <w:bottom w:val="nil"/>
              <w:right w:val="single" w:sz="4" w:space="0" w:color="auto"/>
            </w:tcBorders>
            <w:vAlign w:val="center"/>
          </w:tcPr>
          <w:p w14:paraId="3ED4680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A6F6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31507"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8A848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0B5130" w14:textId="77777777" w:rsidR="0024729E" w:rsidRPr="006F5CAD" w:rsidRDefault="0024729E" w:rsidP="000B55D6">
            <w:pPr>
              <w:pStyle w:val="TAC"/>
              <w:rPr>
                <w:lang w:eastAsia="zh-CN"/>
              </w:rPr>
            </w:pPr>
          </w:p>
        </w:tc>
      </w:tr>
      <w:tr w:rsidR="0024729E" w:rsidRPr="006F5CAD" w14:paraId="40F8D8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1888C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454BA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545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323AD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B074542" w14:textId="77777777" w:rsidR="0024729E" w:rsidRPr="006F5CAD" w:rsidRDefault="0024729E" w:rsidP="000B55D6">
            <w:pPr>
              <w:pStyle w:val="TAC"/>
              <w:rPr>
                <w:lang w:eastAsia="zh-CN"/>
              </w:rPr>
            </w:pPr>
          </w:p>
        </w:tc>
      </w:tr>
      <w:tr w:rsidR="0024729E" w:rsidRPr="006F5CAD" w14:paraId="6568F06F" w14:textId="77777777" w:rsidTr="000B55D6">
        <w:trPr>
          <w:jc w:val="center"/>
        </w:trPr>
        <w:tc>
          <w:tcPr>
            <w:tcW w:w="2062" w:type="dxa"/>
            <w:tcBorders>
              <w:top w:val="nil"/>
              <w:left w:val="single" w:sz="4" w:space="0" w:color="auto"/>
              <w:bottom w:val="nil"/>
              <w:right w:val="single" w:sz="4" w:space="0" w:color="auto"/>
            </w:tcBorders>
            <w:vAlign w:val="center"/>
          </w:tcPr>
          <w:p w14:paraId="259458F2" w14:textId="77777777" w:rsidR="0024729E" w:rsidRPr="006F5CAD" w:rsidRDefault="0024729E" w:rsidP="000B55D6">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724F2FC" w14:textId="77777777" w:rsidR="0024729E" w:rsidRPr="006F5CAD" w:rsidRDefault="0024729E" w:rsidP="000B55D6">
            <w:pPr>
              <w:pStyle w:val="TAC"/>
            </w:pPr>
            <w:r w:rsidRPr="006F5CAD">
              <w:t>n77</w:t>
            </w:r>
            <w:r w:rsidRPr="006F5CAD">
              <w:rPr>
                <w:vertAlign w:val="superscript"/>
              </w:rPr>
              <w:t>7,9</w:t>
            </w:r>
          </w:p>
          <w:p w14:paraId="6F8A9ACA" w14:textId="77777777" w:rsidR="0024729E" w:rsidRPr="006F5CAD" w:rsidRDefault="0024729E" w:rsidP="000B55D6">
            <w:pPr>
              <w:pStyle w:val="TAC"/>
            </w:pPr>
            <w:r w:rsidRPr="006F5CAD">
              <w:t>CA_n2A-n14A</w:t>
            </w:r>
          </w:p>
          <w:p w14:paraId="33613124" w14:textId="77777777" w:rsidR="0024729E" w:rsidRPr="006F5CAD" w:rsidRDefault="0024729E" w:rsidP="000B55D6">
            <w:pPr>
              <w:pStyle w:val="TAC"/>
              <w:rPr>
                <w:vertAlign w:val="superscript"/>
              </w:rPr>
            </w:pPr>
            <w:r w:rsidRPr="006F5CAD">
              <w:t>CA_n2A-n77A</w:t>
            </w:r>
            <w:r w:rsidRPr="006F5CAD">
              <w:rPr>
                <w:vertAlign w:val="superscript"/>
              </w:rPr>
              <w:t>7</w:t>
            </w:r>
          </w:p>
          <w:p w14:paraId="32A7125D" w14:textId="77777777" w:rsidR="0024729E" w:rsidRPr="006F5CAD" w:rsidRDefault="0024729E" w:rsidP="000B55D6">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83CEC"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5C5F9F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400A1" w14:textId="77777777" w:rsidR="0024729E" w:rsidRPr="006F5CAD" w:rsidRDefault="0024729E" w:rsidP="000B55D6">
            <w:pPr>
              <w:pStyle w:val="TAC"/>
              <w:rPr>
                <w:lang w:eastAsia="zh-CN"/>
              </w:rPr>
            </w:pPr>
            <w:r w:rsidRPr="006F5CAD">
              <w:rPr>
                <w:lang w:eastAsia="zh-CN"/>
              </w:rPr>
              <w:t>0</w:t>
            </w:r>
          </w:p>
        </w:tc>
      </w:tr>
      <w:tr w:rsidR="0024729E" w:rsidRPr="006F5CAD" w14:paraId="68DB1E5B" w14:textId="77777777" w:rsidTr="000B55D6">
        <w:trPr>
          <w:jc w:val="center"/>
        </w:trPr>
        <w:tc>
          <w:tcPr>
            <w:tcW w:w="2062" w:type="dxa"/>
            <w:tcBorders>
              <w:top w:val="nil"/>
              <w:left w:val="single" w:sz="4" w:space="0" w:color="auto"/>
              <w:bottom w:val="nil"/>
              <w:right w:val="single" w:sz="4" w:space="0" w:color="auto"/>
            </w:tcBorders>
            <w:vAlign w:val="center"/>
          </w:tcPr>
          <w:p w14:paraId="05DCCB4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6E83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6479" w14:textId="77777777" w:rsidR="0024729E" w:rsidRPr="006F5CAD" w:rsidRDefault="0024729E" w:rsidP="000B55D6">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1516C9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BEFC1F" w14:textId="77777777" w:rsidR="0024729E" w:rsidRPr="006F5CAD" w:rsidRDefault="0024729E" w:rsidP="000B55D6">
            <w:pPr>
              <w:pStyle w:val="TAC"/>
              <w:rPr>
                <w:lang w:eastAsia="zh-CN"/>
              </w:rPr>
            </w:pPr>
          </w:p>
        </w:tc>
      </w:tr>
      <w:tr w:rsidR="0024729E" w:rsidRPr="006F5CAD" w14:paraId="6E93257A" w14:textId="77777777" w:rsidTr="000B55D6">
        <w:trPr>
          <w:jc w:val="center"/>
        </w:trPr>
        <w:tc>
          <w:tcPr>
            <w:tcW w:w="2062" w:type="dxa"/>
            <w:tcBorders>
              <w:top w:val="nil"/>
              <w:left w:val="single" w:sz="4" w:space="0" w:color="auto"/>
              <w:bottom w:val="nil"/>
              <w:right w:val="single" w:sz="4" w:space="0" w:color="auto"/>
            </w:tcBorders>
            <w:vAlign w:val="center"/>
          </w:tcPr>
          <w:p w14:paraId="392874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18C43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B4738"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4580AC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A17F08" w14:textId="77777777" w:rsidR="0024729E" w:rsidRPr="006F5CAD" w:rsidRDefault="0024729E" w:rsidP="000B55D6">
            <w:pPr>
              <w:pStyle w:val="TAC"/>
              <w:rPr>
                <w:lang w:eastAsia="zh-CN"/>
              </w:rPr>
            </w:pPr>
          </w:p>
        </w:tc>
      </w:tr>
      <w:tr w:rsidR="0024729E" w:rsidRPr="006F5CAD" w14:paraId="39BEE41B" w14:textId="77777777" w:rsidTr="000B55D6">
        <w:trPr>
          <w:jc w:val="center"/>
        </w:trPr>
        <w:tc>
          <w:tcPr>
            <w:tcW w:w="2062" w:type="dxa"/>
            <w:tcBorders>
              <w:top w:val="nil"/>
              <w:left w:val="single" w:sz="4" w:space="0" w:color="auto"/>
              <w:bottom w:val="nil"/>
              <w:right w:val="single" w:sz="4" w:space="0" w:color="auto"/>
            </w:tcBorders>
            <w:vAlign w:val="center"/>
          </w:tcPr>
          <w:p w14:paraId="1E11B5C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87761E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3566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474AF8" w14:textId="77777777" w:rsidR="0024729E" w:rsidRPr="006F5CAD" w:rsidRDefault="0024729E" w:rsidP="000B55D6">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13EEDA" w14:textId="77777777" w:rsidR="0024729E" w:rsidRPr="006F5CAD" w:rsidRDefault="0024729E" w:rsidP="000B55D6">
            <w:pPr>
              <w:pStyle w:val="TAC"/>
            </w:pPr>
            <w:r w:rsidRPr="006F5CAD">
              <w:t>4 and 5</w:t>
            </w:r>
          </w:p>
        </w:tc>
      </w:tr>
      <w:tr w:rsidR="0024729E" w:rsidRPr="006F5CAD" w14:paraId="779C7D23" w14:textId="77777777" w:rsidTr="000B55D6">
        <w:trPr>
          <w:jc w:val="center"/>
        </w:trPr>
        <w:tc>
          <w:tcPr>
            <w:tcW w:w="2062" w:type="dxa"/>
            <w:tcBorders>
              <w:top w:val="nil"/>
              <w:left w:val="single" w:sz="4" w:space="0" w:color="auto"/>
              <w:bottom w:val="nil"/>
              <w:right w:val="single" w:sz="4" w:space="0" w:color="auto"/>
            </w:tcBorders>
            <w:vAlign w:val="center"/>
          </w:tcPr>
          <w:p w14:paraId="6B41C1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A9B9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4CCF"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DA15100"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0AD68DB" w14:textId="77777777" w:rsidR="0024729E" w:rsidRPr="006F5CAD" w:rsidRDefault="0024729E" w:rsidP="000B55D6">
            <w:pPr>
              <w:pStyle w:val="TAC"/>
            </w:pPr>
          </w:p>
        </w:tc>
      </w:tr>
      <w:tr w:rsidR="0024729E" w:rsidRPr="006F5CAD" w14:paraId="3467A12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7990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B93BB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5E6F3"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E9ECF1" w14:textId="77777777" w:rsidR="0024729E" w:rsidRPr="006F5CAD" w:rsidRDefault="0024729E" w:rsidP="000B55D6">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33AC59" w14:textId="77777777" w:rsidR="0024729E" w:rsidRPr="006F5CAD" w:rsidRDefault="0024729E" w:rsidP="000B55D6">
            <w:pPr>
              <w:pStyle w:val="TAC"/>
            </w:pPr>
          </w:p>
        </w:tc>
      </w:tr>
      <w:tr w:rsidR="0024729E" w:rsidRPr="006F5CAD" w14:paraId="0EA51C4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9E58AC" w14:textId="77777777" w:rsidR="0024729E" w:rsidRPr="006F5CAD" w:rsidRDefault="0024729E" w:rsidP="000B55D6">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3BC697F" w14:textId="77777777" w:rsidR="0024729E" w:rsidRPr="006F5CAD" w:rsidRDefault="0024729E" w:rsidP="000B55D6">
            <w:pPr>
              <w:pStyle w:val="TAC"/>
            </w:pPr>
            <w:r w:rsidRPr="006F5CAD">
              <w:t>n77</w:t>
            </w:r>
            <w:r w:rsidRPr="006F5CAD">
              <w:rPr>
                <w:vertAlign w:val="superscript"/>
              </w:rPr>
              <w:t>7,9</w:t>
            </w:r>
          </w:p>
          <w:p w14:paraId="6E27EAA6" w14:textId="77777777" w:rsidR="0024729E" w:rsidRPr="006F5CAD" w:rsidRDefault="0024729E" w:rsidP="000B55D6">
            <w:pPr>
              <w:pStyle w:val="TAC"/>
            </w:pPr>
            <w:r w:rsidRPr="006F5CAD">
              <w:t>CA_n2A</w:t>
            </w:r>
            <w:r w:rsidRPr="006F5CAD">
              <w:rPr>
                <w:kern w:val="2"/>
                <w:szCs w:val="22"/>
                <w:lang w:eastAsia="zh-CN"/>
              </w:rPr>
              <w:t>-</w:t>
            </w:r>
            <w:r w:rsidRPr="006F5CAD">
              <w:t>n14A</w:t>
            </w:r>
          </w:p>
          <w:p w14:paraId="0C61E761" w14:textId="77777777" w:rsidR="0024729E" w:rsidRPr="006F5CAD" w:rsidRDefault="0024729E" w:rsidP="000B55D6">
            <w:pPr>
              <w:pStyle w:val="TAC"/>
            </w:pPr>
            <w:r w:rsidRPr="006F5CAD">
              <w:t>CA_n2A-n77A</w:t>
            </w:r>
            <w:r w:rsidRPr="006F5CAD">
              <w:rPr>
                <w:vertAlign w:val="superscript"/>
              </w:rPr>
              <w:t>7</w:t>
            </w:r>
          </w:p>
          <w:p w14:paraId="22F63E7F" w14:textId="77777777" w:rsidR="0024729E" w:rsidRPr="006F5CAD" w:rsidRDefault="0024729E" w:rsidP="000B55D6">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841D6"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C92955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7737D2" w14:textId="77777777" w:rsidR="0024729E" w:rsidRPr="006F5CAD" w:rsidRDefault="0024729E" w:rsidP="000B55D6">
            <w:pPr>
              <w:pStyle w:val="TAC"/>
              <w:rPr>
                <w:lang w:eastAsia="zh-CN"/>
              </w:rPr>
            </w:pPr>
            <w:r w:rsidRPr="006F5CAD">
              <w:rPr>
                <w:lang w:eastAsia="zh-CN"/>
              </w:rPr>
              <w:t>0</w:t>
            </w:r>
          </w:p>
        </w:tc>
      </w:tr>
      <w:tr w:rsidR="0024729E" w:rsidRPr="006F5CAD" w14:paraId="513A4BF7" w14:textId="77777777" w:rsidTr="000B55D6">
        <w:trPr>
          <w:jc w:val="center"/>
        </w:trPr>
        <w:tc>
          <w:tcPr>
            <w:tcW w:w="2062" w:type="dxa"/>
            <w:tcBorders>
              <w:top w:val="nil"/>
              <w:left w:val="single" w:sz="4" w:space="0" w:color="auto"/>
              <w:bottom w:val="nil"/>
              <w:right w:val="single" w:sz="4" w:space="0" w:color="auto"/>
            </w:tcBorders>
            <w:vAlign w:val="center"/>
          </w:tcPr>
          <w:p w14:paraId="6F3A90F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4D8C8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0411D"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24EE8E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4A9B73" w14:textId="77777777" w:rsidR="0024729E" w:rsidRPr="006F5CAD" w:rsidRDefault="0024729E" w:rsidP="000B55D6">
            <w:pPr>
              <w:pStyle w:val="TAC"/>
              <w:rPr>
                <w:lang w:eastAsia="zh-CN"/>
              </w:rPr>
            </w:pPr>
          </w:p>
        </w:tc>
      </w:tr>
      <w:tr w:rsidR="0024729E" w:rsidRPr="006F5CAD" w14:paraId="5F548522" w14:textId="77777777" w:rsidTr="000B55D6">
        <w:trPr>
          <w:jc w:val="center"/>
        </w:trPr>
        <w:tc>
          <w:tcPr>
            <w:tcW w:w="2062" w:type="dxa"/>
            <w:tcBorders>
              <w:top w:val="nil"/>
              <w:left w:val="single" w:sz="4" w:space="0" w:color="auto"/>
              <w:bottom w:val="nil"/>
              <w:right w:val="single" w:sz="4" w:space="0" w:color="auto"/>
            </w:tcBorders>
            <w:vAlign w:val="center"/>
          </w:tcPr>
          <w:p w14:paraId="4481349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CC953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48C68"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0B6B8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B296D57" w14:textId="77777777" w:rsidR="0024729E" w:rsidRPr="006F5CAD" w:rsidRDefault="0024729E" w:rsidP="000B55D6">
            <w:pPr>
              <w:pStyle w:val="TAC"/>
              <w:rPr>
                <w:lang w:eastAsia="zh-CN"/>
              </w:rPr>
            </w:pPr>
          </w:p>
        </w:tc>
      </w:tr>
      <w:tr w:rsidR="0024729E" w:rsidRPr="006F5CAD" w14:paraId="64D0E14B" w14:textId="77777777" w:rsidTr="000B55D6">
        <w:trPr>
          <w:jc w:val="center"/>
        </w:trPr>
        <w:tc>
          <w:tcPr>
            <w:tcW w:w="2062" w:type="dxa"/>
            <w:tcBorders>
              <w:top w:val="nil"/>
              <w:left w:val="single" w:sz="4" w:space="0" w:color="auto"/>
              <w:bottom w:val="nil"/>
              <w:right w:val="single" w:sz="4" w:space="0" w:color="auto"/>
            </w:tcBorders>
            <w:vAlign w:val="center"/>
          </w:tcPr>
          <w:p w14:paraId="4884641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0067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7115A"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815C92" w14:textId="77777777" w:rsidR="0024729E" w:rsidRPr="006F5CAD" w:rsidRDefault="0024729E" w:rsidP="000B55D6">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C933B0" w14:textId="77777777" w:rsidR="0024729E" w:rsidRPr="006F5CAD" w:rsidRDefault="0024729E" w:rsidP="000B55D6">
            <w:pPr>
              <w:pStyle w:val="TAC"/>
            </w:pPr>
            <w:r w:rsidRPr="006F5CAD">
              <w:t>4 and 5</w:t>
            </w:r>
          </w:p>
        </w:tc>
      </w:tr>
      <w:tr w:rsidR="0024729E" w:rsidRPr="006F5CAD" w14:paraId="4DCE919F" w14:textId="77777777" w:rsidTr="000B55D6">
        <w:trPr>
          <w:jc w:val="center"/>
        </w:trPr>
        <w:tc>
          <w:tcPr>
            <w:tcW w:w="2062" w:type="dxa"/>
            <w:tcBorders>
              <w:top w:val="nil"/>
              <w:left w:val="single" w:sz="4" w:space="0" w:color="auto"/>
              <w:bottom w:val="nil"/>
              <w:right w:val="single" w:sz="4" w:space="0" w:color="auto"/>
            </w:tcBorders>
            <w:vAlign w:val="center"/>
          </w:tcPr>
          <w:p w14:paraId="3C5FEB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EA388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D961"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0AB3082"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270D600" w14:textId="77777777" w:rsidR="0024729E" w:rsidRPr="006F5CAD" w:rsidRDefault="0024729E" w:rsidP="000B55D6">
            <w:pPr>
              <w:pStyle w:val="TAC"/>
            </w:pPr>
          </w:p>
        </w:tc>
      </w:tr>
      <w:tr w:rsidR="0024729E" w:rsidRPr="006F5CAD" w14:paraId="6F573F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B54F8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B82A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29F8"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4FF29A" w14:textId="77777777" w:rsidR="0024729E" w:rsidRPr="006F5CAD" w:rsidRDefault="0024729E" w:rsidP="000B55D6">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6F1AB9CF" w14:textId="77777777" w:rsidR="0024729E" w:rsidRPr="006F5CAD" w:rsidRDefault="0024729E" w:rsidP="000B55D6">
            <w:pPr>
              <w:pStyle w:val="TAC"/>
            </w:pPr>
          </w:p>
        </w:tc>
      </w:tr>
      <w:tr w:rsidR="0024729E" w:rsidRPr="006F5CAD" w14:paraId="600187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28EA94" w14:textId="77777777" w:rsidR="0024729E" w:rsidRPr="006F5CAD" w:rsidRDefault="0024729E" w:rsidP="000B55D6">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19BBE93D" w14:textId="77777777" w:rsidR="0024729E" w:rsidRPr="006F5CAD" w:rsidRDefault="0024729E" w:rsidP="000B55D6">
            <w:pPr>
              <w:pStyle w:val="TAC"/>
            </w:pPr>
            <w:r w:rsidRPr="006F5CAD">
              <w:t>n77</w:t>
            </w:r>
            <w:r w:rsidRPr="006F5CAD">
              <w:rPr>
                <w:vertAlign w:val="superscript"/>
              </w:rPr>
              <w:t>7,9</w:t>
            </w:r>
          </w:p>
          <w:p w14:paraId="58EF88D9" w14:textId="77777777" w:rsidR="0024729E" w:rsidRPr="006F5CAD" w:rsidRDefault="0024729E" w:rsidP="000B55D6">
            <w:pPr>
              <w:pStyle w:val="TAC"/>
            </w:pPr>
            <w:r w:rsidRPr="006F5CAD">
              <w:t>CA_n2A-n14A</w:t>
            </w:r>
          </w:p>
          <w:p w14:paraId="7861E14E" w14:textId="77777777" w:rsidR="0024729E" w:rsidRPr="006F5CAD" w:rsidRDefault="0024729E" w:rsidP="000B55D6">
            <w:pPr>
              <w:pStyle w:val="TAC"/>
            </w:pPr>
            <w:r w:rsidRPr="006F5CAD">
              <w:t>CA_n2A-n77A</w:t>
            </w:r>
            <w:r w:rsidRPr="006F5CAD">
              <w:rPr>
                <w:vertAlign w:val="superscript"/>
              </w:rPr>
              <w:t>7</w:t>
            </w:r>
          </w:p>
          <w:p w14:paraId="5E0D6838" w14:textId="77777777" w:rsidR="0024729E" w:rsidRPr="006F5CAD" w:rsidRDefault="0024729E" w:rsidP="000B55D6">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6401F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AD11F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097F0E7" w14:textId="77777777" w:rsidR="0024729E" w:rsidRPr="006F5CAD" w:rsidRDefault="0024729E" w:rsidP="000B55D6">
            <w:pPr>
              <w:pStyle w:val="TAC"/>
              <w:rPr>
                <w:lang w:eastAsia="zh-CN"/>
              </w:rPr>
            </w:pPr>
            <w:r w:rsidRPr="006F5CAD">
              <w:rPr>
                <w:lang w:eastAsia="zh-CN"/>
              </w:rPr>
              <w:t>0</w:t>
            </w:r>
          </w:p>
        </w:tc>
      </w:tr>
      <w:tr w:rsidR="0024729E" w:rsidRPr="006F5CAD" w14:paraId="5F4D6880" w14:textId="77777777" w:rsidTr="000B55D6">
        <w:trPr>
          <w:jc w:val="center"/>
        </w:trPr>
        <w:tc>
          <w:tcPr>
            <w:tcW w:w="2062" w:type="dxa"/>
            <w:tcBorders>
              <w:top w:val="nil"/>
              <w:left w:val="single" w:sz="4" w:space="0" w:color="auto"/>
              <w:bottom w:val="nil"/>
              <w:right w:val="single" w:sz="4" w:space="0" w:color="auto"/>
            </w:tcBorders>
            <w:vAlign w:val="center"/>
          </w:tcPr>
          <w:p w14:paraId="35AE074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5A051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2E69A"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0D57D4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341D1A" w14:textId="77777777" w:rsidR="0024729E" w:rsidRPr="006F5CAD" w:rsidRDefault="0024729E" w:rsidP="000B55D6">
            <w:pPr>
              <w:pStyle w:val="TAC"/>
              <w:rPr>
                <w:lang w:eastAsia="zh-CN"/>
              </w:rPr>
            </w:pPr>
          </w:p>
        </w:tc>
      </w:tr>
      <w:tr w:rsidR="0024729E" w:rsidRPr="006F5CAD" w14:paraId="04486CB4" w14:textId="77777777" w:rsidTr="000B55D6">
        <w:trPr>
          <w:jc w:val="center"/>
        </w:trPr>
        <w:tc>
          <w:tcPr>
            <w:tcW w:w="2062" w:type="dxa"/>
            <w:tcBorders>
              <w:top w:val="nil"/>
              <w:left w:val="single" w:sz="4" w:space="0" w:color="auto"/>
              <w:bottom w:val="nil"/>
              <w:right w:val="single" w:sz="4" w:space="0" w:color="auto"/>
            </w:tcBorders>
            <w:vAlign w:val="center"/>
          </w:tcPr>
          <w:p w14:paraId="37AEF2A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9FF0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CE1C"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97C22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00B5BA" w14:textId="77777777" w:rsidR="0024729E" w:rsidRPr="006F5CAD" w:rsidRDefault="0024729E" w:rsidP="000B55D6">
            <w:pPr>
              <w:pStyle w:val="TAC"/>
              <w:rPr>
                <w:lang w:eastAsia="zh-CN"/>
              </w:rPr>
            </w:pPr>
          </w:p>
        </w:tc>
      </w:tr>
      <w:tr w:rsidR="0024729E" w:rsidRPr="006F5CAD" w14:paraId="4313FE9F" w14:textId="77777777" w:rsidTr="000B55D6">
        <w:trPr>
          <w:jc w:val="center"/>
        </w:trPr>
        <w:tc>
          <w:tcPr>
            <w:tcW w:w="2062" w:type="dxa"/>
            <w:tcBorders>
              <w:top w:val="nil"/>
              <w:left w:val="single" w:sz="4" w:space="0" w:color="auto"/>
              <w:bottom w:val="nil"/>
              <w:right w:val="single" w:sz="4" w:space="0" w:color="auto"/>
            </w:tcBorders>
            <w:vAlign w:val="center"/>
          </w:tcPr>
          <w:p w14:paraId="697ED77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1D7C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7528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6688E4" w14:textId="77777777" w:rsidR="0024729E" w:rsidRPr="006F5CAD" w:rsidRDefault="0024729E" w:rsidP="000B55D6">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299E9056" w14:textId="77777777" w:rsidR="0024729E" w:rsidRPr="006F5CAD" w:rsidRDefault="0024729E" w:rsidP="000B55D6">
            <w:pPr>
              <w:pStyle w:val="TAC"/>
            </w:pPr>
            <w:r w:rsidRPr="006F5CAD">
              <w:t>4 and 5</w:t>
            </w:r>
          </w:p>
        </w:tc>
      </w:tr>
      <w:tr w:rsidR="0024729E" w:rsidRPr="006F5CAD" w14:paraId="40AD817D" w14:textId="77777777" w:rsidTr="000B55D6">
        <w:trPr>
          <w:jc w:val="center"/>
        </w:trPr>
        <w:tc>
          <w:tcPr>
            <w:tcW w:w="2062" w:type="dxa"/>
            <w:tcBorders>
              <w:top w:val="nil"/>
              <w:left w:val="single" w:sz="4" w:space="0" w:color="auto"/>
              <w:bottom w:val="nil"/>
              <w:right w:val="single" w:sz="4" w:space="0" w:color="auto"/>
            </w:tcBorders>
            <w:vAlign w:val="center"/>
          </w:tcPr>
          <w:p w14:paraId="711BE94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6D07E7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06DE1"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AD411A1"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4B50C81" w14:textId="77777777" w:rsidR="0024729E" w:rsidRPr="006F5CAD" w:rsidRDefault="0024729E" w:rsidP="000B55D6">
            <w:pPr>
              <w:pStyle w:val="TAC"/>
            </w:pPr>
          </w:p>
        </w:tc>
      </w:tr>
      <w:tr w:rsidR="0024729E" w:rsidRPr="006F5CAD" w14:paraId="5A0380D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4D5CF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F477A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F082D"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2097D44" w14:textId="77777777" w:rsidR="0024729E" w:rsidRPr="006F5CAD" w:rsidRDefault="0024729E" w:rsidP="000B55D6">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176827" w14:textId="77777777" w:rsidR="0024729E" w:rsidRPr="006F5CAD" w:rsidRDefault="0024729E" w:rsidP="000B55D6">
            <w:pPr>
              <w:pStyle w:val="TAC"/>
            </w:pPr>
          </w:p>
        </w:tc>
      </w:tr>
      <w:tr w:rsidR="0024729E" w:rsidRPr="006F5CAD" w14:paraId="22F9C6E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7204A1" w14:textId="77777777" w:rsidR="0024729E" w:rsidRPr="006F5CAD" w:rsidRDefault="0024729E" w:rsidP="000B55D6">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828767E"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2356B018" w14:textId="77777777" w:rsidR="0024729E" w:rsidRPr="006F5CAD" w:rsidRDefault="0024729E" w:rsidP="000B55D6">
            <w:pPr>
              <w:pStyle w:val="TAC"/>
              <w:rPr>
                <w:rFonts w:cs="Arial"/>
                <w:szCs w:val="18"/>
              </w:rPr>
            </w:pPr>
            <w:r w:rsidRPr="006F5CAD">
              <w:rPr>
                <w:rFonts w:cs="Arial"/>
                <w:szCs w:val="18"/>
              </w:rPr>
              <w:t>CA_n2A-n14A</w:t>
            </w:r>
          </w:p>
          <w:p w14:paraId="4FAE46E9" w14:textId="77777777" w:rsidR="0024729E" w:rsidRPr="006F5CAD" w:rsidRDefault="0024729E" w:rsidP="000B55D6">
            <w:pPr>
              <w:pStyle w:val="TAC"/>
              <w:rPr>
                <w:rFonts w:cs="Arial"/>
                <w:szCs w:val="18"/>
              </w:rPr>
            </w:pPr>
            <w:r w:rsidRPr="006F5CAD">
              <w:rPr>
                <w:rFonts w:cs="Arial"/>
                <w:szCs w:val="18"/>
              </w:rPr>
              <w:t>CA_n2A-n77A</w:t>
            </w:r>
            <w:r w:rsidRPr="006F5CAD">
              <w:rPr>
                <w:vertAlign w:val="superscript"/>
              </w:rPr>
              <w:t>7</w:t>
            </w:r>
          </w:p>
          <w:p w14:paraId="6BE32957" w14:textId="77777777" w:rsidR="0024729E" w:rsidRPr="006F5CAD" w:rsidRDefault="0024729E" w:rsidP="000B55D6">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5E080"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2459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AE3DF49"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34E648F3" w14:textId="77777777" w:rsidTr="000B55D6">
        <w:trPr>
          <w:jc w:val="center"/>
        </w:trPr>
        <w:tc>
          <w:tcPr>
            <w:tcW w:w="2062" w:type="dxa"/>
            <w:tcBorders>
              <w:top w:val="nil"/>
              <w:left w:val="single" w:sz="4" w:space="0" w:color="auto"/>
              <w:bottom w:val="nil"/>
              <w:right w:val="single" w:sz="4" w:space="0" w:color="auto"/>
            </w:tcBorders>
            <w:vAlign w:val="center"/>
          </w:tcPr>
          <w:p w14:paraId="6350DF3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90238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F2CF6" w14:textId="77777777" w:rsidR="0024729E" w:rsidRPr="006F5CAD" w:rsidRDefault="0024729E" w:rsidP="000B55D6">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F5CA11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9C2939" w14:textId="77777777" w:rsidR="0024729E" w:rsidRPr="006F5CAD" w:rsidRDefault="0024729E" w:rsidP="000B55D6">
            <w:pPr>
              <w:pStyle w:val="TAC"/>
              <w:rPr>
                <w:lang w:eastAsia="zh-CN"/>
              </w:rPr>
            </w:pPr>
          </w:p>
        </w:tc>
      </w:tr>
      <w:tr w:rsidR="0024729E" w:rsidRPr="006F5CAD" w14:paraId="7E61E3D5" w14:textId="77777777" w:rsidTr="000B55D6">
        <w:trPr>
          <w:jc w:val="center"/>
        </w:trPr>
        <w:tc>
          <w:tcPr>
            <w:tcW w:w="2062" w:type="dxa"/>
            <w:tcBorders>
              <w:top w:val="nil"/>
              <w:left w:val="single" w:sz="4" w:space="0" w:color="auto"/>
              <w:bottom w:val="nil"/>
              <w:right w:val="single" w:sz="4" w:space="0" w:color="auto"/>
            </w:tcBorders>
            <w:vAlign w:val="center"/>
          </w:tcPr>
          <w:p w14:paraId="0189529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C3158A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389B6"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66FE8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C40008D" w14:textId="77777777" w:rsidR="0024729E" w:rsidRPr="006F5CAD" w:rsidRDefault="0024729E" w:rsidP="000B55D6">
            <w:pPr>
              <w:pStyle w:val="TAC"/>
              <w:rPr>
                <w:lang w:eastAsia="zh-CN"/>
              </w:rPr>
            </w:pPr>
          </w:p>
        </w:tc>
      </w:tr>
      <w:tr w:rsidR="0024729E" w:rsidRPr="006F5CAD" w14:paraId="201DB0B6" w14:textId="77777777" w:rsidTr="000B55D6">
        <w:trPr>
          <w:jc w:val="center"/>
        </w:trPr>
        <w:tc>
          <w:tcPr>
            <w:tcW w:w="2062" w:type="dxa"/>
            <w:tcBorders>
              <w:top w:val="nil"/>
              <w:left w:val="single" w:sz="4" w:space="0" w:color="auto"/>
              <w:bottom w:val="nil"/>
              <w:right w:val="single" w:sz="4" w:space="0" w:color="auto"/>
            </w:tcBorders>
            <w:vAlign w:val="center"/>
          </w:tcPr>
          <w:p w14:paraId="0C6E4E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EC9425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2840F"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90EA86" w14:textId="77777777" w:rsidR="0024729E" w:rsidRPr="006F5CAD" w:rsidRDefault="0024729E" w:rsidP="000B55D6">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5B81DD8F" w14:textId="77777777" w:rsidR="0024729E" w:rsidRPr="006F5CAD" w:rsidRDefault="0024729E" w:rsidP="000B55D6">
            <w:pPr>
              <w:pStyle w:val="TAC"/>
            </w:pPr>
            <w:r w:rsidRPr="006F5CAD">
              <w:t>4 and 5</w:t>
            </w:r>
          </w:p>
        </w:tc>
      </w:tr>
      <w:tr w:rsidR="0024729E" w:rsidRPr="006F5CAD" w14:paraId="55D40DC5" w14:textId="77777777" w:rsidTr="000B55D6">
        <w:trPr>
          <w:jc w:val="center"/>
        </w:trPr>
        <w:tc>
          <w:tcPr>
            <w:tcW w:w="2062" w:type="dxa"/>
            <w:tcBorders>
              <w:top w:val="nil"/>
              <w:left w:val="single" w:sz="4" w:space="0" w:color="auto"/>
              <w:bottom w:val="nil"/>
              <w:right w:val="single" w:sz="4" w:space="0" w:color="auto"/>
            </w:tcBorders>
            <w:vAlign w:val="center"/>
          </w:tcPr>
          <w:p w14:paraId="2E10EFF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D292E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A55EC"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9F2CCE"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C86AE27" w14:textId="77777777" w:rsidR="0024729E" w:rsidRPr="006F5CAD" w:rsidRDefault="0024729E" w:rsidP="000B55D6">
            <w:pPr>
              <w:pStyle w:val="TAC"/>
            </w:pPr>
          </w:p>
        </w:tc>
      </w:tr>
      <w:tr w:rsidR="0024729E" w:rsidRPr="006F5CAD" w14:paraId="7450E13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21254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A089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A3B9"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E1D882" w14:textId="77777777" w:rsidR="0024729E" w:rsidRPr="006F5CAD" w:rsidRDefault="0024729E" w:rsidP="000B55D6">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343BC713" w14:textId="77777777" w:rsidR="0024729E" w:rsidRPr="006F5CAD" w:rsidRDefault="0024729E" w:rsidP="000B55D6">
            <w:pPr>
              <w:pStyle w:val="TAC"/>
            </w:pPr>
          </w:p>
        </w:tc>
      </w:tr>
      <w:tr w:rsidR="0024729E" w:rsidRPr="006F5CAD" w14:paraId="6A5B0C52" w14:textId="77777777" w:rsidTr="000B55D6">
        <w:trPr>
          <w:jc w:val="center"/>
        </w:trPr>
        <w:tc>
          <w:tcPr>
            <w:tcW w:w="2062" w:type="dxa"/>
            <w:tcBorders>
              <w:top w:val="single" w:sz="4" w:space="0" w:color="auto"/>
              <w:left w:val="single" w:sz="4" w:space="0" w:color="auto"/>
              <w:bottom w:val="nil"/>
              <w:right w:val="single" w:sz="4" w:space="0" w:color="auto"/>
            </w:tcBorders>
          </w:tcPr>
          <w:p w14:paraId="5DDC04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CB774C9" w14:textId="77777777" w:rsidR="0024729E" w:rsidRPr="006F5CAD" w:rsidRDefault="0024729E" w:rsidP="000B55D6">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50822E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0CB1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ED22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3A2C140" w14:textId="77777777" w:rsidTr="000B55D6">
        <w:trPr>
          <w:jc w:val="center"/>
        </w:trPr>
        <w:tc>
          <w:tcPr>
            <w:tcW w:w="2062" w:type="dxa"/>
            <w:tcBorders>
              <w:top w:val="nil"/>
              <w:left w:val="single" w:sz="4" w:space="0" w:color="auto"/>
              <w:bottom w:val="nil"/>
              <w:right w:val="single" w:sz="4" w:space="0" w:color="auto"/>
            </w:tcBorders>
          </w:tcPr>
          <w:p w14:paraId="41F48745"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CF647F8"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33D02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C4766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0017ED" w14:textId="77777777" w:rsidR="0024729E" w:rsidRPr="006F5CAD" w:rsidRDefault="0024729E" w:rsidP="000B55D6">
            <w:pPr>
              <w:pStyle w:val="TAC"/>
              <w:rPr>
                <w:rFonts w:cs="Arial"/>
                <w:color w:val="000000"/>
                <w:szCs w:val="18"/>
                <w:lang w:eastAsia="zh-CN" w:bidi="ar"/>
              </w:rPr>
            </w:pPr>
          </w:p>
        </w:tc>
      </w:tr>
      <w:tr w:rsidR="0024729E" w:rsidRPr="006F5CAD" w14:paraId="664A4032" w14:textId="77777777" w:rsidTr="000B55D6">
        <w:trPr>
          <w:jc w:val="center"/>
        </w:trPr>
        <w:tc>
          <w:tcPr>
            <w:tcW w:w="2062" w:type="dxa"/>
            <w:tcBorders>
              <w:top w:val="nil"/>
              <w:left w:val="single" w:sz="4" w:space="0" w:color="auto"/>
              <w:bottom w:val="single" w:sz="4" w:space="0" w:color="auto"/>
              <w:right w:val="single" w:sz="4" w:space="0" w:color="auto"/>
            </w:tcBorders>
          </w:tcPr>
          <w:p w14:paraId="45DCB281"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EB8DB40"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BFFE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99A67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94BE02" w14:textId="77777777" w:rsidR="0024729E" w:rsidRPr="006F5CAD" w:rsidRDefault="0024729E" w:rsidP="000B55D6">
            <w:pPr>
              <w:pStyle w:val="TAC"/>
              <w:rPr>
                <w:rFonts w:cs="Arial"/>
                <w:color w:val="000000"/>
                <w:szCs w:val="18"/>
                <w:lang w:eastAsia="zh-CN" w:bidi="ar"/>
              </w:rPr>
            </w:pPr>
          </w:p>
        </w:tc>
      </w:tr>
      <w:tr w:rsidR="0024729E" w:rsidRPr="006F5CAD" w14:paraId="603F1DC7" w14:textId="77777777" w:rsidTr="000B55D6">
        <w:trPr>
          <w:jc w:val="center"/>
        </w:trPr>
        <w:tc>
          <w:tcPr>
            <w:tcW w:w="2062" w:type="dxa"/>
            <w:tcBorders>
              <w:top w:val="single" w:sz="4" w:space="0" w:color="auto"/>
              <w:left w:val="single" w:sz="4" w:space="0" w:color="auto"/>
              <w:bottom w:val="nil"/>
              <w:right w:val="single" w:sz="4" w:space="0" w:color="auto"/>
            </w:tcBorders>
          </w:tcPr>
          <w:p w14:paraId="498DA68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A3AD6F2" w14:textId="77777777" w:rsidR="0024729E" w:rsidRPr="006F5CAD" w:rsidRDefault="0024729E" w:rsidP="000B55D6">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E54E17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59C2F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399041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6EC8E73" w14:textId="77777777" w:rsidTr="000B55D6">
        <w:trPr>
          <w:jc w:val="center"/>
        </w:trPr>
        <w:tc>
          <w:tcPr>
            <w:tcW w:w="2062" w:type="dxa"/>
            <w:tcBorders>
              <w:top w:val="nil"/>
              <w:left w:val="single" w:sz="4" w:space="0" w:color="auto"/>
              <w:bottom w:val="nil"/>
              <w:right w:val="single" w:sz="4" w:space="0" w:color="auto"/>
            </w:tcBorders>
          </w:tcPr>
          <w:p w14:paraId="70664E4E"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D6FF9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1759F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E3D92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0DDD37" w14:textId="77777777" w:rsidR="0024729E" w:rsidRPr="006F5CAD" w:rsidRDefault="0024729E" w:rsidP="000B55D6">
            <w:pPr>
              <w:pStyle w:val="TAC"/>
              <w:rPr>
                <w:rFonts w:cs="Arial"/>
                <w:color w:val="000000"/>
                <w:szCs w:val="18"/>
                <w:lang w:eastAsia="zh-CN" w:bidi="ar"/>
              </w:rPr>
            </w:pPr>
          </w:p>
        </w:tc>
      </w:tr>
      <w:tr w:rsidR="0024729E" w:rsidRPr="006F5CAD" w14:paraId="1FA2DB3A" w14:textId="77777777" w:rsidTr="000B55D6">
        <w:trPr>
          <w:jc w:val="center"/>
        </w:trPr>
        <w:tc>
          <w:tcPr>
            <w:tcW w:w="2062" w:type="dxa"/>
            <w:tcBorders>
              <w:top w:val="nil"/>
              <w:left w:val="single" w:sz="4" w:space="0" w:color="auto"/>
              <w:bottom w:val="single" w:sz="4" w:space="0" w:color="auto"/>
              <w:right w:val="single" w:sz="4" w:space="0" w:color="auto"/>
            </w:tcBorders>
          </w:tcPr>
          <w:p w14:paraId="7C21BB33"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17832C"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0FFB5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29EF9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5D9CD39" w14:textId="77777777" w:rsidR="0024729E" w:rsidRPr="006F5CAD" w:rsidRDefault="0024729E" w:rsidP="000B55D6">
            <w:pPr>
              <w:pStyle w:val="TAC"/>
              <w:rPr>
                <w:rFonts w:cs="Arial"/>
                <w:color w:val="000000"/>
                <w:szCs w:val="18"/>
                <w:lang w:eastAsia="zh-CN" w:bidi="ar"/>
              </w:rPr>
            </w:pPr>
          </w:p>
        </w:tc>
      </w:tr>
      <w:tr w:rsidR="0024729E" w:rsidRPr="006F5CAD" w14:paraId="58F52621" w14:textId="77777777" w:rsidTr="000B55D6">
        <w:trPr>
          <w:jc w:val="center"/>
        </w:trPr>
        <w:tc>
          <w:tcPr>
            <w:tcW w:w="2062" w:type="dxa"/>
            <w:tcBorders>
              <w:top w:val="single" w:sz="4" w:space="0" w:color="auto"/>
              <w:left w:val="single" w:sz="4" w:space="0" w:color="auto"/>
              <w:bottom w:val="nil"/>
              <w:right w:val="single" w:sz="4" w:space="0" w:color="auto"/>
            </w:tcBorders>
          </w:tcPr>
          <w:p w14:paraId="45C0F98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7320930" w14:textId="77777777" w:rsidR="0024729E" w:rsidRPr="006F5CAD" w:rsidRDefault="0024729E" w:rsidP="000B55D6">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597390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46D8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BC58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BCE13F7" w14:textId="77777777" w:rsidTr="000B55D6">
        <w:trPr>
          <w:jc w:val="center"/>
        </w:trPr>
        <w:tc>
          <w:tcPr>
            <w:tcW w:w="2062" w:type="dxa"/>
            <w:tcBorders>
              <w:top w:val="nil"/>
              <w:left w:val="single" w:sz="4" w:space="0" w:color="auto"/>
              <w:bottom w:val="nil"/>
              <w:right w:val="single" w:sz="4" w:space="0" w:color="auto"/>
            </w:tcBorders>
          </w:tcPr>
          <w:p w14:paraId="4FC49D46"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4D265BD"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95DF4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A4461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20E3C1" w14:textId="77777777" w:rsidR="0024729E" w:rsidRPr="006F5CAD" w:rsidRDefault="0024729E" w:rsidP="000B55D6">
            <w:pPr>
              <w:pStyle w:val="TAC"/>
              <w:rPr>
                <w:rFonts w:cs="Arial"/>
                <w:color w:val="000000"/>
                <w:szCs w:val="18"/>
                <w:lang w:eastAsia="zh-CN" w:bidi="ar"/>
              </w:rPr>
            </w:pPr>
          </w:p>
        </w:tc>
      </w:tr>
      <w:tr w:rsidR="0024729E" w:rsidRPr="006F5CAD" w14:paraId="551869D0" w14:textId="77777777" w:rsidTr="000B55D6">
        <w:trPr>
          <w:jc w:val="center"/>
        </w:trPr>
        <w:tc>
          <w:tcPr>
            <w:tcW w:w="2062" w:type="dxa"/>
            <w:tcBorders>
              <w:top w:val="nil"/>
              <w:left w:val="single" w:sz="4" w:space="0" w:color="auto"/>
              <w:bottom w:val="single" w:sz="4" w:space="0" w:color="auto"/>
              <w:right w:val="single" w:sz="4" w:space="0" w:color="auto"/>
            </w:tcBorders>
          </w:tcPr>
          <w:p w14:paraId="2BE0D50E"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5A4A55"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E28D5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4791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B6AD05" w14:textId="77777777" w:rsidR="0024729E" w:rsidRPr="006F5CAD" w:rsidRDefault="0024729E" w:rsidP="000B55D6">
            <w:pPr>
              <w:pStyle w:val="TAC"/>
              <w:rPr>
                <w:rFonts w:cs="Arial"/>
                <w:color w:val="000000"/>
                <w:szCs w:val="18"/>
                <w:lang w:eastAsia="zh-CN" w:bidi="ar"/>
              </w:rPr>
            </w:pPr>
          </w:p>
        </w:tc>
      </w:tr>
      <w:tr w:rsidR="0024729E" w:rsidRPr="006F5CAD" w14:paraId="0E19084D" w14:textId="77777777" w:rsidTr="000B55D6">
        <w:trPr>
          <w:jc w:val="center"/>
        </w:trPr>
        <w:tc>
          <w:tcPr>
            <w:tcW w:w="2062" w:type="dxa"/>
            <w:tcBorders>
              <w:top w:val="single" w:sz="4" w:space="0" w:color="auto"/>
              <w:left w:val="single" w:sz="4" w:space="0" w:color="auto"/>
              <w:bottom w:val="nil"/>
              <w:right w:val="single" w:sz="4" w:space="0" w:color="auto"/>
            </w:tcBorders>
          </w:tcPr>
          <w:p w14:paraId="24A037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18FCBAF" w14:textId="77777777" w:rsidR="0024729E" w:rsidRPr="006F5CAD" w:rsidRDefault="0024729E" w:rsidP="000B55D6">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485C0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83C5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03EA3A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2B0E34FE" w14:textId="77777777" w:rsidTr="000B55D6">
        <w:trPr>
          <w:jc w:val="center"/>
        </w:trPr>
        <w:tc>
          <w:tcPr>
            <w:tcW w:w="2062" w:type="dxa"/>
            <w:tcBorders>
              <w:top w:val="nil"/>
              <w:left w:val="single" w:sz="4" w:space="0" w:color="auto"/>
              <w:bottom w:val="nil"/>
              <w:right w:val="single" w:sz="4" w:space="0" w:color="auto"/>
            </w:tcBorders>
          </w:tcPr>
          <w:p w14:paraId="71602226"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00B0425"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AAA82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00C5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ABF621" w14:textId="77777777" w:rsidR="0024729E" w:rsidRPr="006F5CAD" w:rsidRDefault="0024729E" w:rsidP="000B55D6">
            <w:pPr>
              <w:pStyle w:val="TAC"/>
              <w:rPr>
                <w:rFonts w:cs="Arial"/>
                <w:color w:val="000000"/>
                <w:szCs w:val="18"/>
                <w:lang w:eastAsia="zh-CN" w:bidi="ar"/>
              </w:rPr>
            </w:pPr>
          </w:p>
        </w:tc>
      </w:tr>
      <w:tr w:rsidR="0024729E" w:rsidRPr="006F5CAD" w14:paraId="306934F7" w14:textId="77777777" w:rsidTr="000B55D6">
        <w:trPr>
          <w:jc w:val="center"/>
        </w:trPr>
        <w:tc>
          <w:tcPr>
            <w:tcW w:w="2062" w:type="dxa"/>
            <w:tcBorders>
              <w:top w:val="nil"/>
              <w:left w:val="single" w:sz="4" w:space="0" w:color="auto"/>
              <w:bottom w:val="single" w:sz="4" w:space="0" w:color="auto"/>
              <w:right w:val="single" w:sz="4" w:space="0" w:color="auto"/>
            </w:tcBorders>
          </w:tcPr>
          <w:p w14:paraId="5B13C86B"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FC8A0A"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485AF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61A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CD4F55" w14:textId="77777777" w:rsidR="0024729E" w:rsidRPr="006F5CAD" w:rsidRDefault="0024729E" w:rsidP="000B55D6">
            <w:pPr>
              <w:pStyle w:val="TAC"/>
              <w:rPr>
                <w:rFonts w:cs="Arial"/>
                <w:color w:val="000000"/>
                <w:szCs w:val="18"/>
                <w:lang w:eastAsia="zh-CN" w:bidi="ar"/>
              </w:rPr>
            </w:pPr>
          </w:p>
        </w:tc>
      </w:tr>
      <w:tr w:rsidR="0024729E" w:rsidRPr="006F5CAD" w14:paraId="3124D06E" w14:textId="77777777" w:rsidTr="000B55D6">
        <w:trPr>
          <w:jc w:val="center"/>
        </w:trPr>
        <w:tc>
          <w:tcPr>
            <w:tcW w:w="2062" w:type="dxa"/>
            <w:tcBorders>
              <w:top w:val="single" w:sz="4" w:space="0" w:color="auto"/>
              <w:left w:val="single" w:sz="4" w:space="0" w:color="auto"/>
              <w:bottom w:val="nil"/>
              <w:right w:val="single" w:sz="4" w:space="0" w:color="auto"/>
            </w:tcBorders>
          </w:tcPr>
          <w:p w14:paraId="4F21AD5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5A03B2A1" w14:textId="77777777" w:rsidR="0024729E" w:rsidRPr="006F5CAD" w:rsidRDefault="0024729E" w:rsidP="000B55D6">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AE8A4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E97CB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1EF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2D139FF0" w14:textId="77777777" w:rsidTr="000B55D6">
        <w:trPr>
          <w:jc w:val="center"/>
        </w:trPr>
        <w:tc>
          <w:tcPr>
            <w:tcW w:w="2062" w:type="dxa"/>
            <w:tcBorders>
              <w:top w:val="nil"/>
              <w:left w:val="single" w:sz="4" w:space="0" w:color="auto"/>
              <w:bottom w:val="nil"/>
              <w:right w:val="single" w:sz="4" w:space="0" w:color="auto"/>
            </w:tcBorders>
          </w:tcPr>
          <w:p w14:paraId="6C5CE5CC"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2E8BB25"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6053F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82A05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4E39FE" w14:textId="77777777" w:rsidR="0024729E" w:rsidRPr="006F5CAD" w:rsidRDefault="0024729E" w:rsidP="000B55D6">
            <w:pPr>
              <w:pStyle w:val="TAC"/>
              <w:rPr>
                <w:rFonts w:cs="Arial"/>
                <w:color w:val="000000"/>
                <w:szCs w:val="18"/>
                <w:lang w:eastAsia="zh-CN" w:bidi="ar"/>
              </w:rPr>
            </w:pPr>
          </w:p>
        </w:tc>
      </w:tr>
      <w:tr w:rsidR="0024729E" w:rsidRPr="006F5CAD" w14:paraId="13FA63C8" w14:textId="77777777" w:rsidTr="000B55D6">
        <w:trPr>
          <w:jc w:val="center"/>
        </w:trPr>
        <w:tc>
          <w:tcPr>
            <w:tcW w:w="2062" w:type="dxa"/>
            <w:tcBorders>
              <w:top w:val="nil"/>
              <w:left w:val="single" w:sz="4" w:space="0" w:color="auto"/>
              <w:bottom w:val="single" w:sz="4" w:space="0" w:color="auto"/>
              <w:right w:val="single" w:sz="4" w:space="0" w:color="auto"/>
            </w:tcBorders>
          </w:tcPr>
          <w:p w14:paraId="64EB8BC8"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5E7071"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0C716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7216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07A6ED3" w14:textId="77777777" w:rsidR="0024729E" w:rsidRPr="006F5CAD" w:rsidRDefault="0024729E" w:rsidP="000B55D6">
            <w:pPr>
              <w:pStyle w:val="TAC"/>
              <w:rPr>
                <w:rFonts w:cs="Arial"/>
                <w:color w:val="000000"/>
                <w:szCs w:val="18"/>
                <w:lang w:eastAsia="zh-CN" w:bidi="ar"/>
              </w:rPr>
            </w:pPr>
          </w:p>
        </w:tc>
      </w:tr>
      <w:tr w:rsidR="0024729E" w:rsidRPr="006F5CAD" w14:paraId="27ECF378" w14:textId="77777777" w:rsidTr="000B55D6">
        <w:trPr>
          <w:jc w:val="center"/>
        </w:trPr>
        <w:tc>
          <w:tcPr>
            <w:tcW w:w="2062" w:type="dxa"/>
            <w:tcBorders>
              <w:top w:val="single" w:sz="4" w:space="0" w:color="auto"/>
              <w:left w:val="single" w:sz="4" w:space="0" w:color="auto"/>
              <w:bottom w:val="nil"/>
              <w:right w:val="single" w:sz="4" w:space="0" w:color="auto"/>
            </w:tcBorders>
          </w:tcPr>
          <w:p w14:paraId="07D29BF1" w14:textId="77777777" w:rsidR="0024729E" w:rsidRPr="006F5CAD" w:rsidRDefault="0024729E" w:rsidP="000B55D6">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5B52D71" w14:textId="77777777" w:rsidR="0024729E" w:rsidRPr="006F5CAD" w:rsidRDefault="0024729E" w:rsidP="000B55D6">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029D0712" w14:textId="77777777" w:rsidR="0024729E" w:rsidRPr="006F5CAD" w:rsidRDefault="0024729E" w:rsidP="000B55D6">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4E7CC" w14:textId="77777777" w:rsidR="0024729E" w:rsidRPr="006F5CAD" w:rsidRDefault="0024729E" w:rsidP="000B55D6">
            <w:pPr>
              <w:pStyle w:val="TAC"/>
              <w:rPr>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BDD6808" w14:textId="77777777" w:rsidR="0024729E" w:rsidRPr="006F5CAD" w:rsidRDefault="0024729E" w:rsidP="000B55D6">
            <w:pPr>
              <w:pStyle w:val="TAC"/>
              <w:rPr>
                <w:lang w:eastAsia="zh-CN" w:bidi="ar"/>
              </w:rPr>
            </w:pPr>
            <w:r w:rsidRPr="006F5CAD">
              <w:rPr>
                <w:lang w:eastAsia="zh-CN" w:bidi="ar"/>
              </w:rPr>
              <w:t>0</w:t>
            </w:r>
          </w:p>
        </w:tc>
      </w:tr>
      <w:tr w:rsidR="0024729E" w:rsidRPr="006F5CAD" w14:paraId="21AC0123" w14:textId="77777777" w:rsidTr="000B55D6">
        <w:trPr>
          <w:jc w:val="center"/>
        </w:trPr>
        <w:tc>
          <w:tcPr>
            <w:tcW w:w="2062" w:type="dxa"/>
            <w:tcBorders>
              <w:top w:val="nil"/>
              <w:left w:val="single" w:sz="4" w:space="0" w:color="auto"/>
              <w:bottom w:val="nil"/>
              <w:right w:val="single" w:sz="4" w:space="0" w:color="auto"/>
            </w:tcBorders>
          </w:tcPr>
          <w:p w14:paraId="4845001C" w14:textId="77777777" w:rsidR="0024729E" w:rsidRPr="006F5CAD" w:rsidRDefault="0024729E" w:rsidP="000B55D6">
            <w:pPr>
              <w:pStyle w:val="TAC"/>
              <w:rPr>
                <w:lang w:eastAsia="zh-CN" w:bidi="ar"/>
              </w:rPr>
            </w:pPr>
          </w:p>
        </w:tc>
        <w:tc>
          <w:tcPr>
            <w:tcW w:w="1716" w:type="dxa"/>
            <w:tcBorders>
              <w:top w:val="nil"/>
              <w:left w:val="single" w:sz="4" w:space="0" w:color="auto"/>
              <w:bottom w:val="nil"/>
              <w:right w:val="single" w:sz="4" w:space="0" w:color="auto"/>
            </w:tcBorders>
            <w:vAlign w:val="center"/>
          </w:tcPr>
          <w:p w14:paraId="1A2210E2" w14:textId="77777777" w:rsidR="0024729E" w:rsidRPr="006F5CAD" w:rsidRDefault="0024729E" w:rsidP="000B55D6">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EE785B" w14:textId="77777777" w:rsidR="0024729E" w:rsidRPr="006F5CAD" w:rsidRDefault="0024729E" w:rsidP="000B55D6">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8C1520" w14:textId="77777777" w:rsidR="0024729E" w:rsidRPr="006F5CAD" w:rsidRDefault="0024729E" w:rsidP="000B55D6">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3132CD6" w14:textId="77777777" w:rsidR="0024729E" w:rsidRPr="006F5CAD" w:rsidRDefault="0024729E" w:rsidP="000B55D6">
            <w:pPr>
              <w:pStyle w:val="TAC"/>
              <w:rPr>
                <w:lang w:eastAsia="zh-CN" w:bidi="ar"/>
              </w:rPr>
            </w:pPr>
          </w:p>
        </w:tc>
      </w:tr>
      <w:tr w:rsidR="0024729E" w:rsidRPr="006F5CAD" w14:paraId="7374E6BE" w14:textId="77777777" w:rsidTr="000B55D6">
        <w:trPr>
          <w:jc w:val="center"/>
        </w:trPr>
        <w:tc>
          <w:tcPr>
            <w:tcW w:w="2062" w:type="dxa"/>
            <w:tcBorders>
              <w:top w:val="nil"/>
              <w:left w:val="single" w:sz="4" w:space="0" w:color="auto"/>
              <w:bottom w:val="single" w:sz="4" w:space="0" w:color="auto"/>
              <w:right w:val="single" w:sz="4" w:space="0" w:color="auto"/>
            </w:tcBorders>
          </w:tcPr>
          <w:p w14:paraId="5EB45BB4" w14:textId="77777777" w:rsidR="0024729E" w:rsidRPr="006F5CAD" w:rsidRDefault="0024729E" w:rsidP="000B55D6">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482EE6E0" w14:textId="77777777" w:rsidR="0024729E" w:rsidRPr="006F5CAD" w:rsidRDefault="0024729E" w:rsidP="000B55D6">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5BFB16" w14:textId="77777777" w:rsidR="0024729E" w:rsidRPr="006F5CAD" w:rsidRDefault="0024729E" w:rsidP="000B55D6">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BC616B" w14:textId="77777777" w:rsidR="0024729E" w:rsidRPr="006F5CAD" w:rsidRDefault="0024729E" w:rsidP="000B55D6">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F22B52" w14:textId="77777777" w:rsidR="0024729E" w:rsidRPr="006F5CAD" w:rsidRDefault="0024729E" w:rsidP="000B55D6">
            <w:pPr>
              <w:pStyle w:val="TAC"/>
              <w:rPr>
                <w:lang w:eastAsia="zh-CN" w:bidi="ar"/>
              </w:rPr>
            </w:pPr>
          </w:p>
        </w:tc>
      </w:tr>
      <w:tr w:rsidR="0024729E" w:rsidRPr="006F5CAD" w14:paraId="35DDD2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C4EDD3" w14:textId="77777777" w:rsidR="0024729E" w:rsidRPr="006F5CAD" w:rsidRDefault="0024729E" w:rsidP="000B55D6">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2BE49996" w14:textId="77777777" w:rsidR="0024729E" w:rsidRPr="006F5CAD" w:rsidRDefault="0024729E" w:rsidP="000B55D6">
            <w:pPr>
              <w:pStyle w:val="TAC"/>
            </w:pPr>
            <w:r w:rsidRPr="006F5CAD">
              <w:t>n77</w:t>
            </w:r>
            <w:r w:rsidRPr="006F5CAD">
              <w:rPr>
                <w:vertAlign w:val="superscript"/>
              </w:rPr>
              <w:t>7,9</w:t>
            </w:r>
          </w:p>
          <w:p w14:paraId="7BE4D27A" w14:textId="77777777" w:rsidR="0024729E" w:rsidRPr="006F5CAD" w:rsidRDefault="0024729E" w:rsidP="000B55D6">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B7B00"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A5A5908"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168449" w14:textId="77777777" w:rsidR="0024729E" w:rsidRPr="006F5CAD" w:rsidRDefault="0024729E" w:rsidP="000B55D6">
            <w:pPr>
              <w:pStyle w:val="TAC"/>
              <w:rPr>
                <w:lang w:eastAsia="zh-CN"/>
              </w:rPr>
            </w:pPr>
            <w:r w:rsidRPr="006F5CAD">
              <w:rPr>
                <w:lang w:eastAsia="zh-CN"/>
              </w:rPr>
              <w:t>0</w:t>
            </w:r>
          </w:p>
        </w:tc>
      </w:tr>
      <w:tr w:rsidR="0024729E" w:rsidRPr="006F5CAD" w14:paraId="7110CB87" w14:textId="77777777" w:rsidTr="000B55D6">
        <w:trPr>
          <w:jc w:val="center"/>
        </w:trPr>
        <w:tc>
          <w:tcPr>
            <w:tcW w:w="2062" w:type="dxa"/>
            <w:tcBorders>
              <w:top w:val="nil"/>
              <w:left w:val="single" w:sz="4" w:space="0" w:color="auto"/>
              <w:bottom w:val="nil"/>
              <w:right w:val="single" w:sz="4" w:space="0" w:color="auto"/>
            </w:tcBorders>
            <w:vAlign w:val="center"/>
          </w:tcPr>
          <w:p w14:paraId="19DEFE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D6A9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33A1"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F2182E6" w14:textId="77777777" w:rsidR="0024729E" w:rsidRPr="006F5CAD" w:rsidRDefault="0024729E" w:rsidP="000B55D6">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3A7A279" w14:textId="77777777" w:rsidR="0024729E" w:rsidRPr="006F5CAD" w:rsidRDefault="0024729E" w:rsidP="000B55D6">
            <w:pPr>
              <w:pStyle w:val="TAC"/>
              <w:rPr>
                <w:lang w:eastAsia="zh-CN"/>
              </w:rPr>
            </w:pPr>
          </w:p>
        </w:tc>
      </w:tr>
      <w:tr w:rsidR="0024729E" w:rsidRPr="006F5CAD" w14:paraId="2FAFAB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5CF68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695B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8BCAD"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6CB1695" w14:textId="77777777" w:rsidR="0024729E" w:rsidRPr="006F5CAD" w:rsidRDefault="0024729E" w:rsidP="000B55D6">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2E34E2" w14:textId="77777777" w:rsidR="0024729E" w:rsidRPr="006F5CAD" w:rsidRDefault="0024729E" w:rsidP="000B55D6">
            <w:pPr>
              <w:pStyle w:val="TAC"/>
              <w:rPr>
                <w:lang w:eastAsia="zh-CN"/>
              </w:rPr>
            </w:pPr>
          </w:p>
        </w:tc>
      </w:tr>
      <w:tr w:rsidR="0024729E" w:rsidRPr="006F5CAD" w14:paraId="41BD404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4E6396" w14:textId="77777777" w:rsidR="0024729E" w:rsidRPr="006F5CAD" w:rsidRDefault="0024729E" w:rsidP="000B55D6">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74F1F93" w14:textId="77777777" w:rsidR="0024729E" w:rsidRPr="006F5CAD" w:rsidRDefault="0024729E" w:rsidP="000B55D6">
            <w:pPr>
              <w:pStyle w:val="TAC"/>
            </w:pPr>
            <w:r w:rsidRPr="006F5CAD">
              <w:t>n77</w:t>
            </w:r>
            <w:r w:rsidRPr="006F5CAD">
              <w:rPr>
                <w:vertAlign w:val="superscript"/>
              </w:rPr>
              <w:t>7,9</w:t>
            </w:r>
          </w:p>
          <w:p w14:paraId="717B1913" w14:textId="77777777" w:rsidR="0024729E" w:rsidRPr="006F5CAD" w:rsidRDefault="0024729E" w:rsidP="000B55D6">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7DEEEE"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43F235" w14:textId="77777777" w:rsidR="0024729E" w:rsidRPr="006F5CAD" w:rsidRDefault="0024729E" w:rsidP="000B55D6">
            <w:pPr>
              <w:pStyle w:val="TAC"/>
              <w:rPr>
                <w:rFonts w:ascii="Calibri" w:hAnsi="Calibri"/>
                <w:sz w:val="21"/>
                <w:lang w:eastAsia="zh-CN"/>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5AFBB9E" w14:textId="77777777" w:rsidR="0024729E" w:rsidRPr="006F5CAD" w:rsidRDefault="0024729E" w:rsidP="000B55D6">
            <w:pPr>
              <w:pStyle w:val="TAC"/>
              <w:rPr>
                <w:lang w:eastAsia="zh-CN"/>
              </w:rPr>
            </w:pPr>
            <w:r w:rsidRPr="006F5CAD">
              <w:rPr>
                <w:lang w:eastAsia="zh-CN"/>
              </w:rPr>
              <w:t>0</w:t>
            </w:r>
          </w:p>
        </w:tc>
      </w:tr>
      <w:tr w:rsidR="0024729E" w:rsidRPr="006F5CAD" w14:paraId="66B9B4FE" w14:textId="77777777" w:rsidTr="000B55D6">
        <w:trPr>
          <w:jc w:val="center"/>
        </w:trPr>
        <w:tc>
          <w:tcPr>
            <w:tcW w:w="2062" w:type="dxa"/>
            <w:tcBorders>
              <w:top w:val="nil"/>
              <w:left w:val="single" w:sz="4" w:space="0" w:color="auto"/>
              <w:bottom w:val="nil"/>
              <w:right w:val="single" w:sz="4" w:space="0" w:color="auto"/>
            </w:tcBorders>
            <w:vAlign w:val="center"/>
          </w:tcPr>
          <w:p w14:paraId="145830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5A9A7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5A0CD"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056A7D3" w14:textId="77777777" w:rsidR="0024729E" w:rsidRPr="006F5CAD" w:rsidRDefault="0024729E" w:rsidP="000B55D6">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7710AD8" w14:textId="77777777" w:rsidR="0024729E" w:rsidRPr="006F5CAD" w:rsidRDefault="0024729E" w:rsidP="000B55D6">
            <w:pPr>
              <w:pStyle w:val="TAC"/>
              <w:rPr>
                <w:lang w:eastAsia="zh-CN"/>
              </w:rPr>
            </w:pPr>
          </w:p>
        </w:tc>
      </w:tr>
      <w:tr w:rsidR="0024729E" w:rsidRPr="006F5CAD" w14:paraId="6247903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61692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0B79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3BAAB"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5D09CA" w14:textId="77777777" w:rsidR="0024729E" w:rsidRPr="006F5CAD" w:rsidRDefault="0024729E" w:rsidP="000B55D6">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4D51CA" w14:textId="77777777" w:rsidR="0024729E" w:rsidRPr="006F5CAD" w:rsidRDefault="0024729E" w:rsidP="000B55D6">
            <w:pPr>
              <w:pStyle w:val="TAC"/>
              <w:rPr>
                <w:lang w:eastAsia="zh-CN"/>
              </w:rPr>
            </w:pPr>
          </w:p>
        </w:tc>
      </w:tr>
      <w:tr w:rsidR="0024729E" w:rsidRPr="006F5CAD" w14:paraId="5314CC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E739186" w14:textId="77777777" w:rsidR="0024729E" w:rsidRPr="006F5CAD" w:rsidRDefault="0024729E" w:rsidP="000B55D6">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2A2A6D5" w14:textId="77777777" w:rsidR="0024729E" w:rsidRPr="006F5CAD" w:rsidRDefault="0024729E" w:rsidP="000B55D6">
            <w:pPr>
              <w:pStyle w:val="TAC"/>
            </w:pPr>
            <w:r w:rsidRPr="006F5CAD">
              <w:t>n77</w:t>
            </w:r>
            <w:r w:rsidRPr="006F5CAD">
              <w:rPr>
                <w:vertAlign w:val="superscript"/>
              </w:rPr>
              <w:t>7,9</w:t>
            </w:r>
          </w:p>
          <w:p w14:paraId="14E71B9D" w14:textId="77777777" w:rsidR="0024729E" w:rsidRPr="006F5CAD" w:rsidRDefault="0024729E" w:rsidP="000B55D6">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B0E89"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6094F9A"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3F7268" w14:textId="77777777" w:rsidR="0024729E" w:rsidRPr="006F5CAD" w:rsidRDefault="0024729E" w:rsidP="000B55D6">
            <w:pPr>
              <w:pStyle w:val="TAC"/>
              <w:rPr>
                <w:lang w:eastAsia="zh-CN"/>
              </w:rPr>
            </w:pPr>
            <w:r w:rsidRPr="006F5CAD">
              <w:rPr>
                <w:lang w:eastAsia="zh-CN"/>
              </w:rPr>
              <w:t>0</w:t>
            </w:r>
          </w:p>
        </w:tc>
      </w:tr>
      <w:tr w:rsidR="0024729E" w:rsidRPr="006F5CAD" w14:paraId="02BB98F8" w14:textId="77777777" w:rsidTr="000B55D6">
        <w:trPr>
          <w:jc w:val="center"/>
        </w:trPr>
        <w:tc>
          <w:tcPr>
            <w:tcW w:w="2062" w:type="dxa"/>
            <w:tcBorders>
              <w:top w:val="nil"/>
              <w:left w:val="single" w:sz="4" w:space="0" w:color="auto"/>
              <w:bottom w:val="nil"/>
              <w:right w:val="single" w:sz="4" w:space="0" w:color="auto"/>
            </w:tcBorders>
            <w:vAlign w:val="center"/>
          </w:tcPr>
          <w:p w14:paraId="5FEC33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381079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D5EB7"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3F735B3" w14:textId="77777777" w:rsidR="0024729E" w:rsidRPr="006F5CAD" w:rsidRDefault="0024729E" w:rsidP="000B55D6">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DD3D5BD" w14:textId="77777777" w:rsidR="0024729E" w:rsidRPr="006F5CAD" w:rsidRDefault="0024729E" w:rsidP="000B55D6">
            <w:pPr>
              <w:pStyle w:val="TAC"/>
              <w:rPr>
                <w:lang w:eastAsia="zh-CN"/>
              </w:rPr>
            </w:pPr>
          </w:p>
        </w:tc>
      </w:tr>
      <w:tr w:rsidR="0024729E" w:rsidRPr="006F5CAD" w14:paraId="4C1999B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E8056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36FA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F0535"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AF763E6" w14:textId="77777777" w:rsidR="0024729E" w:rsidRPr="006F5CAD" w:rsidRDefault="0024729E" w:rsidP="000B55D6">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FC03763" w14:textId="77777777" w:rsidR="0024729E" w:rsidRPr="006F5CAD" w:rsidRDefault="0024729E" w:rsidP="000B55D6">
            <w:pPr>
              <w:pStyle w:val="TAC"/>
              <w:rPr>
                <w:lang w:eastAsia="zh-CN"/>
              </w:rPr>
            </w:pPr>
          </w:p>
        </w:tc>
      </w:tr>
      <w:tr w:rsidR="0024729E" w:rsidRPr="006F5CAD" w14:paraId="0ECABFD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D2B0FFF" w14:textId="77777777" w:rsidR="0024729E" w:rsidRPr="006F5CAD" w:rsidRDefault="0024729E" w:rsidP="000B55D6">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48116F8B"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5FF11364" w14:textId="77777777" w:rsidR="0024729E" w:rsidRPr="006F5CAD" w:rsidRDefault="0024729E" w:rsidP="000B55D6">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81D2BF"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7EC70D" w14:textId="77777777" w:rsidR="0024729E" w:rsidRPr="006F5CAD" w:rsidRDefault="0024729E" w:rsidP="000B55D6">
            <w:pPr>
              <w:pStyle w:val="TAC"/>
              <w:rPr>
                <w:rFonts w:cs="Arial"/>
                <w:color w:val="000000"/>
                <w:szCs w:val="18"/>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BA6F326" w14:textId="77777777" w:rsidR="0024729E" w:rsidRPr="006F5CAD" w:rsidRDefault="0024729E" w:rsidP="000B55D6">
            <w:pPr>
              <w:pStyle w:val="TAC"/>
              <w:rPr>
                <w:lang w:eastAsia="zh-CN"/>
              </w:rPr>
            </w:pPr>
            <w:r w:rsidRPr="006F5CAD">
              <w:rPr>
                <w:lang w:eastAsia="zh-CN"/>
              </w:rPr>
              <w:t>0</w:t>
            </w:r>
          </w:p>
        </w:tc>
      </w:tr>
      <w:tr w:rsidR="0024729E" w:rsidRPr="006F5CAD" w14:paraId="156EAD7C" w14:textId="77777777" w:rsidTr="000B55D6">
        <w:trPr>
          <w:jc w:val="center"/>
        </w:trPr>
        <w:tc>
          <w:tcPr>
            <w:tcW w:w="2062" w:type="dxa"/>
            <w:tcBorders>
              <w:top w:val="nil"/>
              <w:left w:val="single" w:sz="4" w:space="0" w:color="auto"/>
              <w:bottom w:val="nil"/>
              <w:right w:val="single" w:sz="4" w:space="0" w:color="auto"/>
            </w:tcBorders>
            <w:vAlign w:val="center"/>
          </w:tcPr>
          <w:p w14:paraId="132E561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A8EED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E09DEE"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E1780DC" w14:textId="77777777" w:rsidR="0024729E" w:rsidRPr="006F5CAD" w:rsidRDefault="0024729E" w:rsidP="000B55D6">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6B76A1E" w14:textId="77777777" w:rsidR="0024729E" w:rsidRPr="006F5CAD" w:rsidRDefault="0024729E" w:rsidP="000B55D6">
            <w:pPr>
              <w:pStyle w:val="TAC"/>
              <w:rPr>
                <w:lang w:eastAsia="zh-CN"/>
              </w:rPr>
            </w:pPr>
          </w:p>
        </w:tc>
      </w:tr>
      <w:tr w:rsidR="0024729E" w:rsidRPr="006F5CAD" w14:paraId="309B97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02247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CFE4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F4EED2"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7ACB21" w14:textId="77777777" w:rsidR="0024729E" w:rsidRPr="006F5CAD" w:rsidRDefault="0024729E" w:rsidP="000B55D6">
            <w:pPr>
              <w:pStyle w:val="TAC"/>
              <w:rPr>
                <w:rFonts w:cs="Arial"/>
                <w:color w:val="000000"/>
                <w:szCs w:val="18"/>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5CF667C" w14:textId="77777777" w:rsidR="0024729E" w:rsidRPr="006F5CAD" w:rsidRDefault="0024729E" w:rsidP="000B55D6">
            <w:pPr>
              <w:pStyle w:val="TAC"/>
              <w:rPr>
                <w:lang w:eastAsia="zh-CN"/>
              </w:rPr>
            </w:pPr>
          </w:p>
        </w:tc>
      </w:tr>
      <w:tr w:rsidR="0024729E" w:rsidRPr="006F5CAD" w14:paraId="7D7FC912" w14:textId="77777777" w:rsidTr="000B55D6">
        <w:trPr>
          <w:jc w:val="center"/>
        </w:trPr>
        <w:tc>
          <w:tcPr>
            <w:tcW w:w="2062" w:type="dxa"/>
            <w:tcBorders>
              <w:top w:val="nil"/>
              <w:left w:val="single" w:sz="4" w:space="0" w:color="auto"/>
              <w:bottom w:val="nil"/>
              <w:right w:val="single" w:sz="4" w:space="0" w:color="auto"/>
            </w:tcBorders>
            <w:vAlign w:val="center"/>
          </w:tcPr>
          <w:p w14:paraId="5C0C746E" w14:textId="77777777" w:rsidR="0024729E" w:rsidRPr="006F5CAD" w:rsidRDefault="0024729E" w:rsidP="000B55D6">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64DB7F45" w14:textId="77777777" w:rsidR="0024729E" w:rsidRPr="006F5CAD" w:rsidRDefault="0024729E" w:rsidP="000B55D6">
            <w:pPr>
              <w:pStyle w:val="TAC"/>
            </w:pPr>
            <w:r w:rsidRPr="006F5CAD">
              <w:t>CA_n2A-n30A</w:t>
            </w:r>
          </w:p>
          <w:p w14:paraId="53AE55B4" w14:textId="77777777" w:rsidR="0024729E" w:rsidRPr="006F5CAD" w:rsidRDefault="0024729E" w:rsidP="000B55D6">
            <w:pPr>
              <w:pStyle w:val="TAC"/>
            </w:pPr>
            <w:r w:rsidRPr="006F5CAD">
              <w:t>CA_n2A-n66A</w:t>
            </w:r>
          </w:p>
          <w:p w14:paraId="621AB9D9" w14:textId="77777777" w:rsidR="0024729E" w:rsidRPr="006F5CAD" w:rsidRDefault="0024729E" w:rsidP="000B55D6">
            <w:pPr>
              <w:pStyle w:val="TAC"/>
            </w:pPr>
            <w:r w:rsidRPr="006F5CAD">
              <w:t>CA_n30A-n66A</w:t>
            </w:r>
          </w:p>
          <w:p w14:paraId="3658A3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1A400"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7D57F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A4488B" w14:textId="77777777" w:rsidR="0024729E" w:rsidRPr="006F5CAD" w:rsidRDefault="0024729E" w:rsidP="000B55D6">
            <w:pPr>
              <w:pStyle w:val="TAC"/>
              <w:rPr>
                <w:lang w:eastAsia="zh-CN"/>
              </w:rPr>
            </w:pPr>
            <w:r w:rsidRPr="006F5CAD">
              <w:rPr>
                <w:lang w:eastAsia="zh-CN"/>
              </w:rPr>
              <w:t>0</w:t>
            </w:r>
          </w:p>
        </w:tc>
      </w:tr>
      <w:tr w:rsidR="0024729E" w:rsidRPr="006F5CAD" w14:paraId="1B6AD2AD" w14:textId="77777777" w:rsidTr="000B55D6">
        <w:trPr>
          <w:jc w:val="center"/>
        </w:trPr>
        <w:tc>
          <w:tcPr>
            <w:tcW w:w="2062" w:type="dxa"/>
            <w:tcBorders>
              <w:top w:val="nil"/>
              <w:left w:val="single" w:sz="4" w:space="0" w:color="auto"/>
              <w:bottom w:val="nil"/>
              <w:right w:val="single" w:sz="4" w:space="0" w:color="auto"/>
            </w:tcBorders>
            <w:vAlign w:val="center"/>
          </w:tcPr>
          <w:p w14:paraId="2A51A9C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EC1D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10744"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3C0667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289862" w14:textId="77777777" w:rsidR="0024729E" w:rsidRPr="006F5CAD" w:rsidRDefault="0024729E" w:rsidP="000B55D6">
            <w:pPr>
              <w:pStyle w:val="TAC"/>
              <w:rPr>
                <w:lang w:eastAsia="zh-CN"/>
              </w:rPr>
            </w:pPr>
          </w:p>
        </w:tc>
      </w:tr>
      <w:tr w:rsidR="0024729E" w:rsidRPr="006F5CAD" w14:paraId="3A176FC0" w14:textId="77777777" w:rsidTr="000B55D6">
        <w:trPr>
          <w:jc w:val="center"/>
        </w:trPr>
        <w:tc>
          <w:tcPr>
            <w:tcW w:w="2062" w:type="dxa"/>
            <w:tcBorders>
              <w:top w:val="nil"/>
              <w:left w:val="single" w:sz="4" w:space="0" w:color="auto"/>
              <w:bottom w:val="nil"/>
              <w:right w:val="single" w:sz="4" w:space="0" w:color="auto"/>
            </w:tcBorders>
            <w:vAlign w:val="center"/>
          </w:tcPr>
          <w:p w14:paraId="6C20FFF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908FE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65984" w14:textId="77777777" w:rsidR="0024729E" w:rsidRPr="006F5CAD" w:rsidRDefault="0024729E" w:rsidP="000B55D6">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97511B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348D24" w14:textId="77777777" w:rsidR="0024729E" w:rsidRPr="006F5CAD" w:rsidRDefault="0024729E" w:rsidP="000B55D6">
            <w:pPr>
              <w:pStyle w:val="TAC"/>
              <w:rPr>
                <w:lang w:eastAsia="zh-CN"/>
              </w:rPr>
            </w:pPr>
          </w:p>
        </w:tc>
      </w:tr>
      <w:tr w:rsidR="0024729E" w:rsidRPr="006F5CAD" w14:paraId="12CDDD5D" w14:textId="77777777" w:rsidTr="000B55D6">
        <w:trPr>
          <w:jc w:val="center"/>
        </w:trPr>
        <w:tc>
          <w:tcPr>
            <w:tcW w:w="2062" w:type="dxa"/>
            <w:tcBorders>
              <w:top w:val="nil"/>
              <w:left w:val="single" w:sz="4" w:space="0" w:color="auto"/>
              <w:bottom w:val="nil"/>
              <w:right w:val="single" w:sz="4" w:space="0" w:color="auto"/>
            </w:tcBorders>
            <w:vAlign w:val="center"/>
          </w:tcPr>
          <w:p w14:paraId="3026F22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241D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50517"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210F56" w14:textId="77777777" w:rsidR="0024729E" w:rsidRPr="006F5CAD" w:rsidRDefault="0024729E" w:rsidP="000B55D6">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5610C3"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1A58E0C1" w14:textId="77777777" w:rsidTr="000B55D6">
        <w:trPr>
          <w:jc w:val="center"/>
        </w:trPr>
        <w:tc>
          <w:tcPr>
            <w:tcW w:w="2062" w:type="dxa"/>
            <w:tcBorders>
              <w:top w:val="nil"/>
              <w:left w:val="single" w:sz="4" w:space="0" w:color="auto"/>
              <w:bottom w:val="nil"/>
              <w:right w:val="single" w:sz="4" w:space="0" w:color="auto"/>
            </w:tcBorders>
            <w:vAlign w:val="center"/>
          </w:tcPr>
          <w:p w14:paraId="7EB1E81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A209F4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A5AC1"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C8654B"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0E2DD85" w14:textId="77777777" w:rsidR="0024729E" w:rsidRPr="006F5CAD" w:rsidRDefault="0024729E" w:rsidP="000B55D6">
            <w:pPr>
              <w:pStyle w:val="TAC"/>
              <w:rPr>
                <w:rFonts w:cs="Arial"/>
                <w:szCs w:val="18"/>
                <w:lang w:eastAsia="zh-CN"/>
              </w:rPr>
            </w:pPr>
          </w:p>
        </w:tc>
      </w:tr>
      <w:tr w:rsidR="0024729E" w:rsidRPr="006F5CAD" w14:paraId="0AF89C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B310B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96636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0AA95" w14:textId="77777777" w:rsidR="0024729E" w:rsidRPr="006F5CAD" w:rsidRDefault="0024729E" w:rsidP="000B55D6">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CDE22" w14:textId="77777777" w:rsidR="0024729E" w:rsidRPr="006F5CAD" w:rsidRDefault="0024729E" w:rsidP="000B55D6">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F2AD8C" w14:textId="77777777" w:rsidR="0024729E" w:rsidRPr="006F5CAD" w:rsidRDefault="0024729E" w:rsidP="000B55D6">
            <w:pPr>
              <w:pStyle w:val="TAC"/>
              <w:rPr>
                <w:rFonts w:cs="Arial"/>
                <w:szCs w:val="18"/>
                <w:lang w:eastAsia="zh-CN"/>
              </w:rPr>
            </w:pPr>
          </w:p>
        </w:tc>
      </w:tr>
      <w:tr w:rsidR="0024729E" w:rsidRPr="006F5CAD" w14:paraId="22F83981" w14:textId="77777777" w:rsidTr="000B55D6">
        <w:trPr>
          <w:jc w:val="center"/>
        </w:trPr>
        <w:tc>
          <w:tcPr>
            <w:tcW w:w="2062" w:type="dxa"/>
            <w:tcBorders>
              <w:top w:val="nil"/>
              <w:left w:val="single" w:sz="4" w:space="0" w:color="auto"/>
              <w:bottom w:val="nil"/>
              <w:right w:val="single" w:sz="4" w:space="0" w:color="auto"/>
            </w:tcBorders>
            <w:vAlign w:val="center"/>
          </w:tcPr>
          <w:p w14:paraId="7E9D1B2F" w14:textId="77777777" w:rsidR="0024729E" w:rsidRPr="006F5CAD" w:rsidRDefault="0024729E" w:rsidP="000B55D6">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C28C658" w14:textId="77777777" w:rsidR="0024729E" w:rsidRPr="006F5CAD" w:rsidRDefault="0024729E" w:rsidP="000B55D6">
            <w:pPr>
              <w:pStyle w:val="TAC"/>
            </w:pPr>
            <w:r w:rsidRPr="006F5CAD">
              <w:t>CA_n2A-n30A</w:t>
            </w:r>
          </w:p>
          <w:p w14:paraId="734E09F0" w14:textId="77777777" w:rsidR="0024729E" w:rsidRPr="006F5CAD" w:rsidRDefault="0024729E" w:rsidP="000B55D6">
            <w:pPr>
              <w:pStyle w:val="TAC"/>
            </w:pPr>
            <w:r w:rsidRPr="006F5CAD">
              <w:t>CA_n2A-n66A</w:t>
            </w:r>
          </w:p>
          <w:p w14:paraId="13E032A7" w14:textId="77777777" w:rsidR="0024729E" w:rsidRPr="006F5CAD" w:rsidRDefault="0024729E" w:rsidP="000B55D6">
            <w:pPr>
              <w:pStyle w:val="TAC"/>
            </w:pPr>
            <w:r w:rsidRPr="006F5CAD">
              <w:t>CA_n30A-n66A</w:t>
            </w:r>
          </w:p>
          <w:p w14:paraId="1B03EAE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6E57A"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0AE391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6D0CA92" w14:textId="77777777" w:rsidR="0024729E" w:rsidRPr="006F5CAD" w:rsidRDefault="0024729E" w:rsidP="000B55D6">
            <w:pPr>
              <w:pStyle w:val="TAC"/>
              <w:rPr>
                <w:lang w:eastAsia="zh-CN"/>
              </w:rPr>
            </w:pPr>
            <w:r w:rsidRPr="006F5CAD">
              <w:rPr>
                <w:lang w:eastAsia="zh-CN"/>
              </w:rPr>
              <w:t>0</w:t>
            </w:r>
          </w:p>
        </w:tc>
      </w:tr>
      <w:tr w:rsidR="0024729E" w:rsidRPr="006F5CAD" w14:paraId="7FED3900" w14:textId="77777777" w:rsidTr="000B55D6">
        <w:trPr>
          <w:jc w:val="center"/>
        </w:trPr>
        <w:tc>
          <w:tcPr>
            <w:tcW w:w="2062" w:type="dxa"/>
            <w:tcBorders>
              <w:top w:val="nil"/>
              <w:left w:val="single" w:sz="4" w:space="0" w:color="auto"/>
              <w:bottom w:val="nil"/>
              <w:right w:val="single" w:sz="4" w:space="0" w:color="auto"/>
            </w:tcBorders>
            <w:vAlign w:val="center"/>
          </w:tcPr>
          <w:p w14:paraId="27C2C40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E658C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4174"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923C88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CF834F" w14:textId="77777777" w:rsidR="0024729E" w:rsidRPr="006F5CAD" w:rsidRDefault="0024729E" w:rsidP="000B55D6">
            <w:pPr>
              <w:pStyle w:val="TAC"/>
              <w:rPr>
                <w:lang w:eastAsia="zh-CN"/>
              </w:rPr>
            </w:pPr>
          </w:p>
        </w:tc>
      </w:tr>
      <w:tr w:rsidR="0024729E" w:rsidRPr="006F5CAD" w14:paraId="2DA45A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B0A3E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8C5B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A9F6" w14:textId="77777777" w:rsidR="0024729E" w:rsidRPr="006F5CAD" w:rsidRDefault="0024729E" w:rsidP="000B55D6">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93106E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8E393A7" w14:textId="77777777" w:rsidR="0024729E" w:rsidRPr="006F5CAD" w:rsidRDefault="0024729E" w:rsidP="000B55D6">
            <w:pPr>
              <w:pStyle w:val="TAC"/>
              <w:rPr>
                <w:lang w:eastAsia="zh-CN"/>
              </w:rPr>
            </w:pPr>
          </w:p>
        </w:tc>
      </w:tr>
      <w:tr w:rsidR="0024729E" w:rsidRPr="006F5CAD" w14:paraId="3BFB0FA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532370D" w14:textId="77777777" w:rsidR="0024729E" w:rsidRPr="006F5CAD" w:rsidRDefault="0024729E" w:rsidP="000B55D6">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276BC2C" w14:textId="77777777" w:rsidR="0024729E" w:rsidRPr="006F5CAD" w:rsidRDefault="0024729E" w:rsidP="000B55D6">
            <w:pPr>
              <w:pStyle w:val="TAC"/>
            </w:pPr>
            <w:r w:rsidRPr="006F5CAD">
              <w:t>CA_n2A-n30A</w:t>
            </w:r>
          </w:p>
          <w:p w14:paraId="601DC4A4" w14:textId="77777777" w:rsidR="0024729E" w:rsidRPr="006F5CAD" w:rsidRDefault="0024729E" w:rsidP="000B55D6">
            <w:pPr>
              <w:pStyle w:val="TAC"/>
            </w:pPr>
            <w:r w:rsidRPr="006F5CAD">
              <w:t>CA_n2A-n66A</w:t>
            </w:r>
          </w:p>
          <w:p w14:paraId="710DAD8E" w14:textId="77777777" w:rsidR="0024729E" w:rsidRPr="006F5CAD" w:rsidRDefault="0024729E" w:rsidP="000B55D6">
            <w:pPr>
              <w:pStyle w:val="TAC"/>
            </w:pPr>
            <w:r w:rsidRPr="006F5CAD">
              <w:t>CA_n30A-n66A</w:t>
            </w:r>
          </w:p>
          <w:p w14:paraId="34C802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84B2B"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08BB8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50F6DFC" w14:textId="77777777" w:rsidR="0024729E" w:rsidRPr="006F5CAD" w:rsidRDefault="0024729E" w:rsidP="000B55D6">
            <w:pPr>
              <w:pStyle w:val="TAC"/>
              <w:rPr>
                <w:lang w:eastAsia="zh-CN"/>
              </w:rPr>
            </w:pPr>
            <w:r w:rsidRPr="006F5CAD">
              <w:rPr>
                <w:lang w:eastAsia="zh-CN"/>
              </w:rPr>
              <w:t>0</w:t>
            </w:r>
          </w:p>
        </w:tc>
      </w:tr>
      <w:tr w:rsidR="0024729E" w:rsidRPr="006F5CAD" w14:paraId="3812B80F" w14:textId="77777777" w:rsidTr="000B55D6">
        <w:trPr>
          <w:jc w:val="center"/>
        </w:trPr>
        <w:tc>
          <w:tcPr>
            <w:tcW w:w="2062" w:type="dxa"/>
            <w:tcBorders>
              <w:top w:val="nil"/>
              <w:left w:val="single" w:sz="4" w:space="0" w:color="auto"/>
              <w:bottom w:val="nil"/>
              <w:right w:val="single" w:sz="4" w:space="0" w:color="auto"/>
            </w:tcBorders>
            <w:vAlign w:val="center"/>
          </w:tcPr>
          <w:p w14:paraId="2994288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E27E2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AAB5"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E5A98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A2E407" w14:textId="77777777" w:rsidR="0024729E" w:rsidRPr="006F5CAD" w:rsidRDefault="0024729E" w:rsidP="000B55D6">
            <w:pPr>
              <w:pStyle w:val="TAC"/>
              <w:rPr>
                <w:lang w:eastAsia="zh-CN"/>
              </w:rPr>
            </w:pPr>
          </w:p>
        </w:tc>
      </w:tr>
      <w:tr w:rsidR="0024729E" w:rsidRPr="006F5CAD" w14:paraId="627D97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12BF74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BA6B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FB93A" w14:textId="77777777" w:rsidR="0024729E" w:rsidRPr="006F5CAD" w:rsidRDefault="0024729E" w:rsidP="000B55D6">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061D24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3CC5FA1" w14:textId="77777777" w:rsidR="0024729E" w:rsidRPr="006F5CAD" w:rsidRDefault="0024729E" w:rsidP="000B55D6">
            <w:pPr>
              <w:pStyle w:val="TAC"/>
              <w:rPr>
                <w:lang w:eastAsia="zh-CN"/>
              </w:rPr>
            </w:pPr>
          </w:p>
        </w:tc>
      </w:tr>
      <w:tr w:rsidR="0024729E" w:rsidRPr="006F5CAD" w14:paraId="762B0C7E" w14:textId="77777777" w:rsidTr="000B55D6">
        <w:trPr>
          <w:jc w:val="center"/>
        </w:trPr>
        <w:tc>
          <w:tcPr>
            <w:tcW w:w="2062" w:type="dxa"/>
            <w:tcBorders>
              <w:top w:val="nil"/>
              <w:left w:val="single" w:sz="4" w:space="0" w:color="auto"/>
              <w:bottom w:val="nil"/>
              <w:right w:val="single" w:sz="4" w:space="0" w:color="auto"/>
            </w:tcBorders>
            <w:vAlign w:val="center"/>
          </w:tcPr>
          <w:p w14:paraId="0717C4D5" w14:textId="77777777" w:rsidR="0024729E" w:rsidRPr="006F5CAD" w:rsidRDefault="0024729E" w:rsidP="000B55D6">
            <w:pPr>
              <w:pStyle w:val="TAC"/>
              <w:rPr>
                <w:lang w:eastAsia="zh-CN"/>
              </w:rPr>
            </w:pPr>
            <w:r w:rsidRPr="006F5CAD">
              <w:rPr>
                <w:lang w:eastAsia="zh-CN"/>
              </w:rPr>
              <w:lastRenderedPageBreak/>
              <w:t>CA_n2A-n30A-n66(2A)</w:t>
            </w:r>
          </w:p>
        </w:tc>
        <w:tc>
          <w:tcPr>
            <w:tcW w:w="1716" w:type="dxa"/>
            <w:tcBorders>
              <w:top w:val="nil"/>
              <w:left w:val="single" w:sz="4" w:space="0" w:color="auto"/>
              <w:bottom w:val="nil"/>
              <w:right w:val="single" w:sz="4" w:space="0" w:color="auto"/>
            </w:tcBorders>
            <w:vAlign w:val="center"/>
          </w:tcPr>
          <w:p w14:paraId="35E6D853" w14:textId="77777777" w:rsidR="0024729E" w:rsidRPr="006F5CAD" w:rsidRDefault="0024729E" w:rsidP="000B55D6">
            <w:pPr>
              <w:pStyle w:val="TAC"/>
            </w:pPr>
            <w:r w:rsidRPr="006F5CAD">
              <w:t>CA_n2A-n30A</w:t>
            </w:r>
          </w:p>
          <w:p w14:paraId="7405C3C9" w14:textId="77777777" w:rsidR="0024729E" w:rsidRPr="006F5CAD" w:rsidRDefault="0024729E" w:rsidP="000B55D6">
            <w:pPr>
              <w:pStyle w:val="TAC"/>
            </w:pPr>
            <w:r w:rsidRPr="006F5CAD">
              <w:t>CA_n2A-n66A</w:t>
            </w:r>
          </w:p>
          <w:p w14:paraId="1C34FBD8" w14:textId="77777777" w:rsidR="0024729E" w:rsidRPr="006F5CAD" w:rsidRDefault="0024729E" w:rsidP="000B55D6">
            <w:pPr>
              <w:pStyle w:val="TAC"/>
            </w:pPr>
            <w:r w:rsidRPr="006F5CAD">
              <w:t>CA_n30A-n66A</w:t>
            </w:r>
          </w:p>
          <w:p w14:paraId="37AE50D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FBA2B"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475E5B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F9FB51" w14:textId="77777777" w:rsidR="0024729E" w:rsidRPr="006F5CAD" w:rsidRDefault="0024729E" w:rsidP="000B55D6">
            <w:pPr>
              <w:pStyle w:val="TAC"/>
              <w:rPr>
                <w:lang w:eastAsia="zh-CN"/>
              </w:rPr>
            </w:pPr>
            <w:r w:rsidRPr="006F5CAD">
              <w:rPr>
                <w:lang w:eastAsia="zh-CN"/>
              </w:rPr>
              <w:t>0</w:t>
            </w:r>
          </w:p>
        </w:tc>
      </w:tr>
      <w:tr w:rsidR="0024729E" w:rsidRPr="006F5CAD" w14:paraId="2F855857" w14:textId="77777777" w:rsidTr="000B55D6">
        <w:trPr>
          <w:jc w:val="center"/>
        </w:trPr>
        <w:tc>
          <w:tcPr>
            <w:tcW w:w="2062" w:type="dxa"/>
            <w:tcBorders>
              <w:top w:val="nil"/>
              <w:left w:val="single" w:sz="4" w:space="0" w:color="auto"/>
              <w:bottom w:val="nil"/>
              <w:right w:val="single" w:sz="4" w:space="0" w:color="auto"/>
            </w:tcBorders>
            <w:vAlign w:val="center"/>
          </w:tcPr>
          <w:p w14:paraId="6C8B353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8520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722C6"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50DCD6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8E19EC" w14:textId="77777777" w:rsidR="0024729E" w:rsidRPr="006F5CAD" w:rsidRDefault="0024729E" w:rsidP="000B55D6">
            <w:pPr>
              <w:pStyle w:val="TAC"/>
              <w:rPr>
                <w:lang w:eastAsia="zh-CN"/>
              </w:rPr>
            </w:pPr>
          </w:p>
        </w:tc>
      </w:tr>
      <w:tr w:rsidR="0024729E" w:rsidRPr="006F5CAD" w14:paraId="0627CA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99AC0C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224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C24E" w14:textId="77777777" w:rsidR="0024729E" w:rsidRPr="006F5CAD" w:rsidRDefault="0024729E" w:rsidP="000B55D6">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27B0CA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5A0D569" w14:textId="77777777" w:rsidR="0024729E" w:rsidRPr="006F5CAD" w:rsidRDefault="0024729E" w:rsidP="000B55D6">
            <w:pPr>
              <w:pStyle w:val="TAC"/>
              <w:rPr>
                <w:lang w:eastAsia="zh-CN"/>
              </w:rPr>
            </w:pPr>
          </w:p>
        </w:tc>
      </w:tr>
      <w:tr w:rsidR="0024729E" w:rsidRPr="006F5CAD" w14:paraId="6FF418A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9DDF64" w14:textId="77777777" w:rsidR="0024729E" w:rsidRPr="006F5CAD" w:rsidRDefault="0024729E" w:rsidP="000B55D6">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68FE322" w14:textId="77777777" w:rsidR="0024729E" w:rsidRPr="006F5CAD" w:rsidRDefault="0024729E" w:rsidP="000B55D6">
            <w:pPr>
              <w:pStyle w:val="TAC"/>
            </w:pPr>
            <w:r w:rsidRPr="006F5CAD">
              <w:t>CA_n2A-n30A</w:t>
            </w:r>
          </w:p>
          <w:p w14:paraId="79096717" w14:textId="77777777" w:rsidR="0024729E" w:rsidRPr="006F5CAD" w:rsidRDefault="0024729E" w:rsidP="000B55D6">
            <w:pPr>
              <w:pStyle w:val="TAC"/>
            </w:pPr>
            <w:r w:rsidRPr="006F5CAD">
              <w:t>CA_n2A-n66A</w:t>
            </w:r>
          </w:p>
          <w:p w14:paraId="78C4D217" w14:textId="77777777" w:rsidR="0024729E" w:rsidRPr="006F5CAD" w:rsidRDefault="0024729E" w:rsidP="000B55D6">
            <w:pPr>
              <w:pStyle w:val="TAC"/>
            </w:pPr>
            <w:r w:rsidRPr="006F5CAD">
              <w:t>CA_n30A-n66A</w:t>
            </w:r>
          </w:p>
          <w:p w14:paraId="31BCBC8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A8BB2"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3EE0C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500C49" w14:textId="77777777" w:rsidR="0024729E" w:rsidRPr="006F5CAD" w:rsidRDefault="0024729E" w:rsidP="000B55D6">
            <w:pPr>
              <w:pStyle w:val="TAC"/>
              <w:rPr>
                <w:lang w:eastAsia="zh-CN"/>
              </w:rPr>
            </w:pPr>
            <w:r w:rsidRPr="006F5CAD">
              <w:rPr>
                <w:lang w:eastAsia="zh-CN"/>
              </w:rPr>
              <w:t>0</w:t>
            </w:r>
          </w:p>
        </w:tc>
      </w:tr>
      <w:tr w:rsidR="0024729E" w:rsidRPr="006F5CAD" w14:paraId="00DDFEC5" w14:textId="77777777" w:rsidTr="000B55D6">
        <w:trPr>
          <w:jc w:val="center"/>
        </w:trPr>
        <w:tc>
          <w:tcPr>
            <w:tcW w:w="2062" w:type="dxa"/>
            <w:tcBorders>
              <w:top w:val="nil"/>
              <w:left w:val="single" w:sz="4" w:space="0" w:color="auto"/>
              <w:bottom w:val="nil"/>
              <w:right w:val="single" w:sz="4" w:space="0" w:color="auto"/>
            </w:tcBorders>
            <w:vAlign w:val="center"/>
          </w:tcPr>
          <w:p w14:paraId="026260C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326E53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3662A"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CE330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BBFCCD" w14:textId="77777777" w:rsidR="0024729E" w:rsidRPr="006F5CAD" w:rsidRDefault="0024729E" w:rsidP="000B55D6">
            <w:pPr>
              <w:pStyle w:val="TAC"/>
              <w:rPr>
                <w:lang w:eastAsia="zh-CN"/>
              </w:rPr>
            </w:pPr>
          </w:p>
        </w:tc>
      </w:tr>
      <w:tr w:rsidR="0024729E" w:rsidRPr="006F5CAD" w14:paraId="61D2F7D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838B2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7F5CB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4ACA0" w14:textId="77777777" w:rsidR="0024729E" w:rsidRPr="006F5CAD" w:rsidRDefault="0024729E" w:rsidP="000B55D6">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52F4F4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301A991" w14:textId="77777777" w:rsidR="0024729E" w:rsidRPr="006F5CAD" w:rsidRDefault="0024729E" w:rsidP="000B55D6">
            <w:pPr>
              <w:pStyle w:val="TAC"/>
              <w:rPr>
                <w:lang w:eastAsia="zh-CN"/>
              </w:rPr>
            </w:pPr>
          </w:p>
        </w:tc>
      </w:tr>
      <w:tr w:rsidR="0024729E" w:rsidRPr="006F5CAD" w14:paraId="5C25B7F9" w14:textId="77777777" w:rsidTr="000B55D6">
        <w:trPr>
          <w:jc w:val="center"/>
        </w:trPr>
        <w:tc>
          <w:tcPr>
            <w:tcW w:w="2062" w:type="dxa"/>
            <w:tcBorders>
              <w:top w:val="nil"/>
              <w:left w:val="single" w:sz="4" w:space="0" w:color="auto"/>
              <w:bottom w:val="nil"/>
              <w:right w:val="single" w:sz="4" w:space="0" w:color="auto"/>
            </w:tcBorders>
            <w:vAlign w:val="center"/>
          </w:tcPr>
          <w:p w14:paraId="757BD178" w14:textId="77777777" w:rsidR="0024729E" w:rsidRPr="006F5CAD" w:rsidRDefault="0024729E" w:rsidP="000B55D6">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2A1FCFEC" w14:textId="77777777" w:rsidR="0024729E" w:rsidRPr="006F5CAD" w:rsidRDefault="0024729E" w:rsidP="000B55D6">
            <w:pPr>
              <w:pStyle w:val="TAC"/>
            </w:pPr>
            <w:r w:rsidRPr="006F5CAD">
              <w:t>n77</w:t>
            </w:r>
            <w:r w:rsidRPr="006F5CAD">
              <w:rPr>
                <w:vertAlign w:val="superscript"/>
              </w:rPr>
              <w:t>7,9</w:t>
            </w:r>
          </w:p>
          <w:p w14:paraId="217856CB" w14:textId="77777777" w:rsidR="0024729E" w:rsidRPr="006F5CAD" w:rsidRDefault="0024729E" w:rsidP="000B55D6">
            <w:pPr>
              <w:pStyle w:val="TAC"/>
            </w:pPr>
            <w:r w:rsidRPr="006F5CAD">
              <w:t>CA_n2A-n30A</w:t>
            </w:r>
          </w:p>
          <w:p w14:paraId="20A67D38" w14:textId="77777777" w:rsidR="0024729E" w:rsidRPr="006F5CAD" w:rsidRDefault="0024729E" w:rsidP="000B55D6">
            <w:pPr>
              <w:pStyle w:val="TAC"/>
              <w:rPr>
                <w:vertAlign w:val="superscript"/>
              </w:rPr>
            </w:pPr>
            <w:r w:rsidRPr="006F5CAD">
              <w:t>CA_n2A-n77A</w:t>
            </w:r>
            <w:r w:rsidRPr="006F5CAD">
              <w:rPr>
                <w:vertAlign w:val="superscript"/>
              </w:rPr>
              <w:t>7</w:t>
            </w:r>
          </w:p>
          <w:p w14:paraId="2E1E8E28" w14:textId="77777777" w:rsidR="0024729E" w:rsidRPr="006F5CAD" w:rsidRDefault="0024729E" w:rsidP="000B55D6">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072F0"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865C4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F93CB" w14:textId="77777777" w:rsidR="0024729E" w:rsidRPr="006F5CAD" w:rsidRDefault="0024729E" w:rsidP="000B55D6">
            <w:pPr>
              <w:pStyle w:val="TAC"/>
              <w:rPr>
                <w:lang w:eastAsia="zh-CN"/>
              </w:rPr>
            </w:pPr>
            <w:r w:rsidRPr="006F5CAD">
              <w:rPr>
                <w:lang w:eastAsia="zh-CN"/>
              </w:rPr>
              <w:t>0</w:t>
            </w:r>
          </w:p>
        </w:tc>
      </w:tr>
      <w:tr w:rsidR="0024729E" w:rsidRPr="006F5CAD" w14:paraId="0DFADA60" w14:textId="77777777" w:rsidTr="000B55D6">
        <w:trPr>
          <w:jc w:val="center"/>
        </w:trPr>
        <w:tc>
          <w:tcPr>
            <w:tcW w:w="2062" w:type="dxa"/>
            <w:tcBorders>
              <w:top w:val="nil"/>
              <w:left w:val="single" w:sz="4" w:space="0" w:color="auto"/>
              <w:bottom w:val="nil"/>
              <w:right w:val="single" w:sz="4" w:space="0" w:color="auto"/>
            </w:tcBorders>
            <w:vAlign w:val="center"/>
          </w:tcPr>
          <w:p w14:paraId="2E0FB48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8CAC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0695A"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0C66F3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A69DA7" w14:textId="77777777" w:rsidR="0024729E" w:rsidRPr="006F5CAD" w:rsidRDefault="0024729E" w:rsidP="000B55D6">
            <w:pPr>
              <w:pStyle w:val="TAC"/>
              <w:rPr>
                <w:lang w:eastAsia="zh-CN"/>
              </w:rPr>
            </w:pPr>
          </w:p>
        </w:tc>
      </w:tr>
      <w:tr w:rsidR="0024729E" w:rsidRPr="006F5CAD" w14:paraId="348426F2" w14:textId="77777777" w:rsidTr="000B55D6">
        <w:trPr>
          <w:jc w:val="center"/>
        </w:trPr>
        <w:tc>
          <w:tcPr>
            <w:tcW w:w="2062" w:type="dxa"/>
            <w:tcBorders>
              <w:top w:val="nil"/>
              <w:left w:val="single" w:sz="4" w:space="0" w:color="auto"/>
              <w:bottom w:val="nil"/>
              <w:right w:val="single" w:sz="4" w:space="0" w:color="auto"/>
            </w:tcBorders>
            <w:vAlign w:val="center"/>
          </w:tcPr>
          <w:p w14:paraId="6B984C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CA950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1242"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4792F2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133926" w14:textId="77777777" w:rsidR="0024729E" w:rsidRPr="006F5CAD" w:rsidRDefault="0024729E" w:rsidP="000B55D6">
            <w:pPr>
              <w:pStyle w:val="TAC"/>
              <w:rPr>
                <w:lang w:eastAsia="zh-CN"/>
              </w:rPr>
            </w:pPr>
          </w:p>
        </w:tc>
      </w:tr>
      <w:tr w:rsidR="0024729E" w:rsidRPr="006F5CAD" w14:paraId="6A2EF361" w14:textId="77777777" w:rsidTr="000B55D6">
        <w:trPr>
          <w:jc w:val="center"/>
        </w:trPr>
        <w:tc>
          <w:tcPr>
            <w:tcW w:w="2062" w:type="dxa"/>
            <w:tcBorders>
              <w:top w:val="nil"/>
              <w:left w:val="single" w:sz="4" w:space="0" w:color="auto"/>
              <w:bottom w:val="nil"/>
              <w:right w:val="single" w:sz="4" w:space="0" w:color="auto"/>
            </w:tcBorders>
            <w:vAlign w:val="center"/>
          </w:tcPr>
          <w:p w14:paraId="4CD6D7F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283E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F146"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EEE8D7" w14:textId="77777777" w:rsidR="0024729E" w:rsidRPr="006F5CAD" w:rsidRDefault="0024729E" w:rsidP="000B55D6">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6754D9"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DCED34D" w14:textId="77777777" w:rsidTr="000B55D6">
        <w:trPr>
          <w:jc w:val="center"/>
        </w:trPr>
        <w:tc>
          <w:tcPr>
            <w:tcW w:w="2062" w:type="dxa"/>
            <w:tcBorders>
              <w:top w:val="nil"/>
              <w:left w:val="single" w:sz="4" w:space="0" w:color="auto"/>
              <w:bottom w:val="nil"/>
              <w:right w:val="single" w:sz="4" w:space="0" w:color="auto"/>
            </w:tcBorders>
            <w:vAlign w:val="center"/>
          </w:tcPr>
          <w:p w14:paraId="263BB57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AD7F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B9F6"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02CCD0"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478151C" w14:textId="77777777" w:rsidR="0024729E" w:rsidRPr="006F5CAD" w:rsidRDefault="0024729E" w:rsidP="000B55D6">
            <w:pPr>
              <w:pStyle w:val="TAC"/>
              <w:rPr>
                <w:rFonts w:cs="Arial"/>
                <w:szCs w:val="18"/>
                <w:lang w:eastAsia="zh-CN"/>
              </w:rPr>
            </w:pPr>
          </w:p>
        </w:tc>
      </w:tr>
      <w:tr w:rsidR="0024729E" w:rsidRPr="006F5CAD" w14:paraId="275B724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8CFBD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A5B91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AE00E"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2491B" w14:textId="77777777" w:rsidR="0024729E" w:rsidRPr="006F5CAD" w:rsidRDefault="0024729E" w:rsidP="000B55D6">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2B90B6" w14:textId="77777777" w:rsidR="0024729E" w:rsidRPr="006F5CAD" w:rsidRDefault="0024729E" w:rsidP="000B55D6">
            <w:pPr>
              <w:pStyle w:val="TAC"/>
              <w:rPr>
                <w:rFonts w:cs="Arial"/>
                <w:szCs w:val="18"/>
                <w:lang w:eastAsia="zh-CN"/>
              </w:rPr>
            </w:pPr>
          </w:p>
        </w:tc>
      </w:tr>
      <w:tr w:rsidR="0024729E" w:rsidRPr="006F5CAD" w14:paraId="5C223A0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3BF7AA" w14:textId="77777777" w:rsidR="0024729E" w:rsidRPr="006F5CAD" w:rsidRDefault="0024729E" w:rsidP="000B55D6">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99927D8" w14:textId="77777777" w:rsidR="0024729E" w:rsidRPr="006F5CAD" w:rsidRDefault="0024729E" w:rsidP="000B55D6">
            <w:pPr>
              <w:pStyle w:val="TAC"/>
            </w:pPr>
            <w:r w:rsidRPr="006F5CAD">
              <w:t>n77</w:t>
            </w:r>
            <w:r w:rsidRPr="006F5CAD">
              <w:rPr>
                <w:vertAlign w:val="superscript"/>
              </w:rPr>
              <w:t>7,9</w:t>
            </w:r>
          </w:p>
          <w:p w14:paraId="339A89AC" w14:textId="77777777" w:rsidR="0024729E" w:rsidRPr="006F5CAD" w:rsidRDefault="0024729E" w:rsidP="000B55D6">
            <w:pPr>
              <w:pStyle w:val="TAC"/>
            </w:pPr>
            <w:r w:rsidRPr="006F5CAD">
              <w:t>CA_n2A-n30A</w:t>
            </w:r>
          </w:p>
          <w:p w14:paraId="4AA05D28" w14:textId="77777777" w:rsidR="0024729E" w:rsidRPr="006F5CAD" w:rsidRDefault="0024729E" w:rsidP="000B55D6">
            <w:pPr>
              <w:pStyle w:val="TAC"/>
            </w:pPr>
            <w:r w:rsidRPr="006F5CAD">
              <w:t>CA_n2A-n77A</w:t>
            </w:r>
            <w:r w:rsidRPr="006F5CAD">
              <w:rPr>
                <w:vertAlign w:val="superscript"/>
              </w:rPr>
              <w:t>7</w:t>
            </w:r>
          </w:p>
          <w:p w14:paraId="0522A0ED" w14:textId="77777777" w:rsidR="0024729E" w:rsidRPr="006F5CAD" w:rsidRDefault="0024729E" w:rsidP="000B55D6">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844BF6"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62E81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FB93D" w14:textId="77777777" w:rsidR="0024729E" w:rsidRPr="006F5CAD" w:rsidRDefault="0024729E" w:rsidP="000B55D6">
            <w:pPr>
              <w:pStyle w:val="TAC"/>
              <w:rPr>
                <w:lang w:eastAsia="zh-CN"/>
              </w:rPr>
            </w:pPr>
            <w:r w:rsidRPr="006F5CAD">
              <w:rPr>
                <w:lang w:eastAsia="zh-CN"/>
              </w:rPr>
              <w:t>0</w:t>
            </w:r>
          </w:p>
        </w:tc>
      </w:tr>
      <w:tr w:rsidR="0024729E" w:rsidRPr="006F5CAD" w14:paraId="01C5658D" w14:textId="77777777" w:rsidTr="000B55D6">
        <w:trPr>
          <w:jc w:val="center"/>
        </w:trPr>
        <w:tc>
          <w:tcPr>
            <w:tcW w:w="2062" w:type="dxa"/>
            <w:tcBorders>
              <w:top w:val="nil"/>
              <w:left w:val="single" w:sz="4" w:space="0" w:color="auto"/>
              <w:bottom w:val="nil"/>
              <w:right w:val="single" w:sz="4" w:space="0" w:color="auto"/>
            </w:tcBorders>
            <w:vAlign w:val="center"/>
          </w:tcPr>
          <w:p w14:paraId="28198C8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3079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ADAA"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9D406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0B7CF5" w14:textId="77777777" w:rsidR="0024729E" w:rsidRPr="006F5CAD" w:rsidRDefault="0024729E" w:rsidP="000B55D6">
            <w:pPr>
              <w:pStyle w:val="TAC"/>
              <w:rPr>
                <w:lang w:eastAsia="zh-CN"/>
              </w:rPr>
            </w:pPr>
          </w:p>
        </w:tc>
      </w:tr>
      <w:tr w:rsidR="0024729E" w:rsidRPr="006F5CAD" w14:paraId="1AFB8DC2" w14:textId="77777777" w:rsidTr="000B55D6">
        <w:trPr>
          <w:jc w:val="center"/>
        </w:trPr>
        <w:tc>
          <w:tcPr>
            <w:tcW w:w="2062" w:type="dxa"/>
            <w:tcBorders>
              <w:top w:val="nil"/>
              <w:left w:val="single" w:sz="4" w:space="0" w:color="auto"/>
              <w:bottom w:val="nil"/>
              <w:right w:val="single" w:sz="4" w:space="0" w:color="auto"/>
            </w:tcBorders>
            <w:vAlign w:val="center"/>
          </w:tcPr>
          <w:p w14:paraId="0CD57B9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4F2E72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ED2C"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389811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29E324" w14:textId="77777777" w:rsidR="0024729E" w:rsidRPr="006F5CAD" w:rsidRDefault="0024729E" w:rsidP="000B55D6">
            <w:pPr>
              <w:pStyle w:val="TAC"/>
              <w:rPr>
                <w:lang w:eastAsia="zh-CN"/>
              </w:rPr>
            </w:pPr>
          </w:p>
        </w:tc>
      </w:tr>
      <w:tr w:rsidR="0024729E" w:rsidRPr="006F5CAD" w14:paraId="65DB6967" w14:textId="77777777" w:rsidTr="000B55D6">
        <w:trPr>
          <w:jc w:val="center"/>
        </w:trPr>
        <w:tc>
          <w:tcPr>
            <w:tcW w:w="2062" w:type="dxa"/>
            <w:tcBorders>
              <w:top w:val="nil"/>
              <w:left w:val="single" w:sz="4" w:space="0" w:color="auto"/>
              <w:bottom w:val="nil"/>
              <w:right w:val="single" w:sz="4" w:space="0" w:color="auto"/>
            </w:tcBorders>
            <w:vAlign w:val="center"/>
          </w:tcPr>
          <w:p w14:paraId="3F7A0F5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8AC2BF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07483"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272C5" w14:textId="77777777" w:rsidR="0024729E" w:rsidRPr="006F5CAD" w:rsidRDefault="0024729E" w:rsidP="000B55D6">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99DDB5"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FF985E5" w14:textId="77777777" w:rsidTr="000B55D6">
        <w:trPr>
          <w:jc w:val="center"/>
        </w:trPr>
        <w:tc>
          <w:tcPr>
            <w:tcW w:w="2062" w:type="dxa"/>
            <w:tcBorders>
              <w:top w:val="nil"/>
              <w:left w:val="single" w:sz="4" w:space="0" w:color="auto"/>
              <w:bottom w:val="nil"/>
              <w:right w:val="single" w:sz="4" w:space="0" w:color="auto"/>
            </w:tcBorders>
            <w:vAlign w:val="center"/>
          </w:tcPr>
          <w:p w14:paraId="2D678FF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90B31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FB7E"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E0EE35"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F1F5481" w14:textId="77777777" w:rsidR="0024729E" w:rsidRPr="006F5CAD" w:rsidRDefault="0024729E" w:rsidP="000B55D6">
            <w:pPr>
              <w:pStyle w:val="TAC"/>
              <w:rPr>
                <w:rFonts w:cs="Arial"/>
                <w:szCs w:val="18"/>
                <w:lang w:eastAsia="zh-CN"/>
              </w:rPr>
            </w:pPr>
          </w:p>
        </w:tc>
      </w:tr>
      <w:tr w:rsidR="0024729E" w:rsidRPr="006F5CAD" w14:paraId="1172DF7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92826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A165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2FFDD"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E88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w:t>
            </w:r>
            <w:r w:rsidRPr="006F5CAD">
              <w:rPr>
                <w:rFonts w:cs="Arial"/>
                <w:color w:val="000000"/>
                <w:szCs w:val="18"/>
                <w:lang w:eastAsia="zh-CN"/>
              </w:rPr>
              <w:t>_</w:t>
            </w:r>
            <w:proofErr w:type="gramEnd"/>
            <w:r w:rsidRPr="006F5CAD">
              <w:rPr>
                <w:rFonts w:cs="Arial"/>
                <w:color w:val="000000"/>
                <w:szCs w:val="18"/>
                <w:lang w:eastAsia="zh-CN"/>
              </w:rPr>
              <w:t>BCS 4 and 5</w:t>
            </w:r>
          </w:p>
        </w:tc>
        <w:tc>
          <w:tcPr>
            <w:tcW w:w="1496" w:type="dxa"/>
            <w:tcBorders>
              <w:top w:val="nil"/>
              <w:left w:val="single" w:sz="4" w:space="0" w:color="auto"/>
              <w:bottom w:val="single" w:sz="4" w:space="0" w:color="auto"/>
              <w:right w:val="single" w:sz="4" w:space="0" w:color="auto"/>
            </w:tcBorders>
            <w:vAlign w:val="center"/>
          </w:tcPr>
          <w:p w14:paraId="023A4B99" w14:textId="77777777" w:rsidR="0024729E" w:rsidRPr="006F5CAD" w:rsidRDefault="0024729E" w:rsidP="000B55D6">
            <w:pPr>
              <w:pStyle w:val="TAC"/>
              <w:rPr>
                <w:rFonts w:cs="Arial"/>
                <w:szCs w:val="18"/>
                <w:lang w:eastAsia="zh-CN"/>
              </w:rPr>
            </w:pPr>
          </w:p>
        </w:tc>
      </w:tr>
      <w:tr w:rsidR="0024729E" w:rsidRPr="006F5CAD" w14:paraId="50119F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EF37228" w14:textId="77777777" w:rsidR="0024729E" w:rsidRPr="006F5CAD" w:rsidRDefault="0024729E" w:rsidP="000B55D6">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5C6F5387" w14:textId="77777777" w:rsidR="0024729E" w:rsidRPr="006F5CAD" w:rsidRDefault="0024729E" w:rsidP="000B55D6">
            <w:pPr>
              <w:pStyle w:val="TAC"/>
              <w:rPr>
                <w:lang w:eastAsia="zh-CN"/>
              </w:rPr>
            </w:pPr>
            <w:r w:rsidRPr="006F5CAD">
              <w:t>n77</w:t>
            </w:r>
            <w:r w:rsidRPr="006F5CAD">
              <w:rPr>
                <w:vertAlign w:val="superscript"/>
              </w:rPr>
              <w:t>7,9</w:t>
            </w:r>
          </w:p>
          <w:p w14:paraId="35E44A92" w14:textId="77777777" w:rsidR="0024729E" w:rsidRPr="006F5CAD" w:rsidRDefault="0024729E" w:rsidP="000B55D6">
            <w:pPr>
              <w:pStyle w:val="TAC"/>
              <w:rPr>
                <w:lang w:eastAsia="zh-CN"/>
              </w:rPr>
            </w:pPr>
            <w:r w:rsidRPr="006F5CAD">
              <w:rPr>
                <w:lang w:eastAsia="zh-CN"/>
              </w:rPr>
              <w:t>CA_n2A-n30A</w:t>
            </w:r>
          </w:p>
          <w:p w14:paraId="120D856E"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2BC47DE4" w14:textId="77777777" w:rsidR="0024729E" w:rsidRPr="006F5CAD" w:rsidRDefault="0024729E" w:rsidP="000B55D6">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E5EC2"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42604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18896E4" w14:textId="77777777" w:rsidR="0024729E" w:rsidRPr="006F5CAD" w:rsidRDefault="0024729E" w:rsidP="000B55D6">
            <w:pPr>
              <w:pStyle w:val="TAC"/>
              <w:rPr>
                <w:lang w:eastAsia="zh-CN"/>
              </w:rPr>
            </w:pPr>
            <w:r w:rsidRPr="006F5CAD">
              <w:rPr>
                <w:lang w:eastAsia="zh-CN"/>
              </w:rPr>
              <w:t>0</w:t>
            </w:r>
          </w:p>
        </w:tc>
      </w:tr>
      <w:tr w:rsidR="0024729E" w:rsidRPr="006F5CAD" w14:paraId="73D47690" w14:textId="77777777" w:rsidTr="000B55D6">
        <w:trPr>
          <w:jc w:val="center"/>
        </w:trPr>
        <w:tc>
          <w:tcPr>
            <w:tcW w:w="2062" w:type="dxa"/>
            <w:tcBorders>
              <w:top w:val="nil"/>
              <w:left w:val="single" w:sz="4" w:space="0" w:color="auto"/>
              <w:bottom w:val="nil"/>
              <w:right w:val="single" w:sz="4" w:space="0" w:color="auto"/>
            </w:tcBorders>
            <w:vAlign w:val="center"/>
          </w:tcPr>
          <w:p w14:paraId="4F2439D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BCD0D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C4F35"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B9785B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26333" w14:textId="77777777" w:rsidR="0024729E" w:rsidRPr="006F5CAD" w:rsidRDefault="0024729E" w:rsidP="000B55D6">
            <w:pPr>
              <w:pStyle w:val="TAC"/>
              <w:rPr>
                <w:lang w:eastAsia="zh-CN"/>
              </w:rPr>
            </w:pPr>
          </w:p>
        </w:tc>
      </w:tr>
      <w:tr w:rsidR="0024729E" w:rsidRPr="006F5CAD" w14:paraId="17E2434A" w14:textId="77777777" w:rsidTr="000B55D6">
        <w:trPr>
          <w:jc w:val="center"/>
        </w:trPr>
        <w:tc>
          <w:tcPr>
            <w:tcW w:w="2062" w:type="dxa"/>
            <w:tcBorders>
              <w:top w:val="nil"/>
              <w:left w:val="single" w:sz="4" w:space="0" w:color="auto"/>
              <w:bottom w:val="nil"/>
              <w:right w:val="single" w:sz="4" w:space="0" w:color="auto"/>
            </w:tcBorders>
            <w:vAlign w:val="center"/>
          </w:tcPr>
          <w:p w14:paraId="38D566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D3B81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9B96B"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D5B3C4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2433C1" w14:textId="77777777" w:rsidR="0024729E" w:rsidRPr="006F5CAD" w:rsidRDefault="0024729E" w:rsidP="000B55D6">
            <w:pPr>
              <w:pStyle w:val="TAC"/>
              <w:rPr>
                <w:lang w:eastAsia="zh-CN"/>
              </w:rPr>
            </w:pPr>
          </w:p>
        </w:tc>
      </w:tr>
      <w:tr w:rsidR="0024729E" w:rsidRPr="006F5CAD" w14:paraId="44C1F826" w14:textId="77777777" w:rsidTr="000B55D6">
        <w:trPr>
          <w:jc w:val="center"/>
        </w:trPr>
        <w:tc>
          <w:tcPr>
            <w:tcW w:w="2062" w:type="dxa"/>
            <w:tcBorders>
              <w:top w:val="nil"/>
              <w:left w:val="single" w:sz="4" w:space="0" w:color="auto"/>
              <w:bottom w:val="nil"/>
              <w:right w:val="single" w:sz="4" w:space="0" w:color="auto"/>
            </w:tcBorders>
            <w:vAlign w:val="center"/>
          </w:tcPr>
          <w:p w14:paraId="5E3C2E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5E3C0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EF235"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EC74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70B0ABF6"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20D0964" w14:textId="77777777" w:rsidTr="000B55D6">
        <w:trPr>
          <w:jc w:val="center"/>
        </w:trPr>
        <w:tc>
          <w:tcPr>
            <w:tcW w:w="2062" w:type="dxa"/>
            <w:tcBorders>
              <w:top w:val="nil"/>
              <w:left w:val="single" w:sz="4" w:space="0" w:color="auto"/>
              <w:bottom w:val="nil"/>
              <w:right w:val="single" w:sz="4" w:space="0" w:color="auto"/>
            </w:tcBorders>
            <w:vAlign w:val="center"/>
          </w:tcPr>
          <w:p w14:paraId="6059A65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A4F3D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8BE7C"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809D1F"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81894B1" w14:textId="77777777" w:rsidR="0024729E" w:rsidRPr="006F5CAD" w:rsidRDefault="0024729E" w:rsidP="000B55D6">
            <w:pPr>
              <w:pStyle w:val="TAC"/>
              <w:rPr>
                <w:rFonts w:cs="Arial"/>
                <w:szCs w:val="18"/>
                <w:lang w:eastAsia="zh-CN"/>
              </w:rPr>
            </w:pPr>
          </w:p>
        </w:tc>
      </w:tr>
      <w:tr w:rsidR="0024729E" w:rsidRPr="006F5CAD" w14:paraId="0F42987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92E18E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ED62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37EA"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CF55A" w14:textId="77777777" w:rsidR="0024729E" w:rsidRPr="006F5CAD" w:rsidRDefault="0024729E" w:rsidP="000B55D6">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ED8CE3" w14:textId="77777777" w:rsidR="0024729E" w:rsidRPr="006F5CAD" w:rsidRDefault="0024729E" w:rsidP="000B55D6">
            <w:pPr>
              <w:pStyle w:val="TAC"/>
              <w:rPr>
                <w:rFonts w:cs="Arial"/>
                <w:szCs w:val="18"/>
                <w:lang w:eastAsia="zh-CN"/>
              </w:rPr>
            </w:pPr>
          </w:p>
        </w:tc>
      </w:tr>
      <w:tr w:rsidR="0024729E" w:rsidRPr="006F5CAD" w14:paraId="10AF4D4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8DECE77" w14:textId="77777777" w:rsidR="0024729E" w:rsidRPr="006F5CAD" w:rsidRDefault="0024729E" w:rsidP="000B55D6">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6A37389"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2794337A" w14:textId="77777777" w:rsidR="0024729E" w:rsidRPr="006F5CAD" w:rsidRDefault="0024729E" w:rsidP="000B55D6">
            <w:pPr>
              <w:pStyle w:val="TAC"/>
              <w:rPr>
                <w:kern w:val="2"/>
                <w:szCs w:val="22"/>
                <w:lang w:eastAsia="zh-CN"/>
              </w:rPr>
            </w:pPr>
            <w:r w:rsidRPr="006F5CAD">
              <w:rPr>
                <w:kern w:val="2"/>
                <w:szCs w:val="22"/>
                <w:lang w:eastAsia="zh-CN"/>
              </w:rPr>
              <w:t>CA_n2A-n30A</w:t>
            </w:r>
          </w:p>
          <w:p w14:paraId="7B878797" w14:textId="77777777" w:rsidR="0024729E" w:rsidRPr="006F5CAD" w:rsidRDefault="0024729E" w:rsidP="000B55D6">
            <w:pPr>
              <w:pStyle w:val="TAC"/>
              <w:rPr>
                <w:kern w:val="2"/>
                <w:szCs w:val="22"/>
                <w:lang w:eastAsia="zh-CN"/>
              </w:rPr>
            </w:pPr>
            <w:r w:rsidRPr="006F5CAD">
              <w:rPr>
                <w:kern w:val="2"/>
                <w:szCs w:val="22"/>
                <w:lang w:eastAsia="zh-CN"/>
              </w:rPr>
              <w:t>CA_n2A-n77A</w:t>
            </w:r>
            <w:r w:rsidRPr="006F5CAD">
              <w:rPr>
                <w:vertAlign w:val="superscript"/>
                <w:lang w:eastAsia="zh-CN"/>
              </w:rPr>
              <w:t>7</w:t>
            </w:r>
          </w:p>
          <w:p w14:paraId="19699582" w14:textId="77777777" w:rsidR="0024729E" w:rsidRPr="006F5CAD" w:rsidRDefault="0024729E" w:rsidP="000B55D6">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995434"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FF64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3D8D6A4"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436F7B82" w14:textId="77777777" w:rsidTr="000B55D6">
        <w:trPr>
          <w:jc w:val="center"/>
        </w:trPr>
        <w:tc>
          <w:tcPr>
            <w:tcW w:w="2062" w:type="dxa"/>
            <w:tcBorders>
              <w:top w:val="nil"/>
              <w:left w:val="single" w:sz="4" w:space="0" w:color="auto"/>
              <w:bottom w:val="nil"/>
              <w:right w:val="single" w:sz="4" w:space="0" w:color="auto"/>
            </w:tcBorders>
            <w:vAlign w:val="center"/>
          </w:tcPr>
          <w:p w14:paraId="3034BF1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93997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4858" w14:textId="77777777" w:rsidR="0024729E" w:rsidRPr="006F5CAD" w:rsidRDefault="0024729E" w:rsidP="000B55D6">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AB10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B1DCC6" w14:textId="77777777" w:rsidR="0024729E" w:rsidRPr="006F5CAD" w:rsidRDefault="0024729E" w:rsidP="000B55D6">
            <w:pPr>
              <w:pStyle w:val="TAC"/>
              <w:rPr>
                <w:lang w:eastAsia="zh-CN"/>
              </w:rPr>
            </w:pPr>
          </w:p>
        </w:tc>
      </w:tr>
      <w:tr w:rsidR="0024729E" w:rsidRPr="006F5CAD" w14:paraId="2E6E0B8C" w14:textId="77777777" w:rsidTr="000B55D6">
        <w:trPr>
          <w:jc w:val="center"/>
        </w:trPr>
        <w:tc>
          <w:tcPr>
            <w:tcW w:w="2062" w:type="dxa"/>
            <w:tcBorders>
              <w:top w:val="nil"/>
              <w:left w:val="single" w:sz="4" w:space="0" w:color="auto"/>
              <w:bottom w:val="nil"/>
              <w:right w:val="single" w:sz="4" w:space="0" w:color="auto"/>
            </w:tcBorders>
            <w:vAlign w:val="center"/>
          </w:tcPr>
          <w:p w14:paraId="26E2138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A12F7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280B2"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021B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689C597" w14:textId="77777777" w:rsidR="0024729E" w:rsidRPr="006F5CAD" w:rsidRDefault="0024729E" w:rsidP="000B55D6">
            <w:pPr>
              <w:pStyle w:val="TAC"/>
              <w:rPr>
                <w:lang w:eastAsia="zh-CN"/>
              </w:rPr>
            </w:pPr>
          </w:p>
        </w:tc>
      </w:tr>
      <w:tr w:rsidR="0024729E" w:rsidRPr="006F5CAD" w14:paraId="13634C53" w14:textId="77777777" w:rsidTr="000B55D6">
        <w:trPr>
          <w:jc w:val="center"/>
        </w:trPr>
        <w:tc>
          <w:tcPr>
            <w:tcW w:w="2062" w:type="dxa"/>
            <w:tcBorders>
              <w:top w:val="nil"/>
              <w:left w:val="single" w:sz="4" w:space="0" w:color="auto"/>
              <w:bottom w:val="nil"/>
              <w:right w:val="single" w:sz="4" w:space="0" w:color="auto"/>
            </w:tcBorders>
            <w:vAlign w:val="center"/>
          </w:tcPr>
          <w:p w14:paraId="4EBDBD9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1F51D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E5AC" w14:textId="77777777" w:rsidR="0024729E" w:rsidRPr="006F5CAD" w:rsidRDefault="0024729E" w:rsidP="000B55D6">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DECA4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3E02FAFB"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1B8910A1" w14:textId="77777777" w:rsidTr="000B55D6">
        <w:trPr>
          <w:jc w:val="center"/>
        </w:trPr>
        <w:tc>
          <w:tcPr>
            <w:tcW w:w="2062" w:type="dxa"/>
            <w:tcBorders>
              <w:top w:val="nil"/>
              <w:left w:val="single" w:sz="4" w:space="0" w:color="auto"/>
              <w:bottom w:val="nil"/>
              <w:right w:val="single" w:sz="4" w:space="0" w:color="auto"/>
            </w:tcBorders>
            <w:vAlign w:val="center"/>
          </w:tcPr>
          <w:p w14:paraId="6373B72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4683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A21A3" w14:textId="77777777" w:rsidR="0024729E" w:rsidRPr="006F5CAD" w:rsidRDefault="0024729E" w:rsidP="000B55D6">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295AD5"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38E7771" w14:textId="77777777" w:rsidR="0024729E" w:rsidRPr="006F5CAD" w:rsidRDefault="0024729E" w:rsidP="000B55D6">
            <w:pPr>
              <w:pStyle w:val="TAC"/>
              <w:rPr>
                <w:rFonts w:cs="Arial"/>
                <w:szCs w:val="18"/>
                <w:lang w:eastAsia="zh-CN"/>
              </w:rPr>
            </w:pPr>
          </w:p>
        </w:tc>
      </w:tr>
      <w:tr w:rsidR="0024729E" w:rsidRPr="006F5CAD" w14:paraId="23E59F9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4FBD8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26404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B19A" w14:textId="77777777" w:rsidR="0024729E" w:rsidRPr="006F5CAD" w:rsidRDefault="0024729E" w:rsidP="000B55D6">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31C7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0536D713" w14:textId="77777777" w:rsidR="0024729E" w:rsidRPr="006F5CAD" w:rsidRDefault="0024729E" w:rsidP="000B55D6">
            <w:pPr>
              <w:pStyle w:val="TAC"/>
              <w:rPr>
                <w:rFonts w:cs="Arial"/>
                <w:szCs w:val="18"/>
                <w:lang w:eastAsia="zh-CN"/>
              </w:rPr>
            </w:pPr>
          </w:p>
        </w:tc>
      </w:tr>
      <w:tr w:rsidR="0024729E" w:rsidRPr="006F5CAD" w14:paraId="063620A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28135C" w14:textId="77777777" w:rsidR="0024729E" w:rsidRPr="006F5CAD" w:rsidRDefault="0024729E" w:rsidP="000B55D6">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B7B9069" w14:textId="77777777" w:rsidR="0024729E" w:rsidRPr="006F5CAD" w:rsidRDefault="0024729E" w:rsidP="000B55D6">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5FB369" w14:textId="77777777" w:rsidR="0024729E" w:rsidRPr="006F5CAD" w:rsidRDefault="0024729E" w:rsidP="000B55D6">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727D83"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45F789"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61C71BD2" w14:textId="77777777" w:rsidTr="000B55D6">
        <w:trPr>
          <w:jc w:val="center"/>
        </w:trPr>
        <w:tc>
          <w:tcPr>
            <w:tcW w:w="2062" w:type="dxa"/>
            <w:tcBorders>
              <w:top w:val="nil"/>
              <w:left w:val="single" w:sz="4" w:space="0" w:color="auto"/>
              <w:bottom w:val="nil"/>
              <w:right w:val="single" w:sz="4" w:space="0" w:color="auto"/>
            </w:tcBorders>
            <w:vAlign w:val="center"/>
          </w:tcPr>
          <w:p w14:paraId="658F975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0AE8574"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429598" w14:textId="77777777" w:rsidR="0024729E" w:rsidRPr="006F5CAD" w:rsidRDefault="0024729E" w:rsidP="000B55D6">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71DBFB" w14:textId="77777777" w:rsidR="0024729E" w:rsidRPr="006F5CAD" w:rsidRDefault="0024729E" w:rsidP="000B55D6">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E111E60" w14:textId="77777777" w:rsidR="0024729E" w:rsidRPr="006F5CAD" w:rsidRDefault="0024729E" w:rsidP="000B55D6">
            <w:pPr>
              <w:pStyle w:val="TAC"/>
              <w:rPr>
                <w:rFonts w:cs="Arial"/>
                <w:color w:val="000000"/>
                <w:szCs w:val="18"/>
                <w:lang w:eastAsia="zh-CN" w:bidi="ar"/>
              </w:rPr>
            </w:pPr>
          </w:p>
        </w:tc>
      </w:tr>
      <w:tr w:rsidR="0024729E" w:rsidRPr="006F5CAD" w14:paraId="26180DE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83240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0ADB9D"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980E85" w14:textId="77777777" w:rsidR="0024729E" w:rsidRPr="006F5CAD" w:rsidRDefault="0024729E" w:rsidP="000B55D6">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1E128"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AD77108" w14:textId="77777777" w:rsidR="0024729E" w:rsidRPr="006F5CAD" w:rsidRDefault="0024729E" w:rsidP="000B55D6">
            <w:pPr>
              <w:pStyle w:val="TAC"/>
              <w:rPr>
                <w:rFonts w:cs="Arial"/>
                <w:color w:val="000000"/>
                <w:szCs w:val="18"/>
                <w:lang w:eastAsia="zh-CN" w:bidi="ar"/>
              </w:rPr>
            </w:pPr>
          </w:p>
        </w:tc>
      </w:tr>
      <w:tr w:rsidR="0024729E" w:rsidRPr="006F5CAD" w14:paraId="7311F74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DA5A7F" w14:textId="77777777" w:rsidR="0024729E" w:rsidRPr="006F5CAD" w:rsidRDefault="0024729E" w:rsidP="000B55D6">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ACE6C1D" w14:textId="77777777" w:rsidR="0024729E" w:rsidRPr="006F5CAD" w:rsidRDefault="0024729E" w:rsidP="000B55D6">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6744C" w14:textId="77777777" w:rsidR="0024729E" w:rsidRPr="006F5CAD" w:rsidRDefault="0024729E" w:rsidP="000B55D6">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78407B"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4E835B"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0E4BFEA7" w14:textId="77777777" w:rsidTr="000B55D6">
        <w:trPr>
          <w:jc w:val="center"/>
        </w:trPr>
        <w:tc>
          <w:tcPr>
            <w:tcW w:w="2062" w:type="dxa"/>
            <w:tcBorders>
              <w:top w:val="nil"/>
              <w:left w:val="single" w:sz="4" w:space="0" w:color="auto"/>
              <w:bottom w:val="nil"/>
              <w:right w:val="single" w:sz="4" w:space="0" w:color="auto"/>
            </w:tcBorders>
            <w:vAlign w:val="center"/>
          </w:tcPr>
          <w:p w14:paraId="134821A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13EF83A"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C5A1A2" w14:textId="77777777" w:rsidR="0024729E" w:rsidRPr="006F5CAD" w:rsidRDefault="0024729E" w:rsidP="000B55D6">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6B88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F7172C1" w14:textId="77777777" w:rsidR="0024729E" w:rsidRPr="006F5CAD" w:rsidRDefault="0024729E" w:rsidP="000B55D6">
            <w:pPr>
              <w:pStyle w:val="TAC"/>
              <w:rPr>
                <w:rFonts w:cs="Arial"/>
                <w:color w:val="000000"/>
                <w:szCs w:val="18"/>
                <w:lang w:eastAsia="zh-CN" w:bidi="ar"/>
              </w:rPr>
            </w:pPr>
          </w:p>
        </w:tc>
      </w:tr>
      <w:tr w:rsidR="0024729E" w:rsidRPr="006F5CAD" w14:paraId="76A811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750A6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D2B65"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16A5F3" w14:textId="77777777" w:rsidR="0024729E" w:rsidRPr="006F5CAD" w:rsidRDefault="0024729E" w:rsidP="000B55D6">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E9101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1B9176" w14:textId="77777777" w:rsidR="0024729E" w:rsidRPr="006F5CAD" w:rsidRDefault="0024729E" w:rsidP="000B55D6">
            <w:pPr>
              <w:pStyle w:val="TAC"/>
              <w:rPr>
                <w:rFonts w:cs="Arial"/>
                <w:color w:val="000000"/>
                <w:szCs w:val="18"/>
                <w:lang w:eastAsia="zh-CN" w:bidi="ar"/>
              </w:rPr>
            </w:pPr>
          </w:p>
        </w:tc>
      </w:tr>
      <w:tr w:rsidR="0024729E" w:rsidRPr="006F5CAD" w14:paraId="1766FC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B1F106" w14:textId="77777777" w:rsidR="0024729E" w:rsidRPr="006F5CAD" w:rsidRDefault="0024729E" w:rsidP="000B55D6">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D783CF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8C8662B"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5B043232"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06994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3429D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500A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D4CCF05" w14:textId="77777777" w:rsidTr="000B55D6">
        <w:trPr>
          <w:jc w:val="center"/>
        </w:trPr>
        <w:tc>
          <w:tcPr>
            <w:tcW w:w="2062" w:type="dxa"/>
            <w:tcBorders>
              <w:top w:val="nil"/>
              <w:left w:val="single" w:sz="4" w:space="0" w:color="auto"/>
              <w:bottom w:val="nil"/>
              <w:right w:val="single" w:sz="4" w:space="0" w:color="auto"/>
            </w:tcBorders>
            <w:vAlign w:val="center"/>
          </w:tcPr>
          <w:p w14:paraId="64F87C4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C453D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0FA6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22399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5078A2F" w14:textId="77777777" w:rsidR="0024729E" w:rsidRPr="006F5CAD" w:rsidRDefault="0024729E" w:rsidP="000B55D6">
            <w:pPr>
              <w:pStyle w:val="TAC"/>
              <w:rPr>
                <w:rFonts w:cs="Arial"/>
                <w:color w:val="000000"/>
                <w:szCs w:val="18"/>
                <w:lang w:eastAsia="zh-CN" w:bidi="ar"/>
              </w:rPr>
            </w:pPr>
          </w:p>
        </w:tc>
      </w:tr>
      <w:tr w:rsidR="0024729E" w:rsidRPr="006F5CAD" w14:paraId="7310E1DF" w14:textId="77777777" w:rsidTr="000B55D6">
        <w:trPr>
          <w:jc w:val="center"/>
        </w:trPr>
        <w:tc>
          <w:tcPr>
            <w:tcW w:w="2062" w:type="dxa"/>
            <w:tcBorders>
              <w:top w:val="nil"/>
              <w:left w:val="single" w:sz="4" w:space="0" w:color="auto"/>
              <w:bottom w:val="nil"/>
              <w:right w:val="single" w:sz="4" w:space="0" w:color="auto"/>
            </w:tcBorders>
            <w:vAlign w:val="center"/>
          </w:tcPr>
          <w:p w14:paraId="56AEB12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6CF2A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176E8"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8B807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C3B6E" w14:textId="77777777" w:rsidR="0024729E" w:rsidRPr="006F5CAD" w:rsidRDefault="0024729E" w:rsidP="000B55D6">
            <w:pPr>
              <w:pStyle w:val="TAC"/>
              <w:rPr>
                <w:rFonts w:cs="Arial"/>
                <w:color w:val="000000"/>
                <w:szCs w:val="18"/>
                <w:lang w:eastAsia="zh-CN" w:bidi="ar"/>
              </w:rPr>
            </w:pPr>
          </w:p>
        </w:tc>
      </w:tr>
      <w:tr w:rsidR="0024729E" w:rsidRPr="006F5CAD" w14:paraId="3B959AE1" w14:textId="77777777" w:rsidTr="000B55D6">
        <w:trPr>
          <w:jc w:val="center"/>
        </w:trPr>
        <w:tc>
          <w:tcPr>
            <w:tcW w:w="2062" w:type="dxa"/>
            <w:tcBorders>
              <w:top w:val="nil"/>
              <w:left w:val="single" w:sz="4" w:space="0" w:color="auto"/>
              <w:bottom w:val="nil"/>
              <w:right w:val="single" w:sz="4" w:space="0" w:color="auto"/>
            </w:tcBorders>
            <w:vAlign w:val="center"/>
          </w:tcPr>
          <w:p w14:paraId="69B60BF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F5E8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78A0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6B40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54BA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F1776BA" w14:textId="77777777" w:rsidTr="000B55D6">
        <w:trPr>
          <w:jc w:val="center"/>
        </w:trPr>
        <w:tc>
          <w:tcPr>
            <w:tcW w:w="2062" w:type="dxa"/>
            <w:tcBorders>
              <w:top w:val="nil"/>
              <w:left w:val="single" w:sz="4" w:space="0" w:color="auto"/>
              <w:bottom w:val="nil"/>
              <w:right w:val="single" w:sz="4" w:space="0" w:color="auto"/>
            </w:tcBorders>
            <w:vAlign w:val="center"/>
          </w:tcPr>
          <w:p w14:paraId="75637AF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7105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58EB9"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146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08F123" w14:textId="77777777" w:rsidR="0024729E" w:rsidRPr="006F5CAD" w:rsidRDefault="0024729E" w:rsidP="000B55D6">
            <w:pPr>
              <w:pStyle w:val="TAC"/>
              <w:rPr>
                <w:rFonts w:cs="Arial"/>
                <w:color w:val="000000"/>
                <w:szCs w:val="18"/>
                <w:lang w:eastAsia="zh-CN" w:bidi="ar"/>
              </w:rPr>
            </w:pPr>
          </w:p>
        </w:tc>
      </w:tr>
      <w:tr w:rsidR="0024729E" w:rsidRPr="006F5CAD" w14:paraId="18C8325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327B1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A8D9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98A4"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50CC0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6AF2917" w14:textId="77777777" w:rsidR="0024729E" w:rsidRPr="006F5CAD" w:rsidRDefault="0024729E" w:rsidP="000B55D6">
            <w:pPr>
              <w:pStyle w:val="TAC"/>
              <w:rPr>
                <w:rFonts w:cs="Arial"/>
                <w:color w:val="000000"/>
                <w:szCs w:val="18"/>
                <w:lang w:eastAsia="zh-CN" w:bidi="ar"/>
              </w:rPr>
            </w:pPr>
          </w:p>
        </w:tc>
      </w:tr>
      <w:tr w:rsidR="0024729E" w:rsidRPr="006F5CAD" w14:paraId="03475BD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3F3AE5" w14:textId="77777777" w:rsidR="0024729E" w:rsidRPr="006F5CAD" w:rsidRDefault="0024729E" w:rsidP="000B55D6">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BC34B7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E33F49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A3C350E"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CC23E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89B87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A75C65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76187C8" w14:textId="77777777" w:rsidTr="000B55D6">
        <w:trPr>
          <w:jc w:val="center"/>
        </w:trPr>
        <w:tc>
          <w:tcPr>
            <w:tcW w:w="2062" w:type="dxa"/>
            <w:tcBorders>
              <w:top w:val="nil"/>
              <w:left w:val="single" w:sz="4" w:space="0" w:color="auto"/>
              <w:bottom w:val="nil"/>
              <w:right w:val="single" w:sz="4" w:space="0" w:color="auto"/>
            </w:tcBorders>
            <w:vAlign w:val="center"/>
          </w:tcPr>
          <w:p w14:paraId="639B053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2425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D2056"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8E7D9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75483F" w14:textId="77777777" w:rsidR="0024729E" w:rsidRPr="006F5CAD" w:rsidRDefault="0024729E" w:rsidP="000B55D6">
            <w:pPr>
              <w:pStyle w:val="TAC"/>
              <w:rPr>
                <w:rFonts w:cs="Arial"/>
                <w:color w:val="000000"/>
                <w:szCs w:val="18"/>
                <w:lang w:eastAsia="zh-CN" w:bidi="ar"/>
              </w:rPr>
            </w:pPr>
          </w:p>
        </w:tc>
      </w:tr>
      <w:tr w:rsidR="0024729E" w:rsidRPr="006F5CAD" w14:paraId="0C3DB1B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A2D6E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1B2E3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7D23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8354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8213C9" w14:textId="77777777" w:rsidR="0024729E" w:rsidRPr="006F5CAD" w:rsidRDefault="0024729E" w:rsidP="000B55D6">
            <w:pPr>
              <w:pStyle w:val="TAC"/>
              <w:rPr>
                <w:rFonts w:cs="Arial"/>
                <w:color w:val="000000"/>
                <w:szCs w:val="18"/>
                <w:lang w:eastAsia="zh-CN" w:bidi="ar"/>
              </w:rPr>
            </w:pPr>
          </w:p>
        </w:tc>
      </w:tr>
      <w:tr w:rsidR="0024729E" w:rsidRPr="006F5CAD" w14:paraId="5E7EEE1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D71C42" w14:textId="77777777" w:rsidR="0024729E" w:rsidRPr="006F5CAD" w:rsidRDefault="0024729E" w:rsidP="000B55D6">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863EFF6"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CF97DF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1A635A0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7080C54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171E4596"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CA_n48B-n66A</w:t>
            </w:r>
          </w:p>
          <w:p w14:paraId="7F6055E4" w14:textId="77777777" w:rsidR="0024729E" w:rsidRPr="006F5CAD" w:rsidRDefault="0024729E" w:rsidP="000B55D6">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CC1A3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5A82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BE014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5E92D57" w14:textId="77777777" w:rsidTr="000B55D6">
        <w:trPr>
          <w:jc w:val="center"/>
        </w:trPr>
        <w:tc>
          <w:tcPr>
            <w:tcW w:w="2062" w:type="dxa"/>
            <w:tcBorders>
              <w:top w:val="nil"/>
              <w:left w:val="single" w:sz="4" w:space="0" w:color="auto"/>
              <w:bottom w:val="nil"/>
              <w:right w:val="single" w:sz="4" w:space="0" w:color="auto"/>
            </w:tcBorders>
            <w:vAlign w:val="center"/>
          </w:tcPr>
          <w:p w14:paraId="46805A0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50B3D9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6FC1C"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29CB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F83949E" w14:textId="77777777" w:rsidR="0024729E" w:rsidRPr="006F5CAD" w:rsidRDefault="0024729E" w:rsidP="000B55D6">
            <w:pPr>
              <w:pStyle w:val="TAC"/>
              <w:rPr>
                <w:rFonts w:cs="Arial"/>
                <w:color w:val="000000"/>
                <w:szCs w:val="18"/>
                <w:lang w:eastAsia="zh-CN" w:bidi="ar"/>
              </w:rPr>
            </w:pPr>
          </w:p>
        </w:tc>
      </w:tr>
      <w:tr w:rsidR="0024729E" w:rsidRPr="006F5CAD" w14:paraId="6A1673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7D486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509E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5AE4"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09A4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B20CF" w14:textId="77777777" w:rsidR="0024729E" w:rsidRPr="006F5CAD" w:rsidRDefault="0024729E" w:rsidP="000B55D6">
            <w:pPr>
              <w:pStyle w:val="TAC"/>
              <w:rPr>
                <w:rFonts w:cs="Arial"/>
                <w:color w:val="000000"/>
                <w:szCs w:val="18"/>
                <w:lang w:eastAsia="zh-CN" w:bidi="ar"/>
              </w:rPr>
            </w:pPr>
          </w:p>
        </w:tc>
      </w:tr>
      <w:tr w:rsidR="0024729E" w:rsidRPr="006F5CAD" w14:paraId="531EAB1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5F87F5" w14:textId="77777777" w:rsidR="0024729E" w:rsidRPr="006F5CAD" w:rsidRDefault="0024729E" w:rsidP="000B55D6">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DEFCE5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33CBE80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0920BA5"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D5995F" w14:textId="77777777" w:rsidR="0024729E" w:rsidRPr="006F5CAD" w:rsidRDefault="0024729E" w:rsidP="000B55D6">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69C8F3"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4EDA7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4D923C1" w14:textId="77777777" w:rsidTr="000B55D6">
        <w:trPr>
          <w:jc w:val="center"/>
        </w:trPr>
        <w:tc>
          <w:tcPr>
            <w:tcW w:w="2062" w:type="dxa"/>
            <w:tcBorders>
              <w:top w:val="nil"/>
              <w:left w:val="single" w:sz="4" w:space="0" w:color="auto"/>
              <w:bottom w:val="nil"/>
              <w:right w:val="single" w:sz="4" w:space="0" w:color="auto"/>
            </w:tcBorders>
            <w:vAlign w:val="center"/>
          </w:tcPr>
          <w:p w14:paraId="5A96783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8F585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C9A1B" w14:textId="77777777" w:rsidR="0024729E" w:rsidRPr="006F5CAD" w:rsidRDefault="0024729E" w:rsidP="000B55D6">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0E6DD"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AD552DF" w14:textId="77777777" w:rsidR="0024729E" w:rsidRPr="006F5CAD" w:rsidRDefault="0024729E" w:rsidP="000B55D6">
            <w:pPr>
              <w:pStyle w:val="TAC"/>
              <w:rPr>
                <w:rFonts w:ascii="Calibri" w:hAnsi="Calibri" w:cs="Arial"/>
                <w:sz w:val="21"/>
                <w:szCs w:val="18"/>
                <w:lang w:eastAsia="zh-CN"/>
              </w:rPr>
            </w:pPr>
          </w:p>
        </w:tc>
      </w:tr>
      <w:tr w:rsidR="0024729E" w:rsidRPr="006F5CAD" w14:paraId="0A96DE00" w14:textId="77777777" w:rsidTr="000B55D6">
        <w:trPr>
          <w:jc w:val="center"/>
        </w:trPr>
        <w:tc>
          <w:tcPr>
            <w:tcW w:w="2062" w:type="dxa"/>
            <w:tcBorders>
              <w:top w:val="nil"/>
              <w:left w:val="single" w:sz="4" w:space="0" w:color="auto"/>
              <w:bottom w:val="nil"/>
              <w:right w:val="single" w:sz="4" w:space="0" w:color="auto"/>
            </w:tcBorders>
            <w:vAlign w:val="center"/>
          </w:tcPr>
          <w:p w14:paraId="493D8EC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9B8F9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1E4D" w14:textId="77777777" w:rsidR="0024729E" w:rsidRPr="006F5CAD" w:rsidRDefault="0024729E" w:rsidP="000B55D6">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44684"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2207ED" w14:textId="77777777" w:rsidR="0024729E" w:rsidRPr="006F5CAD" w:rsidRDefault="0024729E" w:rsidP="000B55D6">
            <w:pPr>
              <w:pStyle w:val="TAC"/>
              <w:rPr>
                <w:rFonts w:cs="Arial"/>
                <w:color w:val="000000"/>
                <w:szCs w:val="18"/>
                <w:lang w:eastAsia="zh-CN" w:bidi="ar"/>
              </w:rPr>
            </w:pPr>
          </w:p>
        </w:tc>
      </w:tr>
      <w:tr w:rsidR="0024729E" w:rsidRPr="006F5CAD" w14:paraId="64AD3121" w14:textId="77777777" w:rsidTr="000B55D6">
        <w:trPr>
          <w:jc w:val="center"/>
        </w:trPr>
        <w:tc>
          <w:tcPr>
            <w:tcW w:w="2062" w:type="dxa"/>
            <w:tcBorders>
              <w:top w:val="nil"/>
              <w:left w:val="single" w:sz="4" w:space="0" w:color="auto"/>
              <w:bottom w:val="nil"/>
              <w:right w:val="single" w:sz="4" w:space="0" w:color="auto"/>
            </w:tcBorders>
            <w:vAlign w:val="center"/>
          </w:tcPr>
          <w:p w14:paraId="58CF63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7323D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58AAF" w14:textId="77777777" w:rsidR="0024729E" w:rsidRPr="006F5CAD" w:rsidRDefault="0024729E" w:rsidP="000B55D6">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636C3"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EFB2D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14C376F" w14:textId="77777777" w:rsidTr="000B55D6">
        <w:trPr>
          <w:jc w:val="center"/>
        </w:trPr>
        <w:tc>
          <w:tcPr>
            <w:tcW w:w="2062" w:type="dxa"/>
            <w:tcBorders>
              <w:top w:val="nil"/>
              <w:left w:val="single" w:sz="4" w:space="0" w:color="auto"/>
              <w:bottom w:val="nil"/>
              <w:right w:val="single" w:sz="4" w:space="0" w:color="auto"/>
            </w:tcBorders>
            <w:vAlign w:val="center"/>
          </w:tcPr>
          <w:p w14:paraId="6342BA6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1F594C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85E59" w14:textId="77777777" w:rsidR="0024729E" w:rsidRPr="006F5CAD" w:rsidRDefault="0024729E" w:rsidP="000B55D6">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83294"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3294515" w14:textId="77777777" w:rsidR="0024729E" w:rsidRPr="006F5CAD" w:rsidRDefault="0024729E" w:rsidP="000B55D6">
            <w:pPr>
              <w:pStyle w:val="TAC"/>
              <w:rPr>
                <w:rFonts w:cs="Arial"/>
                <w:color w:val="000000"/>
                <w:szCs w:val="18"/>
                <w:lang w:eastAsia="zh-CN" w:bidi="ar"/>
              </w:rPr>
            </w:pPr>
          </w:p>
        </w:tc>
      </w:tr>
      <w:tr w:rsidR="0024729E" w:rsidRPr="006F5CAD" w14:paraId="2286B731" w14:textId="77777777" w:rsidTr="000B55D6">
        <w:trPr>
          <w:jc w:val="center"/>
        </w:trPr>
        <w:tc>
          <w:tcPr>
            <w:tcW w:w="2062" w:type="dxa"/>
            <w:tcBorders>
              <w:top w:val="nil"/>
              <w:left w:val="single" w:sz="4" w:space="0" w:color="auto"/>
              <w:bottom w:val="nil"/>
              <w:right w:val="single" w:sz="4" w:space="0" w:color="auto"/>
            </w:tcBorders>
            <w:vAlign w:val="center"/>
          </w:tcPr>
          <w:p w14:paraId="33F75A1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480A1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A145" w14:textId="77777777" w:rsidR="0024729E" w:rsidRPr="006F5CAD" w:rsidRDefault="0024729E" w:rsidP="000B55D6">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FD0BF"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812D0" w14:textId="77777777" w:rsidR="0024729E" w:rsidRPr="006F5CAD" w:rsidRDefault="0024729E" w:rsidP="000B55D6">
            <w:pPr>
              <w:pStyle w:val="TAC"/>
              <w:rPr>
                <w:rFonts w:cs="Arial"/>
                <w:color w:val="000000"/>
                <w:szCs w:val="18"/>
                <w:lang w:eastAsia="zh-CN" w:bidi="ar"/>
              </w:rPr>
            </w:pPr>
          </w:p>
        </w:tc>
      </w:tr>
      <w:tr w:rsidR="0024729E" w:rsidRPr="006F5CAD" w14:paraId="50D4D123" w14:textId="77777777" w:rsidTr="000B55D6">
        <w:trPr>
          <w:jc w:val="center"/>
        </w:trPr>
        <w:tc>
          <w:tcPr>
            <w:tcW w:w="2062" w:type="dxa"/>
            <w:tcBorders>
              <w:top w:val="nil"/>
              <w:left w:val="single" w:sz="4" w:space="0" w:color="auto"/>
              <w:bottom w:val="nil"/>
              <w:right w:val="single" w:sz="4" w:space="0" w:color="auto"/>
            </w:tcBorders>
            <w:vAlign w:val="center"/>
          </w:tcPr>
          <w:p w14:paraId="252E8F9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64693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2B010" w14:textId="77777777" w:rsidR="0024729E" w:rsidRPr="006F5CAD" w:rsidRDefault="0024729E" w:rsidP="000B55D6">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792C2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9ED16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87FF324" w14:textId="77777777" w:rsidTr="000B55D6">
        <w:trPr>
          <w:jc w:val="center"/>
        </w:trPr>
        <w:tc>
          <w:tcPr>
            <w:tcW w:w="2062" w:type="dxa"/>
            <w:tcBorders>
              <w:top w:val="nil"/>
              <w:left w:val="single" w:sz="4" w:space="0" w:color="auto"/>
              <w:bottom w:val="nil"/>
              <w:right w:val="single" w:sz="4" w:space="0" w:color="auto"/>
            </w:tcBorders>
            <w:vAlign w:val="center"/>
          </w:tcPr>
          <w:p w14:paraId="0F67FF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3BE34D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ED455" w14:textId="77777777" w:rsidR="0024729E" w:rsidRPr="006F5CAD" w:rsidRDefault="0024729E" w:rsidP="000B55D6">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2496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7B7FD5F" w14:textId="77777777" w:rsidR="0024729E" w:rsidRPr="006F5CAD" w:rsidRDefault="0024729E" w:rsidP="000B55D6">
            <w:pPr>
              <w:pStyle w:val="TAC"/>
              <w:rPr>
                <w:rFonts w:cs="Arial"/>
                <w:color w:val="000000"/>
                <w:szCs w:val="18"/>
                <w:lang w:eastAsia="zh-CN" w:bidi="ar"/>
              </w:rPr>
            </w:pPr>
          </w:p>
        </w:tc>
      </w:tr>
      <w:tr w:rsidR="0024729E" w:rsidRPr="006F5CAD" w14:paraId="2357BED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F9F667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2A105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2774F" w14:textId="77777777" w:rsidR="0024729E" w:rsidRPr="006F5CAD" w:rsidRDefault="0024729E" w:rsidP="000B55D6">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7DC0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70D994" w14:textId="77777777" w:rsidR="0024729E" w:rsidRPr="006F5CAD" w:rsidRDefault="0024729E" w:rsidP="000B55D6">
            <w:pPr>
              <w:pStyle w:val="TAC"/>
              <w:rPr>
                <w:rFonts w:cs="Arial"/>
                <w:color w:val="000000"/>
                <w:szCs w:val="18"/>
                <w:lang w:eastAsia="zh-CN" w:bidi="ar"/>
              </w:rPr>
            </w:pPr>
          </w:p>
        </w:tc>
      </w:tr>
      <w:tr w:rsidR="0024729E" w:rsidRPr="006F5CAD" w14:paraId="73D82FE1" w14:textId="77777777" w:rsidTr="000B55D6">
        <w:trPr>
          <w:jc w:val="center"/>
        </w:trPr>
        <w:tc>
          <w:tcPr>
            <w:tcW w:w="2062" w:type="dxa"/>
            <w:tcBorders>
              <w:top w:val="single" w:sz="4" w:space="0" w:color="auto"/>
              <w:left w:val="single" w:sz="4" w:space="0" w:color="auto"/>
              <w:bottom w:val="nil"/>
              <w:right w:val="single" w:sz="4" w:space="0" w:color="auto"/>
            </w:tcBorders>
          </w:tcPr>
          <w:p w14:paraId="7841D9B5" w14:textId="77777777" w:rsidR="0024729E" w:rsidRPr="006F5CAD" w:rsidRDefault="0024729E" w:rsidP="000B55D6">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149E22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w:t>
            </w:r>
          </w:p>
          <w:p w14:paraId="5A75AD2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F7FEFA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1A1AC97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10B0B42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65FCEE2C" w14:textId="77777777" w:rsidR="0024729E" w:rsidRPr="006F5CAD" w:rsidRDefault="0024729E" w:rsidP="000B55D6">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34A074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6A50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5129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5671DBF" w14:textId="77777777" w:rsidTr="000B55D6">
        <w:trPr>
          <w:jc w:val="center"/>
        </w:trPr>
        <w:tc>
          <w:tcPr>
            <w:tcW w:w="2062" w:type="dxa"/>
            <w:tcBorders>
              <w:top w:val="nil"/>
              <w:left w:val="single" w:sz="4" w:space="0" w:color="auto"/>
              <w:bottom w:val="nil"/>
              <w:right w:val="single" w:sz="4" w:space="0" w:color="auto"/>
            </w:tcBorders>
            <w:vAlign w:val="center"/>
          </w:tcPr>
          <w:p w14:paraId="47B1CDF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364C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33C98"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086C4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C2FEB6A" w14:textId="77777777" w:rsidR="0024729E" w:rsidRPr="006F5CAD" w:rsidRDefault="0024729E" w:rsidP="000B55D6">
            <w:pPr>
              <w:pStyle w:val="TAC"/>
              <w:rPr>
                <w:rFonts w:cs="Arial"/>
                <w:color w:val="000000"/>
                <w:szCs w:val="18"/>
                <w:lang w:eastAsia="zh-CN" w:bidi="ar"/>
              </w:rPr>
            </w:pPr>
          </w:p>
        </w:tc>
      </w:tr>
      <w:tr w:rsidR="0024729E" w:rsidRPr="006F5CAD" w14:paraId="3CF208E1" w14:textId="77777777" w:rsidTr="000B55D6">
        <w:trPr>
          <w:jc w:val="center"/>
        </w:trPr>
        <w:tc>
          <w:tcPr>
            <w:tcW w:w="2062" w:type="dxa"/>
            <w:tcBorders>
              <w:top w:val="nil"/>
              <w:left w:val="single" w:sz="4" w:space="0" w:color="auto"/>
              <w:bottom w:val="nil"/>
              <w:right w:val="single" w:sz="4" w:space="0" w:color="auto"/>
            </w:tcBorders>
            <w:vAlign w:val="center"/>
          </w:tcPr>
          <w:p w14:paraId="1FECF2D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2DF74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52D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3D5D2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2BFF69" w14:textId="77777777" w:rsidR="0024729E" w:rsidRPr="006F5CAD" w:rsidRDefault="0024729E" w:rsidP="000B55D6">
            <w:pPr>
              <w:pStyle w:val="TAC"/>
              <w:rPr>
                <w:rFonts w:cs="Arial"/>
                <w:color w:val="000000"/>
                <w:szCs w:val="18"/>
                <w:lang w:eastAsia="zh-CN" w:bidi="ar"/>
              </w:rPr>
            </w:pPr>
          </w:p>
        </w:tc>
      </w:tr>
      <w:tr w:rsidR="0024729E" w:rsidRPr="006F5CAD" w14:paraId="2EA975B2" w14:textId="77777777" w:rsidTr="000B55D6">
        <w:trPr>
          <w:jc w:val="center"/>
        </w:trPr>
        <w:tc>
          <w:tcPr>
            <w:tcW w:w="2062" w:type="dxa"/>
            <w:tcBorders>
              <w:top w:val="nil"/>
              <w:left w:val="single" w:sz="4" w:space="0" w:color="auto"/>
              <w:bottom w:val="nil"/>
              <w:right w:val="single" w:sz="4" w:space="0" w:color="auto"/>
            </w:tcBorders>
            <w:vAlign w:val="center"/>
          </w:tcPr>
          <w:p w14:paraId="2C4B803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783C8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165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261D8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7FC5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2BFA722" w14:textId="77777777" w:rsidTr="000B55D6">
        <w:trPr>
          <w:jc w:val="center"/>
        </w:trPr>
        <w:tc>
          <w:tcPr>
            <w:tcW w:w="2062" w:type="dxa"/>
            <w:tcBorders>
              <w:top w:val="nil"/>
              <w:left w:val="single" w:sz="4" w:space="0" w:color="auto"/>
              <w:bottom w:val="nil"/>
              <w:right w:val="single" w:sz="4" w:space="0" w:color="auto"/>
            </w:tcBorders>
            <w:vAlign w:val="center"/>
          </w:tcPr>
          <w:p w14:paraId="3614F57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18F0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FE8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EEA84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8B99616" w14:textId="77777777" w:rsidR="0024729E" w:rsidRPr="006F5CAD" w:rsidRDefault="0024729E" w:rsidP="000B55D6">
            <w:pPr>
              <w:pStyle w:val="TAC"/>
              <w:rPr>
                <w:rFonts w:cs="Arial"/>
                <w:color w:val="000000"/>
                <w:szCs w:val="18"/>
                <w:lang w:eastAsia="zh-CN" w:bidi="ar"/>
              </w:rPr>
            </w:pPr>
          </w:p>
        </w:tc>
      </w:tr>
      <w:tr w:rsidR="0024729E" w:rsidRPr="006F5CAD" w14:paraId="36E12A58" w14:textId="77777777" w:rsidTr="000B55D6">
        <w:trPr>
          <w:jc w:val="center"/>
        </w:trPr>
        <w:tc>
          <w:tcPr>
            <w:tcW w:w="2062" w:type="dxa"/>
            <w:tcBorders>
              <w:top w:val="nil"/>
              <w:left w:val="single" w:sz="4" w:space="0" w:color="auto"/>
              <w:bottom w:val="nil"/>
              <w:right w:val="single" w:sz="4" w:space="0" w:color="auto"/>
            </w:tcBorders>
            <w:vAlign w:val="center"/>
          </w:tcPr>
          <w:p w14:paraId="5D7B6E5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345A3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69FB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78C6D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708D14" w14:textId="77777777" w:rsidR="0024729E" w:rsidRPr="006F5CAD" w:rsidRDefault="0024729E" w:rsidP="000B55D6">
            <w:pPr>
              <w:pStyle w:val="TAC"/>
              <w:rPr>
                <w:rFonts w:cs="Arial"/>
                <w:color w:val="000000"/>
                <w:szCs w:val="18"/>
                <w:lang w:eastAsia="zh-CN" w:bidi="ar"/>
              </w:rPr>
            </w:pPr>
          </w:p>
        </w:tc>
      </w:tr>
      <w:tr w:rsidR="0024729E" w:rsidRPr="006F5CAD" w14:paraId="71096A8B" w14:textId="77777777" w:rsidTr="000B55D6">
        <w:trPr>
          <w:jc w:val="center"/>
        </w:trPr>
        <w:tc>
          <w:tcPr>
            <w:tcW w:w="2062" w:type="dxa"/>
            <w:tcBorders>
              <w:top w:val="nil"/>
              <w:left w:val="single" w:sz="4" w:space="0" w:color="auto"/>
              <w:bottom w:val="nil"/>
              <w:right w:val="single" w:sz="4" w:space="0" w:color="auto"/>
            </w:tcBorders>
            <w:vAlign w:val="center"/>
          </w:tcPr>
          <w:p w14:paraId="77224D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0AF2A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3CBF"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623A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2CDA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2</w:t>
            </w:r>
          </w:p>
        </w:tc>
      </w:tr>
      <w:tr w:rsidR="0024729E" w:rsidRPr="006F5CAD" w14:paraId="1F884786" w14:textId="77777777" w:rsidTr="000B55D6">
        <w:trPr>
          <w:jc w:val="center"/>
        </w:trPr>
        <w:tc>
          <w:tcPr>
            <w:tcW w:w="2062" w:type="dxa"/>
            <w:tcBorders>
              <w:top w:val="nil"/>
              <w:left w:val="single" w:sz="4" w:space="0" w:color="auto"/>
              <w:bottom w:val="nil"/>
              <w:right w:val="single" w:sz="4" w:space="0" w:color="auto"/>
            </w:tcBorders>
            <w:vAlign w:val="center"/>
          </w:tcPr>
          <w:p w14:paraId="11494AA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C117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5EDC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6F283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26749D6" w14:textId="77777777" w:rsidR="0024729E" w:rsidRPr="006F5CAD" w:rsidRDefault="0024729E" w:rsidP="000B55D6">
            <w:pPr>
              <w:pStyle w:val="TAC"/>
              <w:rPr>
                <w:rFonts w:cs="Arial"/>
                <w:color w:val="000000"/>
                <w:szCs w:val="18"/>
                <w:lang w:eastAsia="zh-CN" w:bidi="ar"/>
              </w:rPr>
            </w:pPr>
          </w:p>
        </w:tc>
      </w:tr>
      <w:tr w:rsidR="0024729E" w:rsidRPr="006F5CAD" w14:paraId="5C9CC227" w14:textId="77777777" w:rsidTr="000B55D6">
        <w:trPr>
          <w:jc w:val="center"/>
        </w:trPr>
        <w:tc>
          <w:tcPr>
            <w:tcW w:w="2062" w:type="dxa"/>
            <w:tcBorders>
              <w:top w:val="nil"/>
              <w:left w:val="single" w:sz="4" w:space="0" w:color="auto"/>
              <w:bottom w:val="nil"/>
              <w:right w:val="single" w:sz="4" w:space="0" w:color="auto"/>
            </w:tcBorders>
            <w:vAlign w:val="center"/>
          </w:tcPr>
          <w:p w14:paraId="4A2C9CA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C8346C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F2765"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D7252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B86238" w14:textId="77777777" w:rsidR="0024729E" w:rsidRPr="006F5CAD" w:rsidRDefault="0024729E" w:rsidP="000B55D6">
            <w:pPr>
              <w:pStyle w:val="TAC"/>
              <w:rPr>
                <w:rFonts w:cs="Arial"/>
                <w:color w:val="000000"/>
                <w:szCs w:val="18"/>
                <w:lang w:eastAsia="zh-CN" w:bidi="ar"/>
              </w:rPr>
            </w:pPr>
          </w:p>
        </w:tc>
      </w:tr>
      <w:tr w:rsidR="0024729E" w:rsidRPr="006F5CAD" w14:paraId="1160A76E" w14:textId="77777777" w:rsidTr="000B55D6">
        <w:trPr>
          <w:jc w:val="center"/>
        </w:trPr>
        <w:tc>
          <w:tcPr>
            <w:tcW w:w="2062" w:type="dxa"/>
            <w:tcBorders>
              <w:top w:val="nil"/>
              <w:left w:val="single" w:sz="4" w:space="0" w:color="auto"/>
              <w:bottom w:val="nil"/>
              <w:right w:val="single" w:sz="4" w:space="0" w:color="auto"/>
            </w:tcBorders>
            <w:vAlign w:val="center"/>
          </w:tcPr>
          <w:p w14:paraId="04D13AC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C860E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B10E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045F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D3C6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74014F6C" w14:textId="77777777" w:rsidTr="000B55D6">
        <w:trPr>
          <w:jc w:val="center"/>
        </w:trPr>
        <w:tc>
          <w:tcPr>
            <w:tcW w:w="2062" w:type="dxa"/>
            <w:tcBorders>
              <w:top w:val="nil"/>
              <w:left w:val="single" w:sz="4" w:space="0" w:color="auto"/>
              <w:bottom w:val="nil"/>
              <w:right w:val="single" w:sz="4" w:space="0" w:color="auto"/>
            </w:tcBorders>
            <w:vAlign w:val="center"/>
          </w:tcPr>
          <w:p w14:paraId="4403D2D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BD906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A7027"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8D57B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16BEA1F" w14:textId="77777777" w:rsidR="0024729E" w:rsidRPr="006F5CAD" w:rsidRDefault="0024729E" w:rsidP="000B55D6">
            <w:pPr>
              <w:pStyle w:val="TAC"/>
              <w:rPr>
                <w:rFonts w:cs="Arial"/>
                <w:color w:val="000000"/>
                <w:szCs w:val="18"/>
                <w:lang w:eastAsia="zh-CN" w:bidi="ar"/>
              </w:rPr>
            </w:pPr>
          </w:p>
        </w:tc>
      </w:tr>
      <w:tr w:rsidR="0024729E" w:rsidRPr="006F5CAD" w14:paraId="4A8F44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50C9D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5CDE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3A9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7BAF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F70533" w14:textId="77777777" w:rsidR="0024729E" w:rsidRPr="006F5CAD" w:rsidRDefault="0024729E" w:rsidP="000B55D6">
            <w:pPr>
              <w:pStyle w:val="TAC"/>
              <w:rPr>
                <w:rFonts w:cs="Arial"/>
                <w:color w:val="000000"/>
                <w:szCs w:val="18"/>
                <w:lang w:eastAsia="zh-CN" w:bidi="ar"/>
              </w:rPr>
            </w:pPr>
          </w:p>
        </w:tc>
      </w:tr>
      <w:tr w:rsidR="0024729E" w:rsidRPr="006F5CAD" w14:paraId="7B76083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5550CCB" w14:textId="77777777" w:rsidR="0024729E" w:rsidRPr="006F5CAD" w:rsidRDefault="0024729E" w:rsidP="000B55D6">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AD8C4E0"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905AC6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79B3BBE3"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F3BF6D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8737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F15C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2141D70" w14:textId="77777777" w:rsidTr="000B55D6">
        <w:trPr>
          <w:jc w:val="center"/>
        </w:trPr>
        <w:tc>
          <w:tcPr>
            <w:tcW w:w="2062" w:type="dxa"/>
            <w:tcBorders>
              <w:top w:val="nil"/>
              <w:left w:val="single" w:sz="4" w:space="0" w:color="auto"/>
              <w:bottom w:val="nil"/>
              <w:right w:val="single" w:sz="4" w:space="0" w:color="auto"/>
            </w:tcBorders>
            <w:vAlign w:val="center"/>
          </w:tcPr>
          <w:p w14:paraId="7A2619E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BC40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144A8"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E39B0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ABF25A6" w14:textId="77777777" w:rsidR="0024729E" w:rsidRPr="006F5CAD" w:rsidRDefault="0024729E" w:rsidP="000B55D6">
            <w:pPr>
              <w:pStyle w:val="TAC"/>
              <w:rPr>
                <w:rFonts w:cs="Arial"/>
                <w:color w:val="000000"/>
                <w:szCs w:val="18"/>
                <w:lang w:eastAsia="zh-CN" w:bidi="ar"/>
              </w:rPr>
            </w:pPr>
          </w:p>
        </w:tc>
      </w:tr>
      <w:tr w:rsidR="0024729E" w:rsidRPr="006F5CAD" w14:paraId="21C120D8" w14:textId="77777777" w:rsidTr="000B55D6">
        <w:trPr>
          <w:jc w:val="center"/>
        </w:trPr>
        <w:tc>
          <w:tcPr>
            <w:tcW w:w="2062" w:type="dxa"/>
            <w:tcBorders>
              <w:top w:val="nil"/>
              <w:left w:val="single" w:sz="4" w:space="0" w:color="auto"/>
              <w:bottom w:val="nil"/>
              <w:right w:val="single" w:sz="4" w:space="0" w:color="auto"/>
            </w:tcBorders>
            <w:vAlign w:val="center"/>
          </w:tcPr>
          <w:p w14:paraId="58B9F3C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CA0B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BD3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FEEA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343AD0" w14:textId="77777777" w:rsidR="0024729E" w:rsidRPr="006F5CAD" w:rsidRDefault="0024729E" w:rsidP="000B55D6">
            <w:pPr>
              <w:pStyle w:val="TAC"/>
              <w:rPr>
                <w:rFonts w:cs="Arial"/>
                <w:color w:val="000000"/>
                <w:szCs w:val="18"/>
                <w:lang w:eastAsia="zh-CN" w:bidi="ar"/>
              </w:rPr>
            </w:pPr>
          </w:p>
        </w:tc>
      </w:tr>
      <w:tr w:rsidR="0024729E" w:rsidRPr="006F5CAD" w14:paraId="2B6B94C4" w14:textId="77777777" w:rsidTr="000B55D6">
        <w:trPr>
          <w:jc w:val="center"/>
        </w:trPr>
        <w:tc>
          <w:tcPr>
            <w:tcW w:w="2062" w:type="dxa"/>
            <w:tcBorders>
              <w:top w:val="nil"/>
              <w:left w:val="single" w:sz="4" w:space="0" w:color="auto"/>
              <w:bottom w:val="nil"/>
              <w:right w:val="single" w:sz="4" w:space="0" w:color="auto"/>
            </w:tcBorders>
            <w:vAlign w:val="center"/>
          </w:tcPr>
          <w:p w14:paraId="0915CBC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43815F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A22A"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ECDB4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5319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5D9317A7" w14:textId="77777777" w:rsidTr="000B55D6">
        <w:trPr>
          <w:jc w:val="center"/>
        </w:trPr>
        <w:tc>
          <w:tcPr>
            <w:tcW w:w="2062" w:type="dxa"/>
            <w:tcBorders>
              <w:top w:val="nil"/>
              <w:left w:val="single" w:sz="4" w:space="0" w:color="auto"/>
              <w:bottom w:val="nil"/>
              <w:right w:val="single" w:sz="4" w:space="0" w:color="auto"/>
            </w:tcBorders>
            <w:vAlign w:val="center"/>
          </w:tcPr>
          <w:p w14:paraId="5936FE2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DC17EB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78DDE"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7A77D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854F04A" w14:textId="77777777" w:rsidR="0024729E" w:rsidRPr="006F5CAD" w:rsidRDefault="0024729E" w:rsidP="000B55D6">
            <w:pPr>
              <w:pStyle w:val="TAC"/>
              <w:rPr>
                <w:rFonts w:cs="Arial"/>
                <w:color w:val="000000"/>
                <w:szCs w:val="18"/>
                <w:lang w:eastAsia="zh-CN" w:bidi="ar"/>
              </w:rPr>
            </w:pPr>
          </w:p>
        </w:tc>
      </w:tr>
      <w:tr w:rsidR="0024729E" w:rsidRPr="006F5CAD" w14:paraId="1915B7A0" w14:textId="77777777" w:rsidTr="000B55D6">
        <w:trPr>
          <w:jc w:val="center"/>
        </w:trPr>
        <w:tc>
          <w:tcPr>
            <w:tcW w:w="2062" w:type="dxa"/>
            <w:tcBorders>
              <w:top w:val="nil"/>
              <w:left w:val="single" w:sz="4" w:space="0" w:color="auto"/>
              <w:bottom w:val="nil"/>
              <w:right w:val="single" w:sz="4" w:space="0" w:color="auto"/>
            </w:tcBorders>
            <w:vAlign w:val="center"/>
          </w:tcPr>
          <w:p w14:paraId="6EFF5A8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40C65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67EA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36A91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017C99" w14:textId="77777777" w:rsidR="0024729E" w:rsidRPr="006F5CAD" w:rsidRDefault="0024729E" w:rsidP="000B55D6">
            <w:pPr>
              <w:pStyle w:val="TAC"/>
              <w:rPr>
                <w:rFonts w:cs="Arial"/>
                <w:color w:val="000000"/>
                <w:szCs w:val="18"/>
                <w:lang w:eastAsia="zh-CN" w:bidi="ar"/>
              </w:rPr>
            </w:pPr>
          </w:p>
        </w:tc>
      </w:tr>
      <w:tr w:rsidR="0024729E" w:rsidRPr="006F5CAD" w14:paraId="696454A2" w14:textId="77777777" w:rsidTr="000B55D6">
        <w:trPr>
          <w:jc w:val="center"/>
        </w:trPr>
        <w:tc>
          <w:tcPr>
            <w:tcW w:w="2062" w:type="dxa"/>
            <w:tcBorders>
              <w:top w:val="nil"/>
              <w:left w:val="single" w:sz="4" w:space="0" w:color="auto"/>
              <w:bottom w:val="nil"/>
              <w:right w:val="single" w:sz="4" w:space="0" w:color="auto"/>
            </w:tcBorders>
            <w:vAlign w:val="center"/>
          </w:tcPr>
          <w:p w14:paraId="713237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96D33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281A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A3FF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95DD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5F5A92B" w14:textId="77777777" w:rsidTr="000B55D6">
        <w:trPr>
          <w:jc w:val="center"/>
        </w:trPr>
        <w:tc>
          <w:tcPr>
            <w:tcW w:w="2062" w:type="dxa"/>
            <w:tcBorders>
              <w:top w:val="nil"/>
              <w:left w:val="single" w:sz="4" w:space="0" w:color="auto"/>
              <w:bottom w:val="nil"/>
              <w:right w:val="single" w:sz="4" w:space="0" w:color="auto"/>
            </w:tcBorders>
            <w:vAlign w:val="center"/>
          </w:tcPr>
          <w:p w14:paraId="490FC15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C77FA9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48B15"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E868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C013907" w14:textId="77777777" w:rsidR="0024729E" w:rsidRPr="006F5CAD" w:rsidRDefault="0024729E" w:rsidP="000B55D6">
            <w:pPr>
              <w:pStyle w:val="TAC"/>
              <w:rPr>
                <w:rFonts w:cs="Arial"/>
                <w:color w:val="000000"/>
                <w:szCs w:val="18"/>
                <w:lang w:eastAsia="zh-CN" w:bidi="ar"/>
              </w:rPr>
            </w:pPr>
          </w:p>
        </w:tc>
      </w:tr>
      <w:tr w:rsidR="0024729E" w:rsidRPr="006F5CAD" w14:paraId="304934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67B88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FE29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3E3B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83B3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95B4E2" w14:textId="77777777" w:rsidR="0024729E" w:rsidRPr="006F5CAD" w:rsidRDefault="0024729E" w:rsidP="000B55D6">
            <w:pPr>
              <w:pStyle w:val="TAC"/>
              <w:rPr>
                <w:rFonts w:cs="Arial"/>
                <w:color w:val="000000"/>
                <w:szCs w:val="18"/>
                <w:lang w:eastAsia="zh-CN" w:bidi="ar"/>
              </w:rPr>
            </w:pPr>
          </w:p>
        </w:tc>
      </w:tr>
      <w:tr w:rsidR="0024729E" w:rsidRPr="006F5CAD" w14:paraId="1E979FB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623474" w14:textId="77777777" w:rsidR="0024729E" w:rsidRPr="006F5CAD" w:rsidRDefault="0024729E" w:rsidP="000B55D6">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98304C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25B40C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61D1D1A3"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6439E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E04A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D6055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50C1C69" w14:textId="77777777" w:rsidTr="000B55D6">
        <w:trPr>
          <w:jc w:val="center"/>
        </w:trPr>
        <w:tc>
          <w:tcPr>
            <w:tcW w:w="2062" w:type="dxa"/>
            <w:tcBorders>
              <w:top w:val="nil"/>
              <w:left w:val="single" w:sz="4" w:space="0" w:color="auto"/>
              <w:bottom w:val="nil"/>
              <w:right w:val="single" w:sz="4" w:space="0" w:color="auto"/>
            </w:tcBorders>
            <w:vAlign w:val="center"/>
          </w:tcPr>
          <w:p w14:paraId="39D60EE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06D0A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09A8"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FF748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27559C" w14:textId="77777777" w:rsidR="0024729E" w:rsidRPr="006F5CAD" w:rsidRDefault="0024729E" w:rsidP="000B55D6">
            <w:pPr>
              <w:pStyle w:val="TAC"/>
              <w:rPr>
                <w:rFonts w:cs="Arial"/>
                <w:color w:val="000000"/>
                <w:szCs w:val="18"/>
                <w:lang w:eastAsia="zh-CN" w:bidi="ar"/>
              </w:rPr>
            </w:pPr>
          </w:p>
        </w:tc>
      </w:tr>
      <w:tr w:rsidR="0024729E" w:rsidRPr="006F5CAD" w14:paraId="446709C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AAC0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AFD46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4DF97"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292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89AC43C" w14:textId="77777777" w:rsidR="0024729E" w:rsidRPr="006F5CAD" w:rsidRDefault="0024729E" w:rsidP="000B55D6">
            <w:pPr>
              <w:pStyle w:val="TAC"/>
              <w:rPr>
                <w:rFonts w:cs="Arial"/>
                <w:color w:val="000000"/>
                <w:szCs w:val="18"/>
                <w:lang w:eastAsia="zh-CN" w:bidi="ar"/>
              </w:rPr>
            </w:pPr>
          </w:p>
        </w:tc>
      </w:tr>
      <w:tr w:rsidR="0024729E" w:rsidRPr="006F5CAD" w14:paraId="12818A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EE611F" w14:textId="77777777" w:rsidR="0024729E" w:rsidRPr="006F5CAD" w:rsidRDefault="0024729E" w:rsidP="000B55D6">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3710AF9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62CF8B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564E5B8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171AE640"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7DFFD74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CA_n48B-n66A</w:t>
            </w:r>
          </w:p>
          <w:p w14:paraId="5AF38BB3" w14:textId="77777777" w:rsidR="0024729E" w:rsidRPr="006F5CAD" w:rsidRDefault="0024729E" w:rsidP="000B55D6">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C432D1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4B34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FD826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37693D4" w14:textId="77777777" w:rsidTr="000B55D6">
        <w:trPr>
          <w:jc w:val="center"/>
        </w:trPr>
        <w:tc>
          <w:tcPr>
            <w:tcW w:w="2062" w:type="dxa"/>
            <w:tcBorders>
              <w:top w:val="nil"/>
              <w:left w:val="single" w:sz="4" w:space="0" w:color="auto"/>
              <w:bottom w:val="nil"/>
              <w:right w:val="single" w:sz="4" w:space="0" w:color="auto"/>
            </w:tcBorders>
            <w:vAlign w:val="center"/>
          </w:tcPr>
          <w:p w14:paraId="0E9EE6D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10AC8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8B366"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F7176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949134F" w14:textId="77777777" w:rsidR="0024729E" w:rsidRPr="006F5CAD" w:rsidRDefault="0024729E" w:rsidP="000B55D6">
            <w:pPr>
              <w:pStyle w:val="TAC"/>
              <w:rPr>
                <w:rFonts w:cs="Arial"/>
                <w:color w:val="000000"/>
                <w:szCs w:val="18"/>
                <w:lang w:eastAsia="zh-CN" w:bidi="ar"/>
              </w:rPr>
            </w:pPr>
          </w:p>
        </w:tc>
      </w:tr>
      <w:tr w:rsidR="0024729E" w:rsidRPr="006F5CAD" w14:paraId="5F83AB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712112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2980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B4A5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9EBF8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0253C35" w14:textId="77777777" w:rsidR="0024729E" w:rsidRPr="006F5CAD" w:rsidRDefault="0024729E" w:rsidP="000B55D6">
            <w:pPr>
              <w:pStyle w:val="TAC"/>
              <w:rPr>
                <w:rFonts w:cs="Arial"/>
                <w:color w:val="000000"/>
                <w:szCs w:val="18"/>
                <w:lang w:eastAsia="zh-CN" w:bidi="ar"/>
              </w:rPr>
            </w:pPr>
          </w:p>
        </w:tc>
      </w:tr>
      <w:tr w:rsidR="0024729E" w:rsidRPr="006F5CAD" w14:paraId="551EAC0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5BE207" w14:textId="77777777" w:rsidR="0024729E" w:rsidRPr="006F5CAD" w:rsidRDefault="0024729E" w:rsidP="000B55D6">
            <w:pPr>
              <w:pStyle w:val="TAC"/>
              <w:rPr>
                <w:lang w:eastAsia="zh-CN"/>
              </w:rPr>
            </w:pPr>
            <w:r w:rsidRPr="006F5CAD">
              <w:rPr>
                <w:lang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34FB1CA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2086308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57002499"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B88E9F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8436D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137CF7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F8F4419" w14:textId="77777777" w:rsidTr="000B55D6">
        <w:trPr>
          <w:jc w:val="center"/>
        </w:trPr>
        <w:tc>
          <w:tcPr>
            <w:tcW w:w="2062" w:type="dxa"/>
            <w:tcBorders>
              <w:top w:val="nil"/>
              <w:left w:val="single" w:sz="4" w:space="0" w:color="auto"/>
              <w:bottom w:val="nil"/>
              <w:right w:val="single" w:sz="4" w:space="0" w:color="auto"/>
            </w:tcBorders>
            <w:vAlign w:val="center"/>
          </w:tcPr>
          <w:p w14:paraId="14BB1B7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1927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9FF9"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D6D59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3CDF726" w14:textId="77777777" w:rsidR="0024729E" w:rsidRPr="006F5CAD" w:rsidRDefault="0024729E" w:rsidP="000B55D6">
            <w:pPr>
              <w:pStyle w:val="TAC"/>
              <w:rPr>
                <w:rFonts w:cs="Arial"/>
                <w:color w:val="000000"/>
                <w:szCs w:val="18"/>
                <w:lang w:eastAsia="zh-CN" w:bidi="ar"/>
              </w:rPr>
            </w:pPr>
          </w:p>
        </w:tc>
      </w:tr>
      <w:tr w:rsidR="0024729E" w:rsidRPr="006F5CAD" w14:paraId="112E79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343E0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3BC52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6DDE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CC3D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72A4F0" w14:textId="77777777" w:rsidR="0024729E" w:rsidRPr="006F5CAD" w:rsidRDefault="0024729E" w:rsidP="000B55D6">
            <w:pPr>
              <w:pStyle w:val="TAC"/>
              <w:rPr>
                <w:rFonts w:cs="Arial"/>
                <w:color w:val="000000"/>
                <w:szCs w:val="18"/>
                <w:lang w:eastAsia="zh-CN" w:bidi="ar"/>
              </w:rPr>
            </w:pPr>
          </w:p>
        </w:tc>
      </w:tr>
      <w:tr w:rsidR="0024729E" w:rsidRPr="006F5CAD" w14:paraId="5E7217E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EE8EC8E" w14:textId="77777777" w:rsidR="0024729E" w:rsidRPr="006F5CAD" w:rsidRDefault="0024729E" w:rsidP="000B55D6">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8C7E51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77ABA31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0E9C114F"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50AB7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CF9F3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91B11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6D1DA3A3" w14:textId="77777777" w:rsidTr="000B55D6">
        <w:trPr>
          <w:jc w:val="center"/>
        </w:trPr>
        <w:tc>
          <w:tcPr>
            <w:tcW w:w="2062" w:type="dxa"/>
            <w:tcBorders>
              <w:top w:val="nil"/>
              <w:left w:val="single" w:sz="4" w:space="0" w:color="auto"/>
              <w:bottom w:val="nil"/>
              <w:right w:val="single" w:sz="4" w:space="0" w:color="auto"/>
            </w:tcBorders>
            <w:vAlign w:val="center"/>
          </w:tcPr>
          <w:p w14:paraId="5A0C97B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263A2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1B3BF"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A98E7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CB2A2B" w14:textId="77777777" w:rsidR="0024729E" w:rsidRPr="006F5CAD" w:rsidRDefault="0024729E" w:rsidP="000B55D6">
            <w:pPr>
              <w:pStyle w:val="TAC"/>
              <w:rPr>
                <w:rFonts w:cs="Arial"/>
                <w:color w:val="000000"/>
                <w:szCs w:val="18"/>
                <w:lang w:eastAsia="zh-CN" w:bidi="ar"/>
              </w:rPr>
            </w:pPr>
          </w:p>
        </w:tc>
      </w:tr>
      <w:tr w:rsidR="0024729E" w:rsidRPr="006F5CAD" w14:paraId="78B0BA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51B9EB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A4F8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141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AA42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178F736" w14:textId="77777777" w:rsidR="0024729E" w:rsidRPr="006F5CAD" w:rsidRDefault="0024729E" w:rsidP="000B55D6">
            <w:pPr>
              <w:pStyle w:val="TAC"/>
              <w:rPr>
                <w:rFonts w:cs="Arial"/>
                <w:color w:val="000000"/>
                <w:szCs w:val="18"/>
                <w:lang w:eastAsia="zh-CN" w:bidi="ar"/>
              </w:rPr>
            </w:pPr>
          </w:p>
        </w:tc>
      </w:tr>
      <w:tr w:rsidR="0024729E" w:rsidRPr="006F5CAD" w14:paraId="6DFDC2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EF13DDD" w14:textId="77777777" w:rsidR="0024729E" w:rsidRPr="006F5CAD" w:rsidRDefault="0024729E" w:rsidP="000B55D6">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7DF1954"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4DBA7BF"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9BF2A85"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CF0BE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78F3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0E91D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265ED70" w14:textId="77777777" w:rsidTr="000B55D6">
        <w:trPr>
          <w:jc w:val="center"/>
        </w:trPr>
        <w:tc>
          <w:tcPr>
            <w:tcW w:w="2062" w:type="dxa"/>
            <w:tcBorders>
              <w:top w:val="nil"/>
              <w:left w:val="single" w:sz="4" w:space="0" w:color="auto"/>
              <w:bottom w:val="nil"/>
              <w:right w:val="single" w:sz="4" w:space="0" w:color="auto"/>
            </w:tcBorders>
            <w:vAlign w:val="center"/>
          </w:tcPr>
          <w:p w14:paraId="3B2B74B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D2A0F2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480F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2390B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44739D4A" w14:textId="77777777" w:rsidR="0024729E" w:rsidRPr="006F5CAD" w:rsidRDefault="0024729E" w:rsidP="000B55D6">
            <w:pPr>
              <w:pStyle w:val="TAC"/>
              <w:rPr>
                <w:rFonts w:cs="Arial"/>
                <w:color w:val="000000"/>
                <w:szCs w:val="18"/>
                <w:lang w:eastAsia="zh-CN" w:bidi="ar"/>
              </w:rPr>
            </w:pPr>
          </w:p>
        </w:tc>
      </w:tr>
      <w:tr w:rsidR="0024729E" w:rsidRPr="006F5CAD" w14:paraId="3280A1F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52951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E5E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B42F7"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4A5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C63249E" w14:textId="77777777" w:rsidR="0024729E" w:rsidRPr="006F5CAD" w:rsidRDefault="0024729E" w:rsidP="000B55D6">
            <w:pPr>
              <w:pStyle w:val="TAC"/>
              <w:rPr>
                <w:rFonts w:cs="Arial"/>
                <w:color w:val="000000"/>
                <w:szCs w:val="18"/>
                <w:lang w:eastAsia="zh-CN" w:bidi="ar"/>
              </w:rPr>
            </w:pPr>
          </w:p>
        </w:tc>
      </w:tr>
      <w:tr w:rsidR="0024729E" w:rsidRPr="006F5CAD" w14:paraId="35F51D6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D2F945" w14:textId="77777777" w:rsidR="0024729E" w:rsidRPr="006F5CAD" w:rsidRDefault="0024729E" w:rsidP="000B55D6">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7B192C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325987EF"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2FC09DEA"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0B76D56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68E6920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CA_n48B-n66A</w:t>
            </w:r>
          </w:p>
          <w:p w14:paraId="707C47A4" w14:textId="77777777" w:rsidR="0024729E" w:rsidRPr="006F5CAD" w:rsidRDefault="0024729E" w:rsidP="000B55D6">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AD5548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8223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9E4B4B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729BD1C2" w14:textId="77777777" w:rsidTr="000B55D6">
        <w:trPr>
          <w:jc w:val="center"/>
        </w:trPr>
        <w:tc>
          <w:tcPr>
            <w:tcW w:w="2062" w:type="dxa"/>
            <w:tcBorders>
              <w:top w:val="nil"/>
              <w:left w:val="single" w:sz="4" w:space="0" w:color="auto"/>
              <w:bottom w:val="nil"/>
              <w:right w:val="single" w:sz="4" w:space="0" w:color="auto"/>
            </w:tcBorders>
            <w:vAlign w:val="center"/>
          </w:tcPr>
          <w:p w14:paraId="1774F0B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C43C4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651CC"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DCE4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93C1FC6" w14:textId="77777777" w:rsidR="0024729E" w:rsidRPr="006F5CAD" w:rsidRDefault="0024729E" w:rsidP="000B55D6">
            <w:pPr>
              <w:pStyle w:val="TAC"/>
              <w:rPr>
                <w:rFonts w:cs="Arial"/>
                <w:color w:val="000000"/>
                <w:szCs w:val="18"/>
                <w:lang w:eastAsia="zh-CN" w:bidi="ar"/>
              </w:rPr>
            </w:pPr>
          </w:p>
        </w:tc>
      </w:tr>
      <w:tr w:rsidR="0024729E" w:rsidRPr="006F5CAD" w14:paraId="797E74C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CAEFB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5B439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C678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C429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0737C90" w14:textId="77777777" w:rsidR="0024729E" w:rsidRPr="006F5CAD" w:rsidRDefault="0024729E" w:rsidP="000B55D6">
            <w:pPr>
              <w:pStyle w:val="TAC"/>
              <w:rPr>
                <w:rFonts w:cs="Arial"/>
                <w:color w:val="000000"/>
                <w:szCs w:val="18"/>
                <w:lang w:eastAsia="zh-CN" w:bidi="ar"/>
              </w:rPr>
            </w:pPr>
          </w:p>
        </w:tc>
      </w:tr>
      <w:tr w:rsidR="0024729E" w:rsidRPr="006F5CAD" w14:paraId="53C17B9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520528" w14:textId="77777777" w:rsidR="0024729E" w:rsidRPr="006F5CAD" w:rsidRDefault="0024729E" w:rsidP="000B55D6">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7C9C788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9C8478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36C11D5"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F4D66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2AF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7B69D6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5921CF5" w14:textId="77777777" w:rsidTr="000B55D6">
        <w:trPr>
          <w:jc w:val="center"/>
        </w:trPr>
        <w:tc>
          <w:tcPr>
            <w:tcW w:w="2062" w:type="dxa"/>
            <w:tcBorders>
              <w:top w:val="nil"/>
              <w:left w:val="single" w:sz="4" w:space="0" w:color="auto"/>
              <w:bottom w:val="nil"/>
              <w:right w:val="single" w:sz="4" w:space="0" w:color="auto"/>
            </w:tcBorders>
            <w:vAlign w:val="center"/>
          </w:tcPr>
          <w:p w14:paraId="40B0384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6B30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56D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51684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719D877" w14:textId="77777777" w:rsidR="0024729E" w:rsidRPr="006F5CAD" w:rsidRDefault="0024729E" w:rsidP="000B55D6">
            <w:pPr>
              <w:pStyle w:val="TAC"/>
              <w:rPr>
                <w:rFonts w:cs="Arial"/>
                <w:color w:val="000000"/>
                <w:szCs w:val="18"/>
                <w:lang w:eastAsia="zh-CN" w:bidi="ar"/>
              </w:rPr>
            </w:pPr>
          </w:p>
        </w:tc>
      </w:tr>
      <w:tr w:rsidR="0024729E" w:rsidRPr="006F5CAD" w14:paraId="59D8C4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6DA0A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B9ACC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5C3BB"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D29F5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936E415" w14:textId="77777777" w:rsidR="0024729E" w:rsidRPr="006F5CAD" w:rsidRDefault="0024729E" w:rsidP="000B55D6">
            <w:pPr>
              <w:pStyle w:val="TAC"/>
              <w:rPr>
                <w:rFonts w:cs="Arial"/>
                <w:color w:val="000000"/>
                <w:szCs w:val="18"/>
                <w:lang w:eastAsia="zh-CN" w:bidi="ar"/>
              </w:rPr>
            </w:pPr>
          </w:p>
        </w:tc>
      </w:tr>
      <w:tr w:rsidR="0024729E" w:rsidRPr="006F5CAD" w14:paraId="7D6950D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F96E00" w14:textId="77777777" w:rsidR="0024729E" w:rsidRPr="006F5CAD" w:rsidRDefault="0024729E" w:rsidP="000B55D6">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AFDDDD9" w14:textId="77777777" w:rsidR="0024729E" w:rsidRPr="006F5CAD" w:rsidRDefault="0024729E" w:rsidP="000B55D6">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834C4B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7B6C90F9" w14:textId="77777777" w:rsidR="0024729E" w:rsidRPr="006F5CAD" w:rsidRDefault="0024729E" w:rsidP="000B55D6">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2AC8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A070B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0B1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63875F37" w14:textId="77777777" w:rsidTr="000B55D6">
        <w:trPr>
          <w:jc w:val="center"/>
        </w:trPr>
        <w:tc>
          <w:tcPr>
            <w:tcW w:w="2062" w:type="dxa"/>
            <w:tcBorders>
              <w:top w:val="nil"/>
              <w:left w:val="single" w:sz="4" w:space="0" w:color="auto"/>
              <w:bottom w:val="nil"/>
              <w:right w:val="single" w:sz="4" w:space="0" w:color="auto"/>
            </w:tcBorders>
            <w:vAlign w:val="center"/>
          </w:tcPr>
          <w:p w14:paraId="4C4EB42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62F0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A3CE"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9D00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2FF9F19" w14:textId="77777777" w:rsidR="0024729E" w:rsidRPr="006F5CAD" w:rsidRDefault="0024729E" w:rsidP="000B55D6">
            <w:pPr>
              <w:pStyle w:val="TAC"/>
              <w:rPr>
                <w:rFonts w:cs="Arial"/>
                <w:color w:val="000000"/>
                <w:szCs w:val="18"/>
                <w:lang w:eastAsia="zh-CN" w:bidi="ar"/>
              </w:rPr>
            </w:pPr>
          </w:p>
        </w:tc>
      </w:tr>
      <w:tr w:rsidR="0024729E" w:rsidRPr="006F5CAD" w14:paraId="57EAA8F5" w14:textId="77777777" w:rsidTr="000B55D6">
        <w:trPr>
          <w:jc w:val="center"/>
        </w:trPr>
        <w:tc>
          <w:tcPr>
            <w:tcW w:w="2062" w:type="dxa"/>
            <w:tcBorders>
              <w:top w:val="nil"/>
              <w:left w:val="single" w:sz="4" w:space="0" w:color="auto"/>
              <w:bottom w:val="nil"/>
              <w:right w:val="single" w:sz="4" w:space="0" w:color="auto"/>
            </w:tcBorders>
            <w:vAlign w:val="center"/>
          </w:tcPr>
          <w:p w14:paraId="5B5CB8B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2728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43021"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F7529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28DE73" w14:textId="77777777" w:rsidR="0024729E" w:rsidRPr="006F5CAD" w:rsidRDefault="0024729E" w:rsidP="000B55D6">
            <w:pPr>
              <w:pStyle w:val="TAC"/>
              <w:rPr>
                <w:rFonts w:cs="Arial"/>
                <w:color w:val="000000"/>
                <w:szCs w:val="18"/>
                <w:lang w:eastAsia="zh-CN" w:bidi="ar"/>
              </w:rPr>
            </w:pPr>
          </w:p>
        </w:tc>
      </w:tr>
      <w:tr w:rsidR="0024729E" w:rsidRPr="006F5CAD" w14:paraId="53B83A48" w14:textId="77777777" w:rsidTr="000B55D6">
        <w:trPr>
          <w:jc w:val="center"/>
        </w:trPr>
        <w:tc>
          <w:tcPr>
            <w:tcW w:w="2062" w:type="dxa"/>
            <w:tcBorders>
              <w:top w:val="nil"/>
              <w:left w:val="single" w:sz="4" w:space="0" w:color="auto"/>
              <w:bottom w:val="nil"/>
              <w:right w:val="single" w:sz="4" w:space="0" w:color="auto"/>
            </w:tcBorders>
            <w:vAlign w:val="center"/>
          </w:tcPr>
          <w:p w14:paraId="6060AE4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80A8326"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46565332" w14:textId="77777777" w:rsidR="0024729E" w:rsidRPr="006F5CAD" w:rsidRDefault="0024729E" w:rsidP="000B55D6">
            <w:pPr>
              <w:pStyle w:val="TAC"/>
              <w:rPr>
                <w:lang w:eastAsia="zh-CN"/>
              </w:rPr>
            </w:pPr>
            <w:r w:rsidRPr="006F5CAD">
              <w:rPr>
                <w:lang w:eastAsia="zh-CN"/>
              </w:rPr>
              <w:t>CA_n2A-n48A</w:t>
            </w:r>
          </w:p>
          <w:p w14:paraId="78C291E2" w14:textId="77777777" w:rsidR="0024729E" w:rsidRPr="006F5CAD" w:rsidRDefault="0024729E" w:rsidP="000B55D6">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B637A7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5D3E4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2A317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661922C" w14:textId="77777777" w:rsidTr="000B55D6">
        <w:trPr>
          <w:jc w:val="center"/>
        </w:trPr>
        <w:tc>
          <w:tcPr>
            <w:tcW w:w="2062" w:type="dxa"/>
            <w:tcBorders>
              <w:top w:val="nil"/>
              <w:left w:val="single" w:sz="4" w:space="0" w:color="auto"/>
              <w:bottom w:val="nil"/>
              <w:right w:val="single" w:sz="4" w:space="0" w:color="auto"/>
            </w:tcBorders>
            <w:vAlign w:val="center"/>
          </w:tcPr>
          <w:p w14:paraId="5DA0C1C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B36150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0A5EC"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A319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CC518D" w14:textId="77777777" w:rsidR="0024729E" w:rsidRPr="006F5CAD" w:rsidRDefault="0024729E" w:rsidP="000B55D6">
            <w:pPr>
              <w:pStyle w:val="TAC"/>
              <w:rPr>
                <w:rFonts w:cs="Arial"/>
                <w:color w:val="000000"/>
                <w:szCs w:val="18"/>
                <w:lang w:eastAsia="zh-CN" w:bidi="ar"/>
              </w:rPr>
            </w:pPr>
          </w:p>
        </w:tc>
      </w:tr>
      <w:tr w:rsidR="0024729E" w:rsidRPr="006F5CAD" w14:paraId="7C2759E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83176E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AA67D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F3FC3"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DD15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F4C49B" w14:textId="77777777" w:rsidR="0024729E" w:rsidRPr="006F5CAD" w:rsidRDefault="0024729E" w:rsidP="000B55D6">
            <w:pPr>
              <w:pStyle w:val="TAC"/>
              <w:rPr>
                <w:rFonts w:cs="Arial"/>
                <w:color w:val="000000"/>
                <w:szCs w:val="18"/>
                <w:lang w:eastAsia="zh-CN" w:bidi="ar"/>
              </w:rPr>
            </w:pPr>
          </w:p>
        </w:tc>
      </w:tr>
      <w:tr w:rsidR="0024729E" w:rsidRPr="006F5CAD" w14:paraId="5A9D9EA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B0ECD4" w14:textId="77777777" w:rsidR="0024729E" w:rsidRPr="006F5CAD" w:rsidRDefault="0024729E" w:rsidP="000B55D6">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A7A48DE"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404A744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035B4C3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6087A8F4" w14:textId="77777777" w:rsidR="0024729E" w:rsidRPr="006F5CAD" w:rsidRDefault="0024729E" w:rsidP="000B55D6">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6983B6" w14:textId="77777777" w:rsidR="0024729E" w:rsidRPr="006F5CAD" w:rsidRDefault="0024729E" w:rsidP="000B55D6">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EECC9D" w14:textId="77777777" w:rsidR="0024729E" w:rsidRPr="006F5CAD" w:rsidRDefault="0024729E" w:rsidP="000B55D6">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2C614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9FC1E4D" w14:textId="77777777" w:rsidTr="000B55D6">
        <w:trPr>
          <w:jc w:val="center"/>
        </w:trPr>
        <w:tc>
          <w:tcPr>
            <w:tcW w:w="2062" w:type="dxa"/>
            <w:tcBorders>
              <w:top w:val="nil"/>
              <w:left w:val="single" w:sz="4" w:space="0" w:color="auto"/>
              <w:bottom w:val="nil"/>
              <w:right w:val="single" w:sz="4" w:space="0" w:color="auto"/>
            </w:tcBorders>
            <w:vAlign w:val="center"/>
          </w:tcPr>
          <w:p w14:paraId="6BDBC12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88D21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9DB8" w14:textId="77777777" w:rsidR="0024729E" w:rsidRPr="006F5CAD" w:rsidRDefault="0024729E" w:rsidP="000B55D6">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1E42F5" w14:textId="77777777" w:rsidR="0024729E" w:rsidRPr="006F5CAD" w:rsidRDefault="0024729E" w:rsidP="000B55D6">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FB83CC" w14:textId="77777777" w:rsidR="0024729E" w:rsidRPr="006F5CAD" w:rsidRDefault="0024729E" w:rsidP="000B55D6">
            <w:pPr>
              <w:pStyle w:val="TAC"/>
              <w:rPr>
                <w:rFonts w:cs="Arial"/>
                <w:color w:val="000000"/>
                <w:szCs w:val="18"/>
                <w:lang w:eastAsia="zh-CN" w:bidi="ar"/>
              </w:rPr>
            </w:pPr>
          </w:p>
        </w:tc>
      </w:tr>
      <w:tr w:rsidR="0024729E" w:rsidRPr="006F5CAD" w14:paraId="10A9BA5B" w14:textId="77777777" w:rsidTr="000B55D6">
        <w:trPr>
          <w:jc w:val="center"/>
        </w:trPr>
        <w:tc>
          <w:tcPr>
            <w:tcW w:w="2062" w:type="dxa"/>
            <w:tcBorders>
              <w:top w:val="nil"/>
              <w:left w:val="single" w:sz="4" w:space="0" w:color="auto"/>
              <w:bottom w:val="nil"/>
              <w:right w:val="single" w:sz="4" w:space="0" w:color="auto"/>
            </w:tcBorders>
            <w:vAlign w:val="center"/>
          </w:tcPr>
          <w:p w14:paraId="282326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7923E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7C5A"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58DC5"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BCC88D3" w14:textId="77777777" w:rsidR="0024729E" w:rsidRPr="006F5CAD" w:rsidRDefault="0024729E" w:rsidP="000B55D6">
            <w:pPr>
              <w:pStyle w:val="TAC"/>
              <w:rPr>
                <w:rFonts w:cs="Arial"/>
                <w:color w:val="000000"/>
                <w:szCs w:val="18"/>
                <w:lang w:eastAsia="zh-CN" w:bidi="ar"/>
              </w:rPr>
            </w:pPr>
          </w:p>
        </w:tc>
      </w:tr>
      <w:tr w:rsidR="0024729E" w:rsidRPr="006F5CAD" w14:paraId="240445EF" w14:textId="77777777" w:rsidTr="000B55D6">
        <w:trPr>
          <w:jc w:val="center"/>
        </w:trPr>
        <w:tc>
          <w:tcPr>
            <w:tcW w:w="2062" w:type="dxa"/>
            <w:tcBorders>
              <w:top w:val="nil"/>
              <w:left w:val="single" w:sz="4" w:space="0" w:color="auto"/>
              <w:bottom w:val="nil"/>
              <w:right w:val="single" w:sz="4" w:space="0" w:color="auto"/>
            </w:tcBorders>
            <w:vAlign w:val="center"/>
          </w:tcPr>
          <w:p w14:paraId="5A5EF54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F44B7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F96DA"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4B10C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CE4A4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C508A17" w14:textId="77777777" w:rsidTr="000B55D6">
        <w:trPr>
          <w:jc w:val="center"/>
        </w:trPr>
        <w:tc>
          <w:tcPr>
            <w:tcW w:w="2062" w:type="dxa"/>
            <w:tcBorders>
              <w:top w:val="nil"/>
              <w:left w:val="single" w:sz="4" w:space="0" w:color="auto"/>
              <w:bottom w:val="nil"/>
              <w:right w:val="single" w:sz="4" w:space="0" w:color="auto"/>
            </w:tcBorders>
            <w:vAlign w:val="center"/>
          </w:tcPr>
          <w:p w14:paraId="52FBA7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B645C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3436" w14:textId="77777777" w:rsidR="0024729E" w:rsidRPr="006F5CAD" w:rsidRDefault="0024729E" w:rsidP="000B55D6">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200063" w14:textId="77777777" w:rsidR="0024729E" w:rsidRPr="006F5CAD" w:rsidRDefault="0024729E" w:rsidP="000B55D6">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BBD113" w14:textId="77777777" w:rsidR="0024729E" w:rsidRPr="006F5CAD" w:rsidRDefault="0024729E" w:rsidP="000B55D6">
            <w:pPr>
              <w:pStyle w:val="TAC"/>
              <w:rPr>
                <w:rFonts w:cs="Arial"/>
                <w:color w:val="000000"/>
                <w:szCs w:val="18"/>
                <w:lang w:eastAsia="zh-CN" w:bidi="ar"/>
              </w:rPr>
            </w:pPr>
          </w:p>
        </w:tc>
      </w:tr>
      <w:tr w:rsidR="0024729E" w:rsidRPr="006F5CAD" w14:paraId="530C7F0D" w14:textId="77777777" w:rsidTr="000B55D6">
        <w:trPr>
          <w:jc w:val="center"/>
        </w:trPr>
        <w:tc>
          <w:tcPr>
            <w:tcW w:w="2062" w:type="dxa"/>
            <w:tcBorders>
              <w:top w:val="nil"/>
              <w:left w:val="single" w:sz="4" w:space="0" w:color="auto"/>
              <w:bottom w:val="nil"/>
              <w:right w:val="single" w:sz="4" w:space="0" w:color="auto"/>
            </w:tcBorders>
            <w:vAlign w:val="center"/>
          </w:tcPr>
          <w:p w14:paraId="58CE531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55B4A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03FB6"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90940"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F04B7D0" w14:textId="77777777" w:rsidR="0024729E" w:rsidRPr="006F5CAD" w:rsidRDefault="0024729E" w:rsidP="000B55D6">
            <w:pPr>
              <w:pStyle w:val="TAC"/>
              <w:rPr>
                <w:rFonts w:cs="Arial"/>
                <w:color w:val="000000"/>
                <w:szCs w:val="18"/>
                <w:lang w:eastAsia="zh-CN" w:bidi="ar"/>
              </w:rPr>
            </w:pPr>
          </w:p>
        </w:tc>
      </w:tr>
      <w:tr w:rsidR="0024729E" w:rsidRPr="006F5CAD" w14:paraId="673457D7" w14:textId="77777777" w:rsidTr="000B55D6">
        <w:trPr>
          <w:jc w:val="center"/>
        </w:trPr>
        <w:tc>
          <w:tcPr>
            <w:tcW w:w="2062" w:type="dxa"/>
            <w:tcBorders>
              <w:top w:val="nil"/>
              <w:left w:val="single" w:sz="4" w:space="0" w:color="auto"/>
              <w:bottom w:val="nil"/>
              <w:right w:val="single" w:sz="4" w:space="0" w:color="auto"/>
            </w:tcBorders>
            <w:vAlign w:val="center"/>
          </w:tcPr>
          <w:p w14:paraId="2173036B"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56F6B6"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274391F7" w14:textId="77777777" w:rsidR="0024729E" w:rsidRPr="006F5CAD" w:rsidRDefault="0024729E" w:rsidP="000B55D6">
            <w:pPr>
              <w:pStyle w:val="TAC"/>
              <w:rPr>
                <w:lang w:eastAsia="zh-CN"/>
              </w:rPr>
            </w:pPr>
            <w:r w:rsidRPr="006F5CAD">
              <w:rPr>
                <w:lang w:eastAsia="zh-CN"/>
              </w:rPr>
              <w:t>CA_n2A-n48A</w:t>
            </w:r>
          </w:p>
          <w:p w14:paraId="66436F25" w14:textId="77777777" w:rsidR="0024729E" w:rsidRPr="006F5CAD" w:rsidRDefault="0024729E" w:rsidP="000B55D6">
            <w:pPr>
              <w:pStyle w:val="TAC"/>
              <w:rPr>
                <w:lang w:eastAsia="zh-CN"/>
              </w:rPr>
            </w:pPr>
            <w:r w:rsidRPr="006F5CAD">
              <w:rPr>
                <w:lang w:eastAsia="zh-CN"/>
              </w:rPr>
              <w:t>CA_n2A-n77A</w:t>
            </w:r>
          </w:p>
          <w:p w14:paraId="440BC40B" w14:textId="77777777" w:rsidR="0024729E" w:rsidRPr="006F5CAD" w:rsidRDefault="0024729E" w:rsidP="000B55D6">
            <w:pPr>
              <w:pStyle w:val="TAC"/>
              <w:rPr>
                <w:lang w:eastAsia="zh-CN"/>
              </w:rPr>
            </w:pPr>
            <w:r w:rsidRPr="006F5CAD">
              <w:rPr>
                <w:lang w:eastAsia="zh-CN"/>
              </w:rPr>
              <w:t>CA_n2A-n77C</w:t>
            </w:r>
          </w:p>
          <w:p w14:paraId="126CBF87"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FC563D"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544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AECE7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0957197F" w14:textId="77777777" w:rsidTr="000B55D6">
        <w:trPr>
          <w:jc w:val="center"/>
        </w:trPr>
        <w:tc>
          <w:tcPr>
            <w:tcW w:w="2062" w:type="dxa"/>
            <w:tcBorders>
              <w:top w:val="nil"/>
              <w:left w:val="single" w:sz="4" w:space="0" w:color="auto"/>
              <w:bottom w:val="nil"/>
              <w:right w:val="single" w:sz="4" w:space="0" w:color="auto"/>
            </w:tcBorders>
            <w:vAlign w:val="center"/>
          </w:tcPr>
          <w:p w14:paraId="5E1AC9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ADE07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2F55" w14:textId="77777777" w:rsidR="0024729E" w:rsidRPr="006F5CAD" w:rsidRDefault="0024729E" w:rsidP="000B55D6">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8CB96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B08E7C" w14:textId="77777777" w:rsidR="0024729E" w:rsidRPr="006F5CAD" w:rsidRDefault="0024729E" w:rsidP="000B55D6">
            <w:pPr>
              <w:pStyle w:val="TAC"/>
              <w:rPr>
                <w:rFonts w:cs="Arial"/>
                <w:color w:val="000000"/>
                <w:szCs w:val="18"/>
                <w:lang w:eastAsia="zh-CN" w:bidi="ar"/>
              </w:rPr>
            </w:pPr>
          </w:p>
        </w:tc>
      </w:tr>
      <w:tr w:rsidR="0024729E" w:rsidRPr="006F5CAD" w14:paraId="5CCAC6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79C69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C3BA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D3CC"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DFB9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A8EE4D" w14:textId="77777777" w:rsidR="0024729E" w:rsidRPr="006F5CAD" w:rsidRDefault="0024729E" w:rsidP="000B55D6">
            <w:pPr>
              <w:pStyle w:val="TAC"/>
              <w:rPr>
                <w:rFonts w:cs="Arial"/>
                <w:color w:val="000000"/>
                <w:szCs w:val="18"/>
                <w:lang w:eastAsia="zh-CN" w:bidi="ar"/>
              </w:rPr>
            </w:pPr>
          </w:p>
        </w:tc>
      </w:tr>
      <w:tr w:rsidR="0024729E" w:rsidRPr="006F5CAD" w14:paraId="2E893F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A38B315" w14:textId="77777777" w:rsidR="0024729E" w:rsidRPr="006F5CAD" w:rsidRDefault="0024729E" w:rsidP="000B55D6">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C3B10F6" w14:textId="77777777" w:rsidR="0024729E" w:rsidRPr="006F5CAD" w:rsidRDefault="0024729E" w:rsidP="000B55D6">
            <w:pPr>
              <w:pStyle w:val="TAC"/>
              <w:rPr>
                <w:rFonts w:eastAsia="MS Mincho" w:cs="Arial"/>
                <w:color w:val="000000"/>
                <w:szCs w:val="18"/>
              </w:rPr>
            </w:pPr>
            <w:r w:rsidRPr="006F5CAD">
              <w:t>n77</w:t>
            </w:r>
            <w:r w:rsidRPr="006F5CAD">
              <w:rPr>
                <w:vertAlign w:val="superscript"/>
              </w:rPr>
              <w:t>7,9</w:t>
            </w:r>
          </w:p>
          <w:p w14:paraId="2106692A"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0DFD21CA" w14:textId="77777777" w:rsidR="0024729E" w:rsidRPr="006F5CAD" w:rsidRDefault="0024729E" w:rsidP="000B55D6">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5F855" w14:textId="77777777" w:rsidR="0024729E" w:rsidRPr="006F5CAD" w:rsidRDefault="0024729E" w:rsidP="000B55D6">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14A65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3DA90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2CE3CA9" w14:textId="77777777" w:rsidTr="000B55D6">
        <w:trPr>
          <w:jc w:val="center"/>
        </w:trPr>
        <w:tc>
          <w:tcPr>
            <w:tcW w:w="2062" w:type="dxa"/>
            <w:tcBorders>
              <w:top w:val="nil"/>
              <w:left w:val="single" w:sz="4" w:space="0" w:color="auto"/>
              <w:bottom w:val="nil"/>
              <w:right w:val="single" w:sz="4" w:space="0" w:color="auto"/>
            </w:tcBorders>
            <w:vAlign w:val="center"/>
          </w:tcPr>
          <w:p w14:paraId="62594E7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24C1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38FD3" w14:textId="77777777" w:rsidR="0024729E" w:rsidRPr="006F5CAD" w:rsidRDefault="0024729E" w:rsidP="000B55D6">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5186EB" w14:textId="77777777" w:rsidR="0024729E" w:rsidRPr="006F5CAD" w:rsidRDefault="0024729E" w:rsidP="000B55D6">
            <w:pPr>
              <w:pStyle w:val="TAC"/>
              <w:rPr>
                <w:rFonts w:cs="Arial"/>
                <w:color w:val="000000"/>
                <w:szCs w:val="18"/>
                <w:lang w:eastAsia="zh-CN" w:bidi="ar"/>
              </w:rPr>
            </w:pPr>
            <w:r w:rsidRPr="006F5CAD">
              <w:rPr>
                <w:rFonts w:cs="Arial"/>
                <w:szCs w:val="18"/>
              </w:rPr>
              <w:t>CA_n48(2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nil"/>
              <w:right w:val="single" w:sz="4" w:space="0" w:color="auto"/>
            </w:tcBorders>
            <w:vAlign w:val="center"/>
          </w:tcPr>
          <w:p w14:paraId="5DB1A32F" w14:textId="77777777" w:rsidR="0024729E" w:rsidRPr="006F5CAD" w:rsidRDefault="0024729E" w:rsidP="000B55D6">
            <w:pPr>
              <w:pStyle w:val="TAC"/>
              <w:rPr>
                <w:rFonts w:cs="Arial"/>
                <w:color w:val="000000"/>
                <w:szCs w:val="18"/>
                <w:lang w:eastAsia="zh-CN" w:bidi="ar"/>
              </w:rPr>
            </w:pPr>
          </w:p>
        </w:tc>
      </w:tr>
      <w:tr w:rsidR="0024729E" w:rsidRPr="006F5CAD" w14:paraId="702413D7" w14:textId="77777777" w:rsidTr="000B55D6">
        <w:trPr>
          <w:jc w:val="center"/>
        </w:trPr>
        <w:tc>
          <w:tcPr>
            <w:tcW w:w="2062" w:type="dxa"/>
            <w:tcBorders>
              <w:top w:val="nil"/>
              <w:left w:val="single" w:sz="4" w:space="0" w:color="auto"/>
              <w:bottom w:val="nil"/>
              <w:right w:val="single" w:sz="4" w:space="0" w:color="auto"/>
            </w:tcBorders>
            <w:vAlign w:val="center"/>
          </w:tcPr>
          <w:p w14:paraId="3CF9D92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0CFB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96C9"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65B4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AB8D730" w14:textId="77777777" w:rsidR="0024729E" w:rsidRPr="006F5CAD" w:rsidRDefault="0024729E" w:rsidP="000B55D6">
            <w:pPr>
              <w:pStyle w:val="TAC"/>
              <w:rPr>
                <w:rFonts w:cs="Arial"/>
                <w:color w:val="000000"/>
                <w:szCs w:val="18"/>
                <w:lang w:eastAsia="zh-CN" w:bidi="ar"/>
              </w:rPr>
            </w:pPr>
          </w:p>
        </w:tc>
      </w:tr>
      <w:tr w:rsidR="0024729E" w:rsidRPr="006F5CAD" w14:paraId="4AA3F5B9" w14:textId="77777777" w:rsidTr="000B55D6">
        <w:trPr>
          <w:jc w:val="center"/>
        </w:trPr>
        <w:tc>
          <w:tcPr>
            <w:tcW w:w="2062" w:type="dxa"/>
            <w:tcBorders>
              <w:top w:val="nil"/>
              <w:left w:val="single" w:sz="4" w:space="0" w:color="auto"/>
              <w:bottom w:val="nil"/>
              <w:right w:val="single" w:sz="4" w:space="0" w:color="auto"/>
            </w:tcBorders>
            <w:vAlign w:val="center"/>
          </w:tcPr>
          <w:p w14:paraId="331A2348"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CC84485"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79F9611A" w14:textId="77777777" w:rsidR="0024729E" w:rsidRPr="006F5CAD" w:rsidRDefault="0024729E" w:rsidP="000B55D6">
            <w:pPr>
              <w:pStyle w:val="TAC"/>
              <w:rPr>
                <w:lang w:eastAsia="zh-CN"/>
              </w:rPr>
            </w:pPr>
            <w:r w:rsidRPr="006F5CAD">
              <w:rPr>
                <w:lang w:eastAsia="zh-CN"/>
              </w:rPr>
              <w:t>CA_n77C</w:t>
            </w:r>
          </w:p>
          <w:p w14:paraId="6F0F2AE3" w14:textId="77777777" w:rsidR="0024729E" w:rsidRPr="006F5CAD" w:rsidRDefault="0024729E" w:rsidP="000B55D6">
            <w:pPr>
              <w:pStyle w:val="TAC"/>
              <w:rPr>
                <w:lang w:eastAsia="zh-CN"/>
              </w:rPr>
            </w:pPr>
            <w:r w:rsidRPr="006F5CAD">
              <w:rPr>
                <w:lang w:eastAsia="zh-CN"/>
              </w:rPr>
              <w:t>CA_n2A-n48A</w:t>
            </w:r>
          </w:p>
          <w:p w14:paraId="33ED3DD4" w14:textId="77777777" w:rsidR="0024729E" w:rsidRPr="006F5CAD" w:rsidRDefault="0024729E" w:rsidP="000B55D6">
            <w:pPr>
              <w:pStyle w:val="TAC"/>
              <w:rPr>
                <w:lang w:eastAsia="zh-CN"/>
              </w:rPr>
            </w:pPr>
            <w:r w:rsidRPr="006F5CAD">
              <w:rPr>
                <w:lang w:eastAsia="zh-CN"/>
              </w:rPr>
              <w:t>CA_n2A-n77A</w:t>
            </w:r>
          </w:p>
          <w:p w14:paraId="2F69AF21" w14:textId="77777777" w:rsidR="0024729E" w:rsidRPr="006F5CAD" w:rsidRDefault="0024729E" w:rsidP="000B55D6">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047058E9"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FA6E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82D7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31F3C6A" w14:textId="77777777" w:rsidTr="000B55D6">
        <w:trPr>
          <w:jc w:val="center"/>
        </w:trPr>
        <w:tc>
          <w:tcPr>
            <w:tcW w:w="2062" w:type="dxa"/>
            <w:tcBorders>
              <w:top w:val="nil"/>
              <w:left w:val="single" w:sz="4" w:space="0" w:color="auto"/>
              <w:bottom w:val="nil"/>
              <w:right w:val="single" w:sz="4" w:space="0" w:color="auto"/>
            </w:tcBorders>
            <w:vAlign w:val="center"/>
          </w:tcPr>
          <w:p w14:paraId="0F168FA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90C9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53EC0" w14:textId="77777777" w:rsidR="0024729E" w:rsidRPr="006F5CAD" w:rsidRDefault="0024729E" w:rsidP="000B55D6">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9504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7C81D78" w14:textId="77777777" w:rsidR="0024729E" w:rsidRPr="006F5CAD" w:rsidRDefault="0024729E" w:rsidP="000B55D6">
            <w:pPr>
              <w:pStyle w:val="TAC"/>
              <w:rPr>
                <w:rFonts w:cs="Arial"/>
                <w:color w:val="000000"/>
                <w:szCs w:val="18"/>
                <w:lang w:eastAsia="zh-CN" w:bidi="ar"/>
              </w:rPr>
            </w:pPr>
          </w:p>
        </w:tc>
      </w:tr>
      <w:tr w:rsidR="0024729E" w:rsidRPr="006F5CAD" w14:paraId="737BAA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5D94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EDAA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8FB6"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11EC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D73E3F" w14:textId="77777777" w:rsidR="0024729E" w:rsidRPr="006F5CAD" w:rsidRDefault="0024729E" w:rsidP="000B55D6">
            <w:pPr>
              <w:pStyle w:val="TAC"/>
              <w:rPr>
                <w:rFonts w:cs="Arial"/>
                <w:color w:val="000000"/>
                <w:szCs w:val="18"/>
                <w:lang w:eastAsia="zh-CN" w:bidi="ar"/>
              </w:rPr>
            </w:pPr>
          </w:p>
        </w:tc>
      </w:tr>
      <w:tr w:rsidR="0024729E" w:rsidRPr="006F5CAD" w14:paraId="006A398E" w14:textId="77777777" w:rsidTr="000B55D6">
        <w:trPr>
          <w:jc w:val="center"/>
        </w:trPr>
        <w:tc>
          <w:tcPr>
            <w:tcW w:w="2062" w:type="dxa"/>
            <w:tcBorders>
              <w:top w:val="single" w:sz="4" w:space="0" w:color="auto"/>
              <w:left w:val="single" w:sz="4" w:space="0" w:color="auto"/>
              <w:bottom w:val="nil"/>
              <w:right w:val="single" w:sz="4" w:space="0" w:color="auto"/>
            </w:tcBorders>
          </w:tcPr>
          <w:p w14:paraId="6A5A826C" w14:textId="77777777" w:rsidR="0024729E" w:rsidRPr="006F5CAD" w:rsidRDefault="0024729E" w:rsidP="000B55D6">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D4A482C" w14:textId="77777777" w:rsidR="0024729E" w:rsidRPr="006F5CAD" w:rsidRDefault="0024729E" w:rsidP="000B55D6">
            <w:pPr>
              <w:pStyle w:val="TAC"/>
              <w:rPr>
                <w:rFonts w:cs="Arial"/>
                <w:color w:val="000000"/>
                <w:szCs w:val="18"/>
              </w:rPr>
            </w:pPr>
            <w:r w:rsidRPr="006F5CAD">
              <w:rPr>
                <w:rFonts w:cs="Arial"/>
                <w:szCs w:val="18"/>
              </w:rPr>
              <w:t>n77</w:t>
            </w:r>
            <w:r w:rsidRPr="006F5CAD">
              <w:rPr>
                <w:rFonts w:cs="Arial"/>
                <w:szCs w:val="18"/>
                <w:vertAlign w:val="superscript"/>
              </w:rPr>
              <w:t>7,9</w:t>
            </w:r>
          </w:p>
          <w:p w14:paraId="15BF78C8" w14:textId="77777777" w:rsidR="0024729E" w:rsidRPr="006F5CAD" w:rsidRDefault="0024729E" w:rsidP="000B55D6">
            <w:pPr>
              <w:pStyle w:val="TAC"/>
              <w:rPr>
                <w:rFonts w:cs="Arial"/>
                <w:color w:val="000000"/>
                <w:szCs w:val="18"/>
              </w:rPr>
            </w:pPr>
            <w:r w:rsidRPr="006F5CAD">
              <w:rPr>
                <w:rFonts w:cs="Arial"/>
                <w:color w:val="000000"/>
                <w:szCs w:val="18"/>
              </w:rPr>
              <w:t>CA_n48B</w:t>
            </w:r>
          </w:p>
          <w:p w14:paraId="6D895E5B"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49F5B0C2" w14:textId="77777777" w:rsidR="0024729E" w:rsidRPr="006F5CAD" w:rsidRDefault="0024729E" w:rsidP="000B55D6">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AEB4C"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71C73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50FC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58662C83" w14:textId="77777777" w:rsidTr="000B55D6">
        <w:trPr>
          <w:jc w:val="center"/>
        </w:trPr>
        <w:tc>
          <w:tcPr>
            <w:tcW w:w="2062" w:type="dxa"/>
            <w:tcBorders>
              <w:top w:val="nil"/>
              <w:left w:val="single" w:sz="4" w:space="0" w:color="auto"/>
              <w:bottom w:val="nil"/>
              <w:right w:val="single" w:sz="4" w:space="0" w:color="auto"/>
            </w:tcBorders>
            <w:vAlign w:val="center"/>
          </w:tcPr>
          <w:p w14:paraId="062EB948"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986B794"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857C"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36C30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6E4F3B4" w14:textId="77777777" w:rsidR="0024729E" w:rsidRPr="006F5CAD" w:rsidRDefault="0024729E" w:rsidP="000B55D6">
            <w:pPr>
              <w:pStyle w:val="TAC"/>
              <w:rPr>
                <w:rFonts w:cs="Arial"/>
                <w:color w:val="000000"/>
                <w:szCs w:val="18"/>
                <w:lang w:eastAsia="zh-CN" w:bidi="ar"/>
              </w:rPr>
            </w:pPr>
          </w:p>
        </w:tc>
      </w:tr>
      <w:tr w:rsidR="0024729E" w:rsidRPr="006F5CAD" w14:paraId="3789ADB2" w14:textId="77777777" w:rsidTr="000B55D6">
        <w:trPr>
          <w:jc w:val="center"/>
        </w:trPr>
        <w:tc>
          <w:tcPr>
            <w:tcW w:w="2062" w:type="dxa"/>
            <w:tcBorders>
              <w:top w:val="nil"/>
              <w:left w:val="single" w:sz="4" w:space="0" w:color="auto"/>
              <w:bottom w:val="nil"/>
              <w:right w:val="single" w:sz="4" w:space="0" w:color="auto"/>
            </w:tcBorders>
            <w:vAlign w:val="center"/>
          </w:tcPr>
          <w:p w14:paraId="62C67B8C"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37EA184"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7483A"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ABBE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B756CB" w14:textId="77777777" w:rsidR="0024729E" w:rsidRPr="006F5CAD" w:rsidRDefault="0024729E" w:rsidP="000B55D6">
            <w:pPr>
              <w:pStyle w:val="TAC"/>
              <w:rPr>
                <w:rFonts w:cs="Arial"/>
                <w:color w:val="000000"/>
                <w:szCs w:val="18"/>
                <w:lang w:eastAsia="zh-CN" w:bidi="ar"/>
              </w:rPr>
            </w:pPr>
          </w:p>
        </w:tc>
      </w:tr>
      <w:tr w:rsidR="0024729E" w:rsidRPr="006F5CAD" w14:paraId="340CF29C" w14:textId="77777777" w:rsidTr="000B55D6">
        <w:trPr>
          <w:jc w:val="center"/>
        </w:trPr>
        <w:tc>
          <w:tcPr>
            <w:tcW w:w="2062" w:type="dxa"/>
            <w:tcBorders>
              <w:top w:val="nil"/>
              <w:left w:val="single" w:sz="4" w:space="0" w:color="auto"/>
              <w:bottom w:val="nil"/>
              <w:right w:val="single" w:sz="4" w:space="0" w:color="auto"/>
            </w:tcBorders>
            <w:vAlign w:val="center"/>
          </w:tcPr>
          <w:p w14:paraId="37D95A8F"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873F213"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7961"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AF33B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60A7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7C56CAE" w14:textId="77777777" w:rsidTr="000B55D6">
        <w:trPr>
          <w:jc w:val="center"/>
        </w:trPr>
        <w:tc>
          <w:tcPr>
            <w:tcW w:w="2062" w:type="dxa"/>
            <w:tcBorders>
              <w:top w:val="nil"/>
              <w:left w:val="single" w:sz="4" w:space="0" w:color="auto"/>
              <w:bottom w:val="nil"/>
              <w:right w:val="single" w:sz="4" w:space="0" w:color="auto"/>
            </w:tcBorders>
            <w:vAlign w:val="center"/>
          </w:tcPr>
          <w:p w14:paraId="6FC419F2"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124397F"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9C38"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7BFD7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B69D83" w14:textId="77777777" w:rsidR="0024729E" w:rsidRPr="006F5CAD" w:rsidRDefault="0024729E" w:rsidP="000B55D6">
            <w:pPr>
              <w:pStyle w:val="TAC"/>
              <w:rPr>
                <w:rFonts w:cs="Arial"/>
                <w:color w:val="000000"/>
                <w:szCs w:val="18"/>
                <w:lang w:eastAsia="zh-CN" w:bidi="ar"/>
              </w:rPr>
            </w:pPr>
          </w:p>
        </w:tc>
      </w:tr>
      <w:tr w:rsidR="0024729E" w:rsidRPr="006F5CAD" w14:paraId="062A6607" w14:textId="77777777" w:rsidTr="000B55D6">
        <w:trPr>
          <w:jc w:val="center"/>
        </w:trPr>
        <w:tc>
          <w:tcPr>
            <w:tcW w:w="2062" w:type="dxa"/>
            <w:tcBorders>
              <w:top w:val="nil"/>
              <w:left w:val="single" w:sz="4" w:space="0" w:color="auto"/>
              <w:bottom w:val="nil"/>
              <w:right w:val="single" w:sz="4" w:space="0" w:color="auto"/>
            </w:tcBorders>
            <w:vAlign w:val="center"/>
          </w:tcPr>
          <w:p w14:paraId="0BE70AA2"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98F9DE7"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97178"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2FE8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B7D80" w14:textId="77777777" w:rsidR="0024729E" w:rsidRPr="006F5CAD" w:rsidRDefault="0024729E" w:rsidP="000B55D6">
            <w:pPr>
              <w:pStyle w:val="TAC"/>
              <w:rPr>
                <w:rFonts w:cs="Arial"/>
                <w:color w:val="000000"/>
                <w:szCs w:val="18"/>
                <w:lang w:eastAsia="zh-CN" w:bidi="ar"/>
              </w:rPr>
            </w:pPr>
          </w:p>
        </w:tc>
      </w:tr>
      <w:tr w:rsidR="0024729E" w:rsidRPr="006F5CAD" w14:paraId="5F04726B" w14:textId="77777777" w:rsidTr="000B55D6">
        <w:trPr>
          <w:jc w:val="center"/>
        </w:trPr>
        <w:tc>
          <w:tcPr>
            <w:tcW w:w="2062" w:type="dxa"/>
            <w:tcBorders>
              <w:top w:val="nil"/>
              <w:left w:val="single" w:sz="4" w:space="0" w:color="auto"/>
              <w:bottom w:val="nil"/>
              <w:right w:val="single" w:sz="4" w:space="0" w:color="auto"/>
            </w:tcBorders>
            <w:vAlign w:val="center"/>
          </w:tcPr>
          <w:p w14:paraId="2398DBCF"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A354FB1"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F1BAF"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5CF0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34FA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2</w:t>
            </w:r>
          </w:p>
        </w:tc>
      </w:tr>
      <w:tr w:rsidR="0024729E" w:rsidRPr="006F5CAD" w14:paraId="6BBADB31" w14:textId="77777777" w:rsidTr="000B55D6">
        <w:trPr>
          <w:jc w:val="center"/>
        </w:trPr>
        <w:tc>
          <w:tcPr>
            <w:tcW w:w="2062" w:type="dxa"/>
            <w:tcBorders>
              <w:top w:val="nil"/>
              <w:left w:val="single" w:sz="4" w:space="0" w:color="auto"/>
              <w:bottom w:val="nil"/>
              <w:right w:val="single" w:sz="4" w:space="0" w:color="auto"/>
            </w:tcBorders>
            <w:vAlign w:val="center"/>
          </w:tcPr>
          <w:p w14:paraId="48A65327"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FD0E8AB"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AB85E"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FFDC9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4BE832C" w14:textId="77777777" w:rsidR="0024729E" w:rsidRPr="006F5CAD" w:rsidRDefault="0024729E" w:rsidP="000B55D6">
            <w:pPr>
              <w:pStyle w:val="TAC"/>
              <w:rPr>
                <w:rFonts w:cs="Arial"/>
                <w:color w:val="000000"/>
                <w:szCs w:val="18"/>
                <w:lang w:eastAsia="zh-CN" w:bidi="ar"/>
              </w:rPr>
            </w:pPr>
          </w:p>
        </w:tc>
      </w:tr>
      <w:tr w:rsidR="0024729E" w:rsidRPr="006F5CAD" w14:paraId="1F715E5C" w14:textId="77777777" w:rsidTr="000B55D6">
        <w:trPr>
          <w:jc w:val="center"/>
        </w:trPr>
        <w:tc>
          <w:tcPr>
            <w:tcW w:w="2062" w:type="dxa"/>
            <w:tcBorders>
              <w:top w:val="nil"/>
              <w:left w:val="single" w:sz="4" w:space="0" w:color="auto"/>
              <w:bottom w:val="nil"/>
              <w:right w:val="single" w:sz="4" w:space="0" w:color="auto"/>
            </w:tcBorders>
            <w:vAlign w:val="center"/>
          </w:tcPr>
          <w:p w14:paraId="7A77C715"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1D5A34"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A542E"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C5A0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B5A46B" w14:textId="77777777" w:rsidR="0024729E" w:rsidRPr="006F5CAD" w:rsidRDefault="0024729E" w:rsidP="000B55D6">
            <w:pPr>
              <w:pStyle w:val="TAC"/>
              <w:rPr>
                <w:rFonts w:cs="Arial"/>
                <w:color w:val="000000"/>
                <w:szCs w:val="18"/>
                <w:lang w:eastAsia="zh-CN" w:bidi="ar"/>
              </w:rPr>
            </w:pPr>
          </w:p>
        </w:tc>
      </w:tr>
      <w:tr w:rsidR="0024729E" w:rsidRPr="006F5CAD" w14:paraId="42D07EA5" w14:textId="77777777" w:rsidTr="000B55D6">
        <w:trPr>
          <w:jc w:val="center"/>
        </w:trPr>
        <w:tc>
          <w:tcPr>
            <w:tcW w:w="2062" w:type="dxa"/>
            <w:tcBorders>
              <w:top w:val="nil"/>
              <w:left w:val="single" w:sz="4" w:space="0" w:color="auto"/>
              <w:bottom w:val="nil"/>
              <w:right w:val="single" w:sz="4" w:space="0" w:color="auto"/>
            </w:tcBorders>
            <w:vAlign w:val="center"/>
          </w:tcPr>
          <w:p w14:paraId="5B3DBFD2" w14:textId="77777777" w:rsidR="0024729E" w:rsidRPr="006F5CAD" w:rsidRDefault="0024729E" w:rsidP="000B55D6">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AF4B14E"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4842EB41" w14:textId="77777777" w:rsidR="0024729E" w:rsidRPr="006F5CAD" w:rsidRDefault="0024729E" w:rsidP="000B55D6">
            <w:pPr>
              <w:pStyle w:val="TAC"/>
              <w:rPr>
                <w:lang w:eastAsia="zh-CN"/>
              </w:rPr>
            </w:pPr>
            <w:r w:rsidRPr="006F5CAD">
              <w:rPr>
                <w:lang w:eastAsia="zh-CN"/>
              </w:rPr>
              <w:t>CA_n48B</w:t>
            </w:r>
          </w:p>
          <w:p w14:paraId="4A48086F" w14:textId="77777777" w:rsidR="0024729E" w:rsidRPr="006F5CAD" w:rsidRDefault="0024729E" w:rsidP="000B55D6">
            <w:pPr>
              <w:pStyle w:val="TAC"/>
              <w:rPr>
                <w:rFonts w:cs="Arial"/>
                <w:szCs w:val="18"/>
                <w:lang w:eastAsia="zh-CN"/>
              </w:rPr>
            </w:pPr>
            <w:r w:rsidRPr="006F5CAD">
              <w:rPr>
                <w:rFonts w:cs="Arial"/>
                <w:szCs w:val="18"/>
                <w:lang w:eastAsia="zh-CN"/>
              </w:rPr>
              <w:t>CA_n2A-n48A</w:t>
            </w:r>
          </w:p>
          <w:p w14:paraId="487872C6" w14:textId="77777777" w:rsidR="0024729E" w:rsidRPr="006F5CAD" w:rsidRDefault="0024729E" w:rsidP="000B55D6">
            <w:pPr>
              <w:pStyle w:val="TAC"/>
              <w:rPr>
                <w:rFonts w:cs="Arial"/>
                <w:szCs w:val="18"/>
                <w:lang w:eastAsia="zh-CN"/>
              </w:rPr>
            </w:pPr>
            <w:r w:rsidRPr="006F5CAD">
              <w:rPr>
                <w:rFonts w:cs="Arial"/>
                <w:szCs w:val="18"/>
                <w:lang w:eastAsia="zh-CN"/>
              </w:rPr>
              <w:t>CA_n2A-n48B</w:t>
            </w:r>
          </w:p>
          <w:p w14:paraId="4FD7F7B6" w14:textId="77777777" w:rsidR="0024729E" w:rsidRPr="006F5CAD" w:rsidRDefault="0024729E" w:rsidP="000B55D6">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B46DC88"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8717F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AF07F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C945011" w14:textId="77777777" w:rsidTr="000B55D6">
        <w:trPr>
          <w:jc w:val="center"/>
        </w:trPr>
        <w:tc>
          <w:tcPr>
            <w:tcW w:w="2062" w:type="dxa"/>
            <w:tcBorders>
              <w:top w:val="nil"/>
              <w:left w:val="single" w:sz="4" w:space="0" w:color="auto"/>
              <w:bottom w:val="nil"/>
              <w:right w:val="single" w:sz="4" w:space="0" w:color="auto"/>
            </w:tcBorders>
            <w:vAlign w:val="center"/>
          </w:tcPr>
          <w:p w14:paraId="53974E77"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EAA12DB"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23D6B"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1AEE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82ACA01" w14:textId="77777777" w:rsidR="0024729E" w:rsidRPr="006F5CAD" w:rsidRDefault="0024729E" w:rsidP="000B55D6">
            <w:pPr>
              <w:pStyle w:val="TAC"/>
              <w:rPr>
                <w:rFonts w:cs="Arial"/>
                <w:color w:val="000000"/>
                <w:szCs w:val="18"/>
                <w:lang w:eastAsia="zh-CN" w:bidi="ar"/>
              </w:rPr>
            </w:pPr>
          </w:p>
        </w:tc>
      </w:tr>
      <w:tr w:rsidR="0024729E" w:rsidRPr="006F5CAD" w14:paraId="618139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D095DC"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11F22A"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3F58C"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FCFD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85CFCA" w14:textId="77777777" w:rsidR="0024729E" w:rsidRPr="006F5CAD" w:rsidRDefault="0024729E" w:rsidP="000B55D6">
            <w:pPr>
              <w:pStyle w:val="TAC"/>
              <w:rPr>
                <w:rFonts w:cs="Arial"/>
                <w:color w:val="000000"/>
                <w:szCs w:val="18"/>
                <w:lang w:eastAsia="zh-CN" w:bidi="ar"/>
              </w:rPr>
            </w:pPr>
          </w:p>
        </w:tc>
      </w:tr>
      <w:tr w:rsidR="0024729E" w:rsidRPr="006F5CAD" w14:paraId="1519888D" w14:textId="77777777" w:rsidTr="000B55D6">
        <w:trPr>
          <w:jc w:val="center"/>
        </w:trPr>
        <w:tc>
          <w:tcPr>
            <w:tcW w:w="2062" w:type="dxa"/>
            <w:tcBorders>
              <w:top w:val="single" w:sz="4" w:space="0" w:color="auto"/>
              <w:left w:val="single" w:sz="4" w:space="0" w:color="auto"/>
              <w:bottom w:val="nil"/>
              <w:right w:val="single" w:sz="4" w:space="0" w:color="auto"/>
            </w:tcBorders>
          </w:tcPr>
          <w:p w14:paraId="3598D048" w14:textId="77777777" w:rsidR="0024729E" w:rsidRPr="006F5CAD" w:rsidRDefault="0024729E" w:rsidP="000B55D6">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427B2C0E" w14:textId="77777777" w:rsidR="0024729E" w:rsidRPr="006F5CAD" w:rsidRDefault="0024729E" w:rsidP="000B55D6">
            <w:pPr>
              <w:pStyle w:val="TAC"/>
              <w:rPr>
                <w:rFonts w:cs="Arial"/>
                <w:color w:val="000000"/>
                <w:szCs w:val="18"/>
              </w:rPr>
            </w:pPr>
            <w:r w:rsidRPr="006F5CAD">
              <w:rPr>
                <w:rFonts w:cs="Arial"/>
                <w:szCs w:val="18"/>
              </w:rPr>
              <w:t>n77</w:t>
            </w:r>
            <w:r w:rsidRPr="006F5CAD">
              <w:rPr>
                <w:rFonts w:cs="Arial"/>
                <w:szCs w:val="18"/>
                <w:vertAlign w:val="superscript"/>
              </w:rPr>
              <w:t>7,9</w:t>
            </w:r>
          </w:p>
          <w:p w14:paraId="0A55DD05" w14:textId="77777777" w:rsidR="0024729E" w:rsidRPr="006F5CAD" w:rsidRDefault="0024729E" w:rsidP="000B55D6">
            <w:pPr>
              <w:pStyle w:val="TAC"/>
              <w:rPr>
                <w:rFonts w:cs="Arial"/>
                <w:color w:val="000000"/>
                <w:szCs w:val="18"/>
              </w:rPr>
            </w:pPr>
            <w:r w:rsidRPr="006F5CAD">
              <w:rPr>
                <w:rFonts w:cs="Arial"/>
                <w:color w:val="000000"/>
                <w:szCs w:val="18"/>
              </w:rPr>
              <w:t>CA_n48B</w:t>
            </w:r>
          </w:p>
          <w:p w14:paraId="1B0CCAAE"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54C84216" w14:textId="77777777" w:rsidR="0024729E" w:rsidRPr="006F5CAD" w:rsidRDefault="0024729E" w:rsidP="000B55D6">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9C2DC5" w14:textId="77777777" w:rsidR="0024729E" w:rsidRPr="006F5CAD" w:rsidRDefault="0024729E" w:rsidP="000B55D6">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94A7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FDBBC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DEEA842" w14:textId="77777777" w:rsidTr="000B55D6">
        <w:trPr>
          <w:jc w:val="center"/>
        </w:trPr>
        <w:tc>
          <w:tcPr>
            <w:tcW w:w="2062" w:type="dxa"/>
            <w:tcBorders>
              <w:top w:val="nil"/>
              <w:left w:val="single" w:sz="4" w:space="0" w:color="auto"/>
              <w:bottom w:val="nil"/>
              <w:right w:val="single" w:sz="4" w:space="0" w:color="auto"/>
            </w:tcBorders>
            <w:vAlign w:val="center"/>
          </w:tcPr>
          <w:p w14:paraId="0F985919"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29EDFAF"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820FB" w14:textId="77777777" w:rsidR="0024729E" w:rsidRPr="006F5CAD" w:rsidRDefault="0024729E" w:rsidP="000B55D6">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15FFF1" w14:textId="77777777" w:rsidR="0024729E" w:rsidRPr="006F5CAD" w:rsidRDefault="0024729E" w:rsidP="000B55D6">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2408BAB0" w14:textId="77777777" w:rsidR="0024729E" w:rsidRPr="006F5CAD" w:rsidRDefault="0024729E" w:rsidP="000B55D6">
            <w:pPr>
              <w:pStyle w:val="TAC"/>
              <w:rPr>
                <w:rFonts w:cs="Arial"/>
                <w:color w:val="000000"/>
                <w:szCs w:val="18"/>
                <w:lang w:eastAsia="zh-CN" w:bidi="ar"/>
              </w:rPr>
            </w:pPr>
          </w:p>
        </w:tc>
      </w:tr>
      <w:tr w:rsidR="0024729E" w:rsidRPr="006F5CAD" w14:paraId="0BADD578" w14:textId="77777777" w:rsidTr="000B55D6">
        <w:trPr>
          <w:jc w:val="center"/>
        </w:trPr>
        <w:tc>
          <w:tcPr>
            <w:tcW w:w="2062" w:type="dxa"/>
            <w:tcBorders>
              <w:top w:val="nil"/>
              <w:left w:val="single" w:sz="4" w:space="0" w:color="auto"/>
              <w:bottom w:val="nil"/>
              <w:right w:val="single" w:sz="4" w:space="0" w:color="auto"/>
            </w:tcBorders>
            <w:vAlign w:val="center"/>
          </w:tcPr>
          <w:p w14:paraId="47B9E044"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DD66F2"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32E61"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6F84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FEDE95" w14:textId="77777777" w:rsidR="0024729E" w:rsidRPr="006F5CAD" w:rsidRDefault="0024729E" w:rsidP="000B55D6">
            <w:pPr>
              <w:pStyle w:val="TAC"/>
              <w:rPr>
                <w:rFonts w:cs="Arial"/>
                <w:color w:val="000000"/>
                <w:szCs w:val="18"/>
                <w:lang w:eastAsia="zh-CN" w:bidi="ar"/>
              </w:rPr>
            </w:pPr>
          </w:p>
        </w:tc>
      </w:tr>
      <w:tr w:rsidR="0024729E" w:rsidRPr="006F5CAD" w14:paraId="69251416" w14:textId="77777777" w:rsidTr="000B55D6">
        <w:trPr>
          <w:jc w:val="center"/>
        </w:trPr>
        <w:tc>
          <w:tcPr>
            <w:tcW w:w="2062" w:type="dxa"/>
            <w:tcBorders>
              <w:top w:val="nil"/>
              <w:left w:val="single" w:sz="4" w:space="0" w:color="auto"/>
              <w:bottom w:val="nil"/>
              <w:right w:val="single" w:sz="4" w:space="0" w:color="auto"/>
            </w:tcBorders>
            <w:vAlign w:val="center"/>
          </w:tcPr>
          <w:p w14:paraId="26E3202E" w14:textId="77777777" w:rsidR="0024729E" w:rsidRPr="006F5CAD" w:rsidRDefault="0024729E" w:rsidP="000B55D6">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2565867"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758A637F" w14:textId="77777777" w:rsidR="0024729E" w:rsidRPr="006F5CAD" w:rsidRDefault="0024729E" w:rsidP="000B55D6">
            <w:pPr>
              <w:pStyle w:val="TAC"/>
              <w:rPr>
                <w:lang w:eastAsia="zh-CN"/>
              </w:rPr>
            </w:pPr>
            <w:r w:rsidRPr="006F5CAD">
              <w:rPr>
                <w:lang w:eastAsia="zh-CN"/>
              </w:rPr>
              <w:t>CA_n48B</w:t>
            </w:r>
          </w:p>
          <w:p w14:paraId="5917F78C" w14:textId="77777777" w:rsidR="0024729E" w:rsidRPr="006F5CAD" w:rsidRDefault="0024729E" w:rsidP="000B55D6">
            <w:pPr>
              <w:pStyle w:val="TAC"/>
              <w:rPr>
                <w:rFonts w:cs="Arial"/>
                <w:szCs w:val="18"/>
                <w:lang w:eastAsia="zh-CN"/>
              </w:rPr>
            </w:pPr>
            <w:r w:rsidRPr="006F5CAD">
              <w:rPr>
                <w:rFonts w:cs="Arial"/>
                <w:szCs w:val="18"/>
                <w:lang w:eastAsia="zh-CN"/>
              </w:rPr>
              <w:t>CA_n77C</w:t>
            </w:r>
          </w:p>
          <w:p w14:paraId="07808BCE" w14:textId="77777777" w:rsidR="0024729E" w:rsidRPr="006F5CAD" w:rsidRDefault="0024729E" w:rsidP="000B55D6">
            <w:pPr>
              <w:pStyle w:val="TAC"/>
              <w:rPr>
                <w:rFonts w:cs="Arial"/>
                <w:szCs w:val="18"/>
                <w:lang w:eastAsia="zh-CN"/>
              </w:rPr>
            </w:pPr>
            <w:r w:rsidRPr="006F5CAD">
              <w:rPr>
                <w:rFonts w:cs="Arial"/>
                <w:szCs w:val="18"/>
                <w:lang w:eastAsia="zh-CN"/>
              </w:rPr>
              <w:t>CA_n2A-n48A</w:t>
            </w:r>
          </w:p>
          <w:p w14:paraId="69801E6C" w14:textId="77777777" w:rsidR="0024729E" w:rsidRPr="006F5CAD" w:rsidRDefault="0024729E" w:rsidP="000B55D6">
            <w:pPr>
              <w:pStyle w:val="TAC"/>
              <w:rPr>
                <w:rFonts w:cs="Arial"/>
                <w:szCs w:val="18"/>
                <w:lang w:eastAsia="zh-CN"/>
              </w:rPr>
            </w:pPr>
            <w:r w:rsidRPr="006F5CAD">
              <w:rPr>
                <w:rFonts w:cs="Arial"/>
                <w:szCs w:val="18"/>
                <w:lang w:eastAsia="zh-CN"/>
              </w:rPr>
              <w:t>CA_n2A-n48B</w:t>
            </w:r>
          </w:p>
          <w:p w14:paraId="731C0519" w14:textId="77777777" w:rsidR="0024729E" w:rsidRPr="006F5CAD" w:rsidRDefault="0024729E" w:rsidP="000B55D6">
            <w:pPr>
              <w:pStyle w:val="TAC"/>
              <w:rPr>
                <w:rFonts w:cs="Arial"/>
                <w:szCs w:val="18"/>
                <w:lang w:eastAsia="zh-CN"/>
              </w:rPr>
            </w:pPr>
            <w:r w:rsidRPr="006F5CAD">
              <w:rPr>
                <w:rFonts w:cs="Arial"/>
                <w:szCs w:val="18"/>
                <w:lang w:eastAsia="zh-CN"/>
              </w:rPr>
              <w:t>CA_n2A-n77A</w:t>
            </w:r>
          </w:p>
          <w:p w14:paraId="14FC978E" w14:textId="77777777" w:rsidR="0024729E" w:rsidRPr="006F5CAD" w:rsidRDefault="0024729E" w:rsidP="000B55D6">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394EE5A6"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CDA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EA78B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69FC7D72" w14:textId="77777777" w:rsidTr="000B55D6">
        <w:trPr>
          <w:jc w:val="center"/>
        </w:trPr>
        <w:tc>
          <w:tcPr>
            <w:tcW w:w="2062" w:type="dxa"/>
            <w:tcBorders>
              <w:top w:val="nil"/>
              <w:left w:val="single" w:sz="4" w:space="0" w:color="auto"/>
              <w:bottom w:val="nil"/>
              <w:right w:val="single" w:sz="4" w:space="0" w:color="auto"/>
            </w:tcBorders>
            <w:vAlign w:val="center"/>
          </w:tcPr>
          <w:p w14:paraId="4E807E83"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2823E5C"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0FEF"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332CB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4479A70" w14:textId="77777777" w:rsidR="0024729E" w:rsidRPr="006F5CAD" w:rsidRDefault="0024729E" w:rsidP="000B55D6">
            <w:pPr>
              <w:pStyle w:val="TAC"/>
              <w:rPr>
                <w:rFonts w:cs="Arial"/>
                <w:color w:val="000000"/>
                <w:szCs w:val="18"/>
                <w:lang w:eastAsia="zh-CN" w:bidi="ar"/>
              </w:rPr>
            </w:pPr>
          </w:p>
        </w:tc>
      </w:tr>
      <w:tr w:rsidR="0024729E" w:rsidRPr="006F5CAD" w14:paraId="675709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65788D"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CE6F8C"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A1BCA"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8C4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FE1ACE" w14:textId="77777777" w:rsidR="0024729E" w:rsidRPr="006F5CAD" w:rsidRDefault="0024729E" w:rsidP="000B55D6">
            <w:pPr>
              <w:pStyle w:val="TAC"/>
              <w:rPr>
                <w:rFonts w:cs="Arial"/>
                <w:color w:val="000000"/>
                <w:szCs w:val="18"/>
                <w:lang w:eastAsia="zh-CN" w:bidi="ar"/>
              </w:rPr>
            </w:pPr>
          </w:p>
        </w:tc>
      </w:tr>
      <w:tr w:rsidR="0024729E" w:rsidRPr="006F5CAD" w14:paraId="6CC3BA1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21F92B" w14:textId="77777777" w:rsidR="0024729E" w:rsidRPr="006F5CAD" w:rsidRDefault="0024729E" w:rsidP="000B55D6">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F609B98" w14:textId="77777777" w:rsidR="0024729E" w:rsidRPr="006F5CAD" w:rsidRDefault="0024729E" w:rsidP="000B55D6">
            <w:pPr>
              <w:pStyle w:val="TAC"/>
            </w:pPr>
            <w:r w:rsidRPr="006F5CAD">
              <w:rPr>
                <w:kern w:val="2"/>
              </w:rPr>
              <w:t>n77</w:t>
            </w:r>
            <w:r w:rsidRPr="006F5CAD">
              <w:rPr>
                <w:kern w:val="2"/>
                <w:vertAlign w:val="superscript"/>
              </w:rPr>
              <w:t>7,9</w:t>
            </w:r>
          </w:p>
          <w:p w14:paraId="183E002C" w14:textId="77777777" w:rsidR="0024729E" w:rsidRPr="006F5CAD" w:rsidRDefault="0024729E" w:rsidP="000B55D6">
            <w:pPr>
              <w:pStyle w:val="TAC"/>
            </w:pPr>
            <w:r w:rsidRPr="006F5CAD">
              <w:t>CA_n2A-n48A</w:t>
            </w:r>
          </w:p>
          <w:p w14:paraId="1D994552" w14:textId="77777777" w:rsidR="0024729E" w:rsidRPr="006F5CAD" w:rsidRDefault="0024729E" w:rsidP="000B55D6">
            <w:pPr>
              <w:pStyle w:val="TAC"/>
              <w:rPr>
                <w:rFonts w:cs="Arial"/>
                <w:color w:val="000000"/>
                <w:szCs w:val="18"/>
              </w:rPr>
            </w:pPr>
            <w:r w:rsidRPr="006F5CAD">
              <w:rPr>
                <w:rFonts w:cs="Arial"/>
                <w:color w:val="000000"/>
                <w:szCs w:val="18"/>
              </w:rPr>
              <w:t>CA_n2A-n48B</w:t>
            </w:r>
          </w:p>
          <w:p w14:paraId="1C050A25"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0862FF7E" w14:textId="77777777" w:rsidR="0024729E" w:rsidRPr="006F5CAD" w:rsidRDefault="0024729E" w:rsidP="000B55D6">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F03447"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267C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7240AE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38502578" w14:textId="77777777" w:rsidTr="000B55D6">
        <w:trPr>
          <w:jc w:val="center"/>
        </w:trPr>
        <w:tc>
          <w:tcPr>
            <w:tcW w:w="2062" w:type="dxa"/>
            <w:tcBorders>
              <w:top w:val="nil"/>
              <w:left w:val="single" w:sz="4" w:space="0" w:color="auto"/>
              <w:bottom w:val="nil"/>
              <w:right w:val="single" w:sz="4" w:space="0" w:color="auto"/>
            </w:tcBorders>
            <w:vAlign w:val="center"/>
          </w:tcPr>
          <w:p w14:paraId="2BC76465"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632E5E"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7E0D"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4E918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3131CB" w14:textId="77777777" w:rsidR="0024729E" w:rsidRPr="006F5CAD" w:rsidRDefault="0024729E" w:rsidP="000B55D6">
            <w:pPr>
              <w:pStyle w:val="TAC"/>
              <w:rPr>
                <w:rFonts w:cs="Arial"/>
                <w:color w:val="000000"/>
                <w:szCs w:val="18"/>
                <w:lang w:eastAsia="zh-CN" w:bidi="ar"/>
              </w:rPr>
            </w:pPr>
          </w:p>
        </w:tc>
      </w:tr>
      <w:tr w:rsidR="0024729E" w:rsidRPr="006F5CAD" w14:paraId="1666300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BA3592"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A61F19"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3BBB4"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4B60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079830" w14:textId="77777777" w:rsidR="0024729E" w:rsidRPr="006F5CAD" w:rsidRDefault="0024729E" w:rsidP="000B55D6">
            <w:pPr>
              <w:pStyle w:val="TAC"/>
              <w:rPr>
                <w:rFonts w:cs="Arial"/>
                <w:color w:val="000000"/>
                <w:szCs w:val="18"/>
                <w:lang w:eastAsia="zh-CN" w:bidi="ar"/>
              </w:rPr>
            </w:pPr>
          </w:p>
        </w:tc>
      </w:tr>
      <w:tr w:rsidR="0024729E" w:rsidRPr="006F5CAD" w14:paraId="548B4A0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4D0DB3" w14:textId="77777777" w:rsidR="0024729E" w:rsidRPr="006F5CAD" w:rsidRDefault="0024729E" w:rsidP="000B55D6">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C137CB8" w14:textId="77777777" w:rsidR="0024729E" w:rsidRPr="006F5CAD" w:rsidRDefault="0024729E" w:rsidP="000B55D6">
            <w:pPr>
              <w:pStyle w:val="TAC"/>
              <w:rPr>
                <w:vertAlign w:val="superscript"/>
              </w:rPr>
            </w:pPr>
            <w:r w:rsidRPr="006F5CAD">
              <w:t>n77</w:t>
            </w:r>
            <w:r w:rsidRPr="006F5CAD">
              <w:rPr>
                <w:vertAlign w:val="superscript"/>
              </w:rPr>
              <w:t>7,9</w:t>
            </w:r>
          </w:p>
          <w:p w14:paraId="22A47FE1"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1BCA96D5" w14:textId="77777777" w:rsidR="0024729E" w:rsidRPr="006F5CAD" w:rsidRDefault="0024729E" w:rsidP="000B55D6">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936C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87627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A01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53B539FE" w14:textId="77777777" w:rsidTr="000B55D6">
        <w:trPr>
          <w:jc w:val="center"/>
        </w:trPr>
        <w:tc>
          <w:tcPr>
            <w:tcW w:w="2062" w:type="dxa"/>
            <w:tcBorders>
              <w:top w:val="nil"/>
              <w:left w:val="single" w:sz="4" w:space="0" w:color="auto"/>
              <w:bottom w:val="nil"/>
              <w:right w:val="single" w:sz="4" w:space="0" w:color="auto"/>
            </w:tcBorders>
            <w:vAlign w:val="center"/>
          </w:tcPr>
          <w:p w14:paraId="7EA4102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0CED6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B7F1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46D7D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4D32813" w14:textId="77777777" w:rsidR="0024729E" w:rsidRPr="006F5CAD" w:rsidRDefault="0024729E" w:rsidP="000B55D6">
            <w:pPr>
              <w:pStyle w:val="TAC"/>
              <w:rPr>
                <w:rFonts w:cs="Arial"/>
                <w:color w:val="000000"/>
                <w:szCs w:val="18"/>
                <w:lang w:eastAsia="zh-CN" w:bidi="ar"/>
              </w:rPr>
            </w:pPr>
          </w:p>
        </w:tc>
      </w:tr>
      <w:tr w:rsidR="0024729E" w:rsidRPr="006F5CAD" w14:paraId="3626A342" w14:textId="77777777" w:rsidTr="000B55D6">
        <w:trPr>
          <w:jc w:val="center"/>
        </w:trPr>
        <w:tc>
          <w:tcPr>
            <w:tcW w:w="2062" w:type="dxa"/>
            <w:tcBorders>
              <w:top w:val="nil"/>
              <w:left w:val="single" w:sz="4" w:space="0" w:color="auto"/>
              <w:bottom w:val="nil"/>
              <w:right w:val="single" w:sz="4" w:space="0" w:color="auto"/>
            </w:tcBorders>
            <w:vAlign w:val="center"/>
          </w:tcPr>
          <w:p w14:paraId="6A7E9DF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7FCF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AAF49"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34C2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C41D7" w14:textId="77777777" w:rsidR="0024729E" w:rsidRPr="006F5CAD" w:rsidRDefault="0024729E" w:rsidP="000B55D6">
            <w:pPr>
              <w:pStyle w:val="TAC"/>
              <w:rPr>
                <w:rFonts w:cs="Arial"/>
                <w:color w:val="000000"/>
                <w:szCs w:val="18"/>
                <w:lang w:eastAsia="zh-CN" w:bidi="ar"/>
              </w:rPr>
            </w:pPr>
          </w:p>
        </w:tc>
      </w:tr>
      <w:tr w:rsidR="0024729E" w:rsidRPr="006F5CAD" w14:paraId="4B8B0C1B" w14:textId="77777777" w:rsidTr="000B55D6">
        <w:trPr>
          <w:jc w:val="center"/>
        </w:trPr>
        <w:tc>
          <w:tcPr>
            <w:tcW w:w="2062" w:type="dxa"/>
            <w:tcBorders>
              <w:top w:val="nil"/>
              <w:left w:val="single" w:sz="4" w:space="0" w:color="auto"/>
              <w:bottom w:val="nil"/>
              <w:right w:val="single" w:sz="4" w:space="0" w:color="auto"/>
            </w:tcBorders>
            <w:vAlign w:val="center"/>
          </w:tcPr>
          <w:p w14:paraId="0351DFC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020B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0D6B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959C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4635C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50168002" w14:textId="77777777" w:rsidTr="000B55D6">
        <w:trPr>
          <w:jc w:val="center"/>
        </w:trPr>
        <w:tc>
          <w:tcPr>
            <w:tcW w:w="2062" w:type="dxa"/>
            <w:tcBorders>
              <w:top w:val="nil"/>
              <w:left w:val="single" w:sz="4" w:space="0" w:color="auto"/>
              <w:bottom w:val="nil"/>
              <w:right w:val="single" w:sz="4" w:space="0" w:color="auto"/>
            </w:tcBorders>
            <w:vAlign w:val="center"/>
          </w:tcPr>
          <w:p w14:paraId="305C53B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40F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55DB"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DB4B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F3A713A" w14:textId="77777777" w:rsidR="0024729E" w:rsidRPr="006F5CAD" w:rsidRDefault="0024729E" w:rsidP="000B55D6">
            <w:pPr>
              <w:pStyle w:val="TAC"/>
              <w:rPr>
                <w:rFonts w:cs="Arial"/>
                <w:color w:val="000000"/>
                <w:szCs w:val="18"/>
                <w:lang w:eastAsia="zh-CN" w:bidi="ar"/>
              </w:rPr>
            </w:pPr>
          </w:p>
        </w:tc>
      </w:tr>
      <w:tr w:rsidR="0024729E" w:rsidRPr="006F5CAD" w14:paraId="12A6BCBB" w14:textId="77777777" w:rsidTr="000B55D6">
        <w:trPr>
          <w:jc w:val="center"/>
        </w:trPr>
        <w:tc>
          <w:tcPr>
            <w:tcW w:w="2062" w:type="dxa"/>
            <w:tcBorders>
              <w:top w:val="nil"/>
              <w:left w:val="single" w:sz="4" w:space="0" w:color="auto"/>
              <w:bottom w:val="nil"/>
              <w:right w:val="single" w:sz="4" w:space="0" w:color="auto"/>
            </w:tcBorders>
            <w:vAlign w:val="center"/>
          </w:tcPr>
          <w:p w14:paraId="0A39A09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D1E4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F4A79"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8B43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6548F" w14:textId="77777777" w:rsidR="0024729E" w:rsidRPr="006F5CAD" w:rsidRDefault="0024729E" w:rsidP="000B55D6">
            <w:pPr>
              <w:pStyle w:val="TAC"/>
              <w:rPr>
                <w:rFonts w:cs="Arial"/>
                <w:color w:val="000000"/>
                <w:szCs w:val="18"/>
                <w:lang w:eastAsia="zh-CN" w:bidi="ar"/>
              </w:rPr>
            </w:pPr>
          </w:p>
        </w:tc>
      </w:tr>
      <w:tr w:rsidR="0024729E" w:rsidRPr="006F5CAD" w14:paraId="132CF11A" w14:textId="77777777" w:rsidTr="000B55D6">
        <w:trPr>
          <w:jc w:val="center"/>
        </w:trPr>
        <w:tc>
          <w:tcPr>
            <w:tcW w:w="2062" w:type="dxa"/>
            <w:tcBorders>
              <w:top w:val="nil"/>
              <w:left w:val="single" w:sz="4" w:space="0" w:color="auto"/>
              <w:bottom w:val="nil"/>
              <w:right w:val="single" w:sz="4" w:space="0" w:color="auto"/>
            </w:tcBorders>
            <w:vAlign w:val="center"/>
          </w:tcPr>
          <w:p w14:paraId="21A3100D"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7AB8C75" w14:textId="77777777" w:rsidR="0024729E" w:rsidRPr="006F5CAD" w:rsidRDefault="0024729E" w:rsidP="000B55D6">
            <w:pPr>
              <w:pStyle w:val="TAC"/>
            </w:pPr>
            <w:r w:rsidRPr="006F5CAD">
              <w:rPr>
                <w:kern w:val="2"/>
              </w:rPr>
              <w:t>n77</w:t>
            </w:r>
            <w:r w:rsidRPr="006F5CAD">
              <w:rPr>
                <w:kern w:val="2"/>
                <w:vertAlign w:val="superscript"/>
              </w:rPr>
              <w:t>7,9</w:t>
            </w:r>
          </w:p>
          <w:p w14:paraId="5B380DCA" w14:textId="77777777" w:rsidR="0024729E" w:rsidRPr="006F5CAD" w:rsidRDefault="0024729E" w:rsidP="000B55D6">
            <w:pPr>
              <w:pStyle w:val="TAC"/>
            </w:pPr>
            <w:r w:rsidRPr="006F5CAD">
              <w:t>CA_n2A-n48A</w:t>
            </w:r>
          </w:p>
          <w:p w14:paraId="1075DB72" w14:textId="77777777" w:rsidR="0024729E" w:rsidRPr="006F5CAD" w:rsidRDefault="0024729E" w:rsidP="000B55D6">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4706ED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82FE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33756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DF5725F" w14:textId="77777777" w:rsidTr="000B55D6">
        <w:trPr>
          <w:jc w:val="center"/>
        </w:trPr>
        <w:tc>
          <w:tcPr>
            <w:tcW w:w="2062" w:type="dxa"/>
            <w:tcBorders>
              <w:top w:val="nil"/>
              <w:left w:val="single" w:sz="4" w:space="0" w:color="auto"/>
              <w:bottom w:val="nil"/>
              <w:right w:val="single" w:sz="4" w:space="0" w:color="auto"/>
            </w:tcBorders>
            <w:vAlign w:val="center"/>
          </w:tcPr>
          <w:p w14:paraId="3E2A3A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1CBC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68CC6"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0371A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C2BF8D2" w14:textId="77777777" w:rsidR="0024729E" w:rsidRPr="006F5CAD" w:rsidRDefault="0024729E" w:rsidP="000B55D6">
            <w:pPr>
              <w:pStyle w:val="TAC"/>
              <w:rPr>
                <w:rFonts w:cs="Arial"/>
                <w:color w:val="000000"/>
                <w:szCs w:val="18"/>
                <w:lang w:eastAsia="zh-CN" w:bidi="ar"/>
              </w:rPr>
            </w:pPr>
          </w:p>
        </w:tc>
      </w:tr>
      <w:tr w:rsidR="0024729E" w:rsidRPr="006F5CAD" w14:paraId="546116A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C31776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BFBD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F8CA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2A51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249B27" w14:textId="77777777" w:rsidR="0024729E" w:rsidRPr="006F5CAD" w:rsidRDefault="0024729E" w:rsidP="000B55D6">
            <w:pPr>
              <w:pStyle w:val="TAC"/>
              <w:rPr>
                <w:rFonts w:cs="Arial"/>
                <w:color w:val="000000"/>
                <w:szCs w:val="18"/>
                <w:lang w:eastAsia="zh-CN" w:bidi="ar"/>
              </w:rPr>
            </w:pPr>
          </w:p>
        </w:tc>
      </w:tr>
      <w:tr w:rsidR="0024729E" w:rsidRPr="006F5CAD" w14:paraId="7718599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BAF3606" w14:textId="77777777" w:rsidR="0024729E" w:rsidRPr="006F5CAD" w:rsidRDefault="0024729E" w:rsidP="000B55D6">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BB85BD8" w14:textId="77777777" w:rsidR="0024729E" w:rsidRPr="006F5CAD" w:rsidRDefault="0024729E" w:rsidP="000B55D6">
            <w:pPr>
              <w:pStyle w:val="TAC"/>
            </w:pPr>
            <w:r w:rsidRPr="006F5CAD">
              <w:rPr>
                <w:kern w:val="2"/>
              </w:rPr>
              <w:t>n77</w:t>
            </w:r>
            <w:r w:rsidRPr="006F5CAD">
              <w:rPr>
                <w:kern w:val="2"/>
                <w:vertAlign w:val="superscript"/>
              </w:rPr>
              <w:t>7,9</w:t>
            </w:r>
          </w:p>
          <w:p w14:paraId="6AA85B3D" w14:textId="77777777" w:rsidR="0024729E" w:rsidRPr="006F5CAD" w:rsidRDefault="0024729E" w:rsidP="000B55D6">
            <w:pPr>
              <w:pStyle w:val="TAC"/>
            </w:pPr>
            <w:r w:rsidRPr="006F5CAD">
              <w:t>CA_n2A-n48A</w:t>
            </w:r>
          </w:p>
          <w:p w14:paraId="57C1110B" w14:textId="77777777" w:rsidR="0024729E" w:rsidRPr="006F5CAD" w:rsidRDefault="0024729E" w:rsidP="000B55D6">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4B7C3B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DB17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833678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A4F761D" w14:textId="77777777" w:rsidTr="000B55D6">
        <w:trPr>
          <w:jc w:val="center"/>
        </w:trPr>
        <w:tc>
          <w:tcPr>
            <w:tcW w:w="2062" w:type="dxa"/>
            <w:tcBorders>
              <w:top w:val="nil"/>
              <w:left w:val="single" w:sz="4" w:space="0" w:color="auto"/>
              <w:bottom w:val="nil"/>
              <w:right w:val="single" w:sz="4" w:space="0" w:color="auto"/>
            </w:tcBorders>
            <w:vAlign w:val="center"/>
          </w:tcPr>
          <w:p w14:paraId="7C331A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F9DD5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7B85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074A6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4BD3963" w14:textId="77777777" w:rsidR="0024729E" w:rsidRPr="006F5CAD" w:rsidRDefault="0024729E" w:rsidP="000B55D6">
            <w:pPr>
              <w:pStyle w:val="TAC"/>
              <w:rPr>
                <w:rFonts w:cs="Arial"/>
                <w:color w:val="000000"/>
                <w:szCs w:val="18"/>
                <w:lang w:eastAsia="zh-CN" w:bidi="ar"/>
              </w:rPr>
            </w:pPr>
          </w:p>
        </w:tc>
      </w:tr>
      <w:tr w:rsidR="0024729E" w:rsidRPr="006F5CAD" w14:paraId="6DA58A0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7306C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D815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E5664"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3533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FC71C6" w14:textId="77777777" w:rsidR="0024729E" w:rsidRPr="006F5CAD" w:rsidRDefault="0024729E" w:rsidP="000B55D6">
            <w:pPr>
              <w:pStyle w:val="TAC"/>
              <w:rPr>
                <w:rFonts w:cs="Arial"/>
                <w:color w:val="000000"/>
                <w:szCs w:val="18"/>
                <w:lang w:eastAsia="zh-CN" w:bidi="ar"/>
              </w:rPr>
            </w:pPr>
          </w:p>
        </w:tc>
      </w:tr>
      <w:tr w:rsidR="0024729E" w:rsidRPr="006F5CAD" w14:paraId="44014A6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AC1060" w14:textId="77777777" w:rsidR="0024729E" w:rsidRPr="006F5CAD" w:rsidRDefault="0024729E" w:rsidP="000B55D6">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DFCD56B" w14:textId="77777777" w:rsidR="0024729E" w:rsidRPr="006F5CAD" w:rsidRDefault="0024729E" w:rsidP="000B55D6">
            <w:pPr>
              <w:pStyle w:val="TAC"/>
            </w:pPr>
            <w:r w:rsidRPr="006F5CAD">
              <w:rPr>
                <w:kern w:val="2"/>
              </w:rPr>
              <w:t>n77</w:t>
            </w:r>
            <w:r w:rsidRPr="006F5CAD">
              <w:rPr>
                <w:kern w:val="2"/>
                <w:vertAlign w:val="superscript"/>
              </w:rPr>
              <w:t>7,9</w:t>
            </w:r>
          </w:p>
          <w:p w14:paraId="0794399A" w14:textId="77777777" w:rsidR="0024729E" w:rsidRPr="006F5CAD" w:rsidRDefault="0024729E" w:rsidP="000B55D6">
            <w:pPr>
              <w:pStyle w:val="TAC"/>
            </w:pPr>
            <w:r w:rsidRPr="006F5CAD">
              <w:t>CA_n2A-n48A</w:t>
            </w:r>
          </w:p>
          <w:p w14:paraId="5C727740" w14:textId="77777777" w:rsidR="0024729E" w:rsidRPr="006F5CAD" w:rsidRDefault="0024729E" w:rsidP="000B55D6">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E55B5D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D6F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F106B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F112321" w14:textId="77777777" w:rsidTr="000B55D6">
        <w:trPr>
          <w:jc w:val="center"/>
        </w:trPr>
        <w:tc>
          <w:tcPr>
            <w:tcW w:w="2062" w:type="dxa"/>
            <w:tcBorders>
              <w:top w:val="nil"/>
              <w:left w:val="single" w:sz="4" w:space="0" w:color="auto"/>
              <w:bottom w:val="nil"/>
              <w:right w:val="single" w:sz="4" w:space="0" w:color="auto"/>
            </w:tcBorders>
            <w:vAlign w:val="center"/>
          </w:tcPr>
          <w:p w14:paraId="00906C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9D24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1A9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883FC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902E4D2" w14:textId="77777777" w:rsidR="0024729E" w:rsidRPr="006F5CAD" w:rsidRDefault="0024729E" w:rsidP="000B55D6">
            <w:pPr>
              <w:pStyle w:val="TAC"/>
              <w:rPr>
                <w:rFonts w:cs="Arial"/>
                <w:color w:val="000000"/>
                <w:szCs w:val="18"/>
                <w:lang w:eastAsia="zh-CN" w:bidi="ar"/>
              </w:rPr>
            </w:pPr>
          </w:p>
        </w:tc>
      </w:tr>
      <w:tr w:rsidR="0024729E" w:rsidRPr="006F5CAD" w14:paraId="456D6BB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7D96D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104E2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33A23"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2A0FE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B016F3" w14:textId="77777777" w:rsidR="0024729E" w:rsidRPr="006F5CAD" w:rsidRDefault="0024729E" w:rsidP="000B55D6">
            <w:pPr>
              <w:pStyle w:val="TAC"/>
              <w:rPr>
                <w:rFonts w:cs="Arial"/>
                <w:color w:val="000000"/>
                <w:szCs w:val="18"/>
                <w:lang w:eastAsia="zh-CN" w:bidi="ar"/>
              </w:rPr>
            </w:pPr>
          </w:p>
        </w:tc>
      </w:tr>
      <w:tr w:rsidR="0024729E" w:rsidRPr="006F5CAD" w14:paraId="4109892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CA5AD2" w14:textId="77777777" w:rsidR="0024729E" w:rsidRPr="006F5CAD" w:rsidRDefault="0024729E" w:rsidP="000B55D6">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B0AF020" w14:textId="77777777" w:rsidR="0024729E" w:rsidRPr="006F5CAD" w:rsidRDefault="0024729E" w:rsidP="000B55D6">
            <w:pPr>
              <w:pStyle w:val="TAC"/>
            </w:pPr>
            <w:r w:rsidRPr="006F5CAD">
              <w:rPr>
                <w:kern w:val="2"/>
              </w:rPr>
              <w:t>n77</w:t>
            </w:r>
            <w:r w:rsidRPr="006F5CAD">
              <w:rPr>
                <w:kern w:val="2"/>
                <w:vertAlign w:val="superscript"/>
              </w:rPr>
              <w:t>7,9</w:t>
            </w:r>
          </w:p>
          <w:p w14:paraId="0DAABA32" w14:textId="77777777" w:rsidR="0024729E" w:rsidRPr="006F5CAD" w:rsidRDefault="0024729E" w:rsidP="000B55D6">
            <w:pPr>
              <w:pStyle w:val="TAC"/>
            </w:pPr>
            <w:r w:rsidRPr="006F5CAD">
              <w:t>CA_n2A-n48A</w:t>
            </w:r>
          </w:p>
          <w:p w14:paraId="69B5B6FA"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7B39721A" w14:textId="77777777" w:rsidR="0024729E" w:rsidRPr="006F5CAD" w:rsidRDefault="0024729E" w:rsidP="000B55D6">
            <w:pPr>
              <w:pStyle w:val="TAC"/>
              <w:rPr>
                <w:rFonts w:cs="Arial"/>
                <w:color w:val="000000"/>
                <w:szCs w:val="18"/>
              </w:rPr>
            </w:pPr>
            <w:r w:rsidRPr="006F5CAD">
              <w:rPr>
                <w:rFonts w:cs="Arial"/>
                <w:color w:val="000000"/>
                <w:szCs w:val="18"/>
              </w:rPr>
              <w:t>CA_n2A-n77C</w:t>
            </w:r>
          </w:p>
          <w:p w14:paraId="65DB551E"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5D3B8A"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C1D63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84458A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7265E95E" w14:textId="77777777" w:rsidTr="000B55D6">
        <w:trPr>
          <w:jc w:val="center"/>
        </w:trPr>
        <w:tc>
          <w:tcPr>
            <w:tcW w:w="2062" w:type="dxa"/>
            <w:tcBorders>
              <w:top w:val="nil"/>
              <w:left w:val="single" w:sz="4" w:space="0" w:color="auto"/>
              <w:bottom w:val="nil"/>
              <w:right w:val="single" w:sz="4" w:space="0" w:color="auto"/>
            </w:tcBorders>
            <w:vAlign w:val="center"/>
          </w:tcPr>
          <w:p w14:paraId="25DFADD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11D7AB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A3F69"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5F731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CE176F" w14:textId="77777777" w:rsidR="0024729E" w:rsidRPr="006F5CAD" w:rsidRDefault="0024729E" w:rsidP="000B55D6">
            <w:pPr>
              <w:pStyle w:val="TAC"/>
              <w:rPr>
                <w:rFonts w:cs="Arial"/>
                <w:color w:val="000000"/>
                <w:szCs w:val="18"/>
                <w:lang w:eastAsia="zh-CN" w:bidi="ar"/>
              </w:rPr>
            </w:pPr>
          </w:p>
        </w:tc>
      </w:tr>
      <w:tr w:rsidR="0024729E" w:rsidRPr="006F5CAD" w14:paraId="438BCD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B6B8A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D6C2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11458"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656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D2802B" w14:textId="77777777" w:rsidR="0024729E" w:rsidRPr="006F5CAD" w:rsidRDefault="0024729E" w:rsidP="000B55D6">
            <w:pPr>
              <w:pStyle w:val="TAC"/>
              <w:rPr>
                <w:rFonts w:cs="Arial"/>
                <w:color w:val="000000"/>
                <w:szCs w:val="18"/>
                <w:lang w:eastAsia="zh-CN" w:bidi="ar"/>
              </w:rPr>
            </w:pPr>
          </w:p>
        </w:tc>
      </w:tr>
      <w:tr w:rsidR="0024729E" w:rsidRPr="006F5CAD" w14:paraId="670FA35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681B45" w14:textId="77777777" w:rsidR="0024729E" w:rsidRPr="006F5CAD" w:rsidRDefault="0024729E" w:rsidP="000B55D6">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65EB10EA" w14:textId="77777777" w:rsidR="0024729E" w:rsidRPr="006F5CAD" w:rsidRDefault="0024729E" w:rsidP="000B55D6">
            <w:pPr>
              <w:pStyle w:val="TAC"/>
            </w:pPr>
            <w:r w:rsidRPr="006F5CAD">
              <w:rPr>
                <w:kern w:val="2"/>
              </w:rPr>
              <w:t>n77</w:t>
            </w:r>
            <w:r w:rsidRPr="006F5CAD">
              <w:rPr>
                <w:kern w:val="2"/>
                <w:vertAlign w:val="superscript"/>
              </w:rPr>
              <w:t>7,9</w:t>
            </w:r>
          </w:p>
          <w:p w14:paraId="05F4BB9A" w14:textId="77777777" w:rsidR="0024729E" w:rsidRPr="006F5CAD" w:rsidRDefault="0024729E" w:rsidP="000B55D6">
            <w:pPr>
              <w:pStyle w:val="TAC"/>
            </w:pPr>
            <w:r w:rsidRPr="006F5CAD">
              <w:t>CA_n2A-n48A</w:t>
            </w:r>
          </w:p>
          <w:p w14:paraId="18CDA737"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24949929" w14:textId="77777777" w:rsidR="0024729E" w:rsidRPr="006F5CAD" w:rsidRDefault="0024729E" w:rsidP="000B55D6">
            <w:pPr>
              <w:pStyle w:val="TAC"/>
              <w:rPr>
                <w:rFonts w:cs="Arial"/>
                <w:color w:val="000000"/>
                <w:szCs w:val="18"/>
              </w:rPr>
            </w:pPr>
            <w:r w:rsidRPr="006F5CAD">
              <w:rPr>
                <w:rFonts w:cs="Arial"/>
                <w:color w:val="000000"/>
                <w:szCs w:val="18"/>
              </w:rPr>
              <w:t>CA_n2A-n77C</w:t>
            </w:r>
          </w:p>
          <w:p w14:paraId="73C48BDD"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36928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A0E9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618F8D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06F9AF9" w14:textId="77777777" w:rsidTr="000B55D6">
        <w:trPr>
          <w:jc w:val="center"/>
        </w:trPr>
        <w:tc>
          <w:tcPr>
            <w:tcW w:w="2062" w:type="dxa"/>
            <w:tcBorders>
              <w:top w:val="nil"/>
              <w:left w:val="single" w:sz="4" w:space="0" w:color="auto"/>
              <w:bottom w:val="nil"/>
              <w:right w:val="single" w:sz="4" w:space="0" w:color="auto"/>
            </w:tcBorders>
            <w:vAlign w:val="center"/>
          </w:tcPr>
          <w:p w14:paraId="5DF9A91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D83CC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A5CE"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A8CD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4CEE68E" w14:textId="77777777" w:rsidR="0024729E" w:rsidRPr="006F5CAD" w:rsidRDefault="0024729E" w:rsidP="000B55D6">
            <w:pPr>
              <w:pStyle w:val="TAC"/>
              <w:rPr>
                <w:rFonts w:cs="Arial"/>
                <w:color w:val="000000"/>
                <w:szCs w:val="18"/>
                <w:lang w:eastAsia="zh-CN" w:bidi="ar"/>
              </w:rPr>
            </w:pPr>
          </w:p>
        </w:tc>
      </w:tr>
      <w:tr w:rsidR="0024729E" w:rsidRPr="006F5CAD" w14:paraId="43C3CFB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98FD9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4D64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496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1B5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9E0F75" w14:textId="77777777" w:rsidR="0024729E" w:rsidRPr="006F5CAD" w:rsidRDefault="0024729E" w:rsidP="000B55D6">
            <w:pPr>
              <w:pStyle w:val="TAC"/>
              <w:rPr>
                <w:rFonts w:cs="Arial"/>
                <w:color w:val="000000"/>
                <w:szCs w:val="18"/>
                <w:lang w:eastAsia="zh-CN" w:bidi="ar"/>
              </w:rPr>
            </w:pPr>
          </w:p>
        </w:tc>
      </w:tr>
      <w:tr w:rsidR="0024729E" w:rsidRPr="006F5CAD" w14:paraId="4891FE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04CC57" w14:textId="77777777" w:rsidR="0024729E" w:rsidRPr="006F5CAD" w:rsidRDefault="0024729E" w:rsidP="000B55D6">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3520012B"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27D9A71D" w14:textId="77777777" w:rsidR="0024729E" w:rsidRPr="006F5CAD" w:rsidRDefault="0024729E" w:rsidP="000B55D6">
            <w:pPr>
              <w:pStyle w:val="TAC"/>
              <w:rPr>
                <w:rFonts w:cs="Arial"/>
                <w:color w:val="000000"/>
                <w:szCs w:val="18"/>
              </w:rPr>
            </w:pPr>
            <w:r w:rsidRPr="006F5CAD">
              <w:rPr>
                <w:rFonts w:cs="Arial"/>
                <w:color w:val="000000"/>
                <w:szCs w:val="18"/>
              </w:rPr>
              <w:t>CA_n2A-n48B</w:t>
            </w:r>
          </w:p>
          <w:p w14:paraId="63ECCADD"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0E2F7D7E" w14:textId="77777777" w:rsidR="0024729E" w:rsidRPr="006F5CAD" w:rsidRDefault="0024729E" w:rsidP="000B55D6">
            <w:pPr>
              <w:pStyle w:val="TAC"/>
              <w:rPr>
                <w:rFonts w:cs="Arial"/>
                <w:color w:val="000000"/>
                <w:szCs w:val="18"/>
              </w:rPr>
            </w:pPr>
            <w:r w:rsidRPr="006F5CAD">
              <w:rPr>
                <w:rFonts w:cs="Arial"/>
                <w:color w:val="000000"/>
                <w:szCs w:val="18"/>
              </w:rPr>
              <w:t>CA_n2A-n77C</w:t>
            </w:r>
          </w:p>
          <w:p w14:paraId="4EEE1241" w14:textId="77777777" w:rsidR="0024729E" w:rsidRPr="006F5CAD" w:rsidRDefault="0024729E" w:rsidP="000B55D6">
            <w:pPr>
              <w:pStyle w:val="TAC"/>
              <w:rPr>
                <w:lang w:eastAsia="zh-CN"/>
              </w:rPr>
            </w:pPr>
            <w:r w:rsidRPr="006F5CAD">
              <w:rPr>
                <w:lang w:eastAsia="zh-CN"/>
              </w:rPr>
              <w:t>CA_n48B</w:t>
            </w:r>
          </w:p>
          <w:p w14:paraId="1E3F2C65"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96DDE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CCD8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3AD408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0ECAD900" w14:textId="77777777" w:rsidTr="000B55D6">
        <w:trPr>
          <w:jc w:val="center"/>
        </w:trPr>
        <w:tc>
          <w:tcPr>
            <w:tcW w:w="2062" w:type="dxa"/>
            <w:tcBorders>
              <w:top w:val="nil"/>
              <w:left w:val="single" w:sz="4" w:space="0" w:color="auto"/>
              <w:bottom w:val="nil"/>
              <w:right w:val="single" w:sz="4" w:space="0" w:color="auto"/>
            </w:tcBorders>
            <w:vAlign w:val="center"/>
          </w:tcPr>
          <w:p w14:paraId="23CFAFA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9173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22E10"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ADFF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83CC7D4" w14:textId="77777777" w:rsidR="0024729E" w:rsidRPr="006F5CAD" w:rsidRDefault="0024729E" w:rsidP="000B55D6">
            <w:pPr>
              <w:pStyle w:val="TAC"/>
              <w:rPr>
                <w:rFonts w:cs="Arial"/>
                <w:color w:val="000000"/>
                <w:szCs w:val="18"/>
                <w:lang w:eastAsia="zh-CN" w:bidi="ar"/>
              </w:rPr>
            </w:pPr>
          </w:p>
        </w:tc>
      </w:tr>
      <w:tr w:rsidR="0024729E" w:rsidRPr="006F5CAD" w14:paraId="512FEBE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F3855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4EC7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56741"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70D7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EC7ACC" w14:textId="77777777" w:rsidR="0024729E" w:rsidRPr="006F5CAD" w:rsidRDefault="0024729E" w:rsidP="000B55D6">
            <w:pPr>
              <w:pStyle w:val="TAC"/>
              <w:rPr>
                <w:rFonts w:cs="Arial"/>
                <w:color w:val="000000"/>
                <w:szCs w:val="18"/>
                <w:lang w:eastAsia="zh-CN" w:bidi="ar"/>
              </w:rPr>
            </w:pPr>
          </w:p>
        </w:tc>
      </w:tr>
      <w:tr w:rsidR="0024729E" w:rsidRPr="006F5CAD" w14:paraId="6FC123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678F5AC" w14:textId="77777777" w:rsidR="0024729E" w:rsidRPr="006F5CAD" w:rsidRDefault="0024729E" w:rsidP="000B55D6">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975A6A4"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86D5A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BEDC4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15789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3D98296C" w14:textId="77777777" w:rsidTr="000B55D6">
        <w:trPr>
          <w:jc w:val="center"/>
        </w:trPr>
        <w:tc>
          <w:tcPr>
            <w:tcW w:w="2062" w:type="dxa"/>
            <w:tcBorders>
              <w:top w:val="nil"/>
              <w:left w:val="single" w:sz="4" w:space="0" w:color="auto"/>
              <w:bottom w:val="nil"/>
              <w:right w:val="single" w:sz="4" w:space="0" w:color="auto"/>
            </w:tcBorders>
            <w:vAlign w:val="center"/>
          </w:tcPr>
          <w:p w14:paraId="5F84B11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089EE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A0BB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EFA86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1D06BB" w14:textId="77777777" w:rsidR="0024729E" w:rsidRPr="006F5CAD" w:rsidRDefault="0024729E" w:rsidP="000B55D6">
            <w:pPr>
              <w:pStyle w:val="TAC"/>
              <w:rPr>
                <w:rFonts w:cs="Arial"/>
                <w:color w:val="000000"/>
                <w:szCs w:val="18"/>
                <w:lang w:eastAsia="zh-CN" w:bidi="ar"/>
              </w:rPr>
            </w:pPr>
          </w:p>
        </w:tc>
      </w:tr>
      <w:tr w:rsidR="0024729E" w:rsidRPr="006F5CAD" w14:paraId="13A439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79E6E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9B2C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9CB4A"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98A68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388DCA" w14:textId="77777777" w:rsidR="0024729E" w:rsidRPr="006F5CAD" w:rsidRDefault="0024729E" w:rsidP="000B55D6">
            <w:pPr>
              <w:pStyle w:val="TAC"/>
              <w:rPr>
                <w:rFonts w:cs="Arial"/>
                <w:color w:val="000000"/>
                <w:szCs w:val="18"/>
                <w:lang w:eastAsia="zh-CN" w:bidi="ar"/>
              </w:rPr>
            </w:pPr>
          </w:p>
        </w:tc>
      </w:tr>
      <w:tr w:rsidR="0024729E" w:rsidRPr="006F5CAD" w14:paraId="52B08AD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41A947" w14:textId="77777777" w:rsidR="0024729E" w:rsidRPr="006F5CAD" w:rsidRDefault="0024729E" w:rsidP="000B55D6">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5807B958" w14:textId="77777777" w:rsidR="0024729E" w:rsidRPr="006F5CAD" w:rsidRDefault="0024729E" w:rsidP="000B55D6">
            <w:pPr>
              <w:pStyle w:val="TAC"/>
              <w:rPr>
                <w:szCs w:val="18"/>
                <w:lang w:eastAsia="zh-CN"/>
              </w:rPr>
            </w:pPr>
            <w:r w:rsidRPr="006F5CAD">
              <w:t>n77</w:t>
            </w:r>
            <w:r w:rsidRPr="006F5CAD">
              <w:rPr>
                <w:vertAlign w:val="superscript"/>
              </w:rPr>
              <w:t>7,9</w:t>
            </w:r>
          </w:p>
          <w:p w14:paraId="3B5E59C8" w14:textId="77777777" w:rsidR="0024729E" w:rsidRPr="006F5CAD" w:rsidRDefault="0024729E" w:rsidP="000B55D6">
            <w:pPr>
              <w:pStyle w:val="TAC"/>
              <w:rPr>
                <w:szCs w:val="18"/>
                <w:lang w:eastAsia="zh-CN"/>
              </w:rPr>
            </w:pPr>
            <w:r w:rsidRPr="006F5CAD">
              <w:rPr>
                <w:szCs w:val="18"/>
                <w:lang w:eastAsia="zh-CN"/>
              </w:rPr>
              <w:t>CA_n2A-n66A</w:t>
            </w:r>
          </w:p>
          <w:p w14:paraId="2DA72E51" w14:textId="77777777" w:rsidR="0024729E" w:rsidRPr="006F5CAD" w:rsidRDefault="0024729E" w:rsidP="000B55D6">
            <w:pPr>
              <w:pStyle w:val="TAC"/>
              <w:rPr>
                <w:szCs w:val="18"/>
                <w:lang w:eastAsia="zh-CN"/>
              </w:rPr>
            </w:pPr>
            <w:r w:rsidRPr="006F5CAD">
              <w:rPr>
                <w:szCs w:val="18"/>
                <w:lang w:eastAsia="zh-CN"/>
              </w:rPr>
              <w:t>CA_n2A-n77A</w:t>
            </w:r>
            <w:r w:rsidRPr="006F5CAD">
              <w:rPr>
                <w:szCs w:val="18"/>
                <w:vertAlign w:val="superscript"/>
                <w:lang w:eastAsia="zh-CN"/>
              </w:rPr>
              <w:t>7</w:t>
            </w:r>
          </w:p>
          <w:p w14:paraId="01A8990B" w14:textId="77777777" w:rsidR="0024729E" w:rsidRPr="006F5CAD" w:rsidRDefault="0024729E" w:rsidP="000B55D6">
            <w:pPr>
              <w:pStyle w:val="TAC"/>
              <w:rPr>
                <w:szCs w:val="18"/>
                <w:lang w:eastAsia="zh-CN"/>
              </w:rPr>
            </w:pPr>
            <w:r w:rsidRPr="006F5CAD">
              <w:rPr>
                <w:szCs w:val="18"/>
                <w:lang w:eastAsia="zh-CN"/>
              </w:rPr>
              <w:t>CA_n66A-n77A</w:t>
            </w:r>
            <w:r w:rsidRPr="006F5CAD">
              <w:rPr>
                <w:szCs w:val="18"/>
                <w:vertAlign w:val="superscript"/>
                <w:lang w:eastAsia="zh-CN"/>
              </w:rPr>
              <w:t>7</w:t>
            </w:r>
          </w:p>
          <w:p w14:paraId="3C03F6A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9BB8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3C406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05E5B" w14:textId="77777777" w:rsidR="0024729E" w:rsidRPr="006F5CAD" w:rsidRDefault="0024729E" w:rsidP="000B55D6">
            <w:pPr>
              <w:pStyle w:val="TAC"/>
              <w:rPr>
                <w:lang w:eastAsia="zh-CN"/>
              </w:rPr>
            </w:pPr>
            <w:r w:rsidRPr="006F5CAD">
              <w:rPr>
                <w:lang w:eastAsia="zh-CN"/>
              </w:rPr>
              <w:t>0</w:t>
            </w:r>
          </w:p>
        </w:tc>
      </w:tr>
      <w:tr w:rsidR="0024729E" w:rsidRPr="006F5CAD" w14:paraId="462D4904" w14:textId="77777777" w:rsidTr="000B55D6">
        <w:trPr>
          <w:jc w:val="center"/>
        </w:trPr>
        <w:tc>
          <w:tcPr>
            <w:tcW w:w="2062" w:type="dxa"/>
            <w:tcBorders>
              <w:top w:val="nil"/>
              <w:left w:val="single" w:sz="4" w:space="0" w:color="auto"/>
              <w:bottom w:val="nil"/>
              <w:right w:val="single" w:sz="4" w:space="0" w:color="auto"/>
            </w:tcBorders>
            <w:vAlign w:val="center"/>
          </w:tcPr>
          <w:p w14:paraId="59CB6C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177A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5890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5C91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A0A6D6" w14:textId="77777777" w:rsidR="0024729E" w:rsidRPr="006F5CAD" w:rsidRDefault="0024729E" w:rsidP="000B55D6">
            <w:pPr>
              <w:pStyle w:val="TAC"/>
              <w:rPr>
                <w:lang w:eastAsia="zh-CN"/>
              </w:rPr>
            </w:pPr>
          </w:p>
        </w:tc>
      </w:tr>
      <w:tr w:rsidR="0024729E" w:rsidRPr="006F5CAD" w14:paraId="2CCF0490" w14:textId="77777777" w:rsidTr="000B55D6">
        <w:trPr>
          <w:jc w:val="center"/>
        </w:trPr>
        <w:tc>
          <w:tcPr>
            <w:tcW w:w="2062" w:type="dxa"/>
            <w:tcBorders>
              <w:top w:val="nil"/>
              <w:left w:val="single" w:sz="4" w:space="0" w:color="auto"/>
              <w:bottom w:val="nil"/>
              <w:right w:val="single" w:sz="4" w:space="0" w:color="auto"/>
            </w:tcBorders>
            <w:vAlign w:val="center"/>
          </w:tcPr>
          <w:p w14:paraId="5257003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B0D9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9B72D"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44E2A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B73DE9" w14:textId="77777777" w:rsidR="0024729E" w:rsidRPr="006F5CAD" w:rsidRDefault="0024729E" w:rsidP="000B55D6">
            <w:pPr>
              <w:pStyle w:val="TAC"/>
              <w:rPr>
                <w:lang w:eastAsia="zh-CN"/>
              </w:rPr>
            </w:pPr>
          </w:p>
        </w:tc>
      </w:tr>
      <w:tr w:rsidR="0024729E" w:rsidRPr="006F5CAD" w14:paraId="048E4CCD" w14:textId="77777777" w:rsidTr="000B55D6">
        <w:trPr>
          <w:jc w:val="center"/>
        </w:trPr>
        <w:tc>
          <w:tcPr>
            <w:tcW w:w="2062" w:type="dxa"/>
            <w:tcBorders>
              <w:top w:val="nil"/>
              <w:left w:val="single" w:sz="4" w:space="0" w:color="auto"/>
              <w:bottom w:val="nil"/>
              <w:right w:val="single" w:sz="4" w:space="0" w:color="auto"/>
            </w:tcBorders>
            <w:vAlign w:val="center"/>
          </w:tcPr>
          <w:p w14:paraId="1CEED7E4"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DCF590"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64C53D79" w14:textId="77777777" w:rsidR="0024729E" w:rsidRPr="006F5CAD" w:rsidRDefault="0024729E" w:rsidP="000B55D6">
            <w:pPr>
              <w:pStyle w:val="TAC"/>
              <w:rPr>
                <w:lang w:eastAsia="zh-CN"/>
              </w:rPr>
            </w:pPr>
            <w:r w:rsidRPr="006F5CAD">
              <w:rPr>
                <w:lang w:eastAsia="zh-CN"/>
              </w:rPr>
              <w:t>CA_n2A-n66A</w:t>
            </w:r>
          </w:p>
          <w:p w14:paraId="7DD43294" w14:textId="77777777" w:rsidR="0024729E" w:rsidRPr="006F5CAD" w:rsidRDefault="0024729E" w:rsidP="000B55D6">
            <w:pPr>
              <w:pStyle w:val="TAC"/>
              <w:rPr>
                <w:lang w:eastAsia="zh-CN"/>
              </w:rPr>
            </w:pPr>
            <w:r w:rsidRPr="006F5CAD">
              <w:rPr>
                <w:lang w:eastAsia="zh-CN"/>
              </w:rPr>
              <w:t>CA_n2A-n77A</w:t>
            </w:r>
          </w:p>
          <w:p w14:paraId="50A55FFC" w14:textId="77777777" w:rsidR="0024729E" w:rsidRPr="006F5CAD" w:rsidRDefault="0024729E" w:rsidP="000B55D6">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360291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4B8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FC0D11"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374E73D3" w14:textId="77777777" w:rsidTr="000B55D6">
        <w:trPr>
          <w:jc w:val="center"/>
        </w:trPr>
        <w:tc>
          <w:tcPr>
            <w:tcW w:w="2062" w:type="dxa"/>
            <w:tcBorders>
              <w:top w:val="nil"/>
              <w:left w:val="single" w:sz="4" w:space="0" w:color="auto"/>
              <w:bottom w:val="nil"/>
              <w:right w:val="single" w:sz="4" w:space="0" w:color="auto"/>
            </w:tcBorders>
            <w:vAlign w:val="center"/>
          </w:tcPr>
          <w:p w14:paraId="6224FF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6155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B365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D0E3D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C0FA47" w14:textId="77777777" w:rsidR="0024729E" w:rsidRPr="006F5CAD" w:rsidRDefault="0024729E" w:rsidP="000B55D6">
            <w:pPr>
              <w:pStyle w:val="TAC"/>
              <w:rPr>
                <w:lang w:eastAsia="zh-CN"/>
              </w:rPr>
            </w:pPr>
          </w:p>
        </w:tc>
      </w:tr>
      <w:tr w:rsidR="0024729E" w:rsidRPr="006F5CAD" w14:paraId="627CF9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BE2D0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D376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CABB4"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3D7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62E1CA" w14:textId="77777777" w:rsidR="0024729E" w:rsidRPr="006F5CAD" w:rsidRDefault="0024729E" w:rsidP="000B55D6">
            <w:pPr>
              <w:pStyle w:val="TAC"/>
              <w:rPr>
                <w:lang w:eastAsia="zh-CN"/>
              </w:rPr>
            </w:pPr>
          </w:p>
        </w:tc>
      </w:tr>
      <w:tr w:rsidR="0024729E" w:rsidRPr="006F5CAD" w14:paraId="12526DB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82F58D" w14:textId="77777777" w:rsidR="0024729E" w:rsidRPr="006F5CAD" w:rsidRDefault="0024729E" w:rsidP="000B55D6">
            <w:pPr>
              <w:pStyle w:val="TAC"/>
              <w:rPr>
                <w:lang w:eastAsia="zh-CN"/>
              </w:rPr>
            </w:pPr>
            <w:r w:rsidRPr="006F5CAD">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0E1319A9" w14:textId="77777777" w:rsidR="0024729E" w:rsidRPr="006F5CAD" w:rsidRDefault="0024729E" w:rsidP="000B55D6">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DCC308E" w14:textId="77777777" w:rsidR="0024729E" w:rsidRPr="006F5CAD" w:rsidRDefault="0024729E" w:rsidP="000B55D6">
            <w:pPr>
              <w:pStyle w:val="TAC"/>
              <w:rPr>
                <w:szCs w:val="18"/>
                <w:lang w:eastAsia="zh-CN"/>
              </w:rPr>
            </w:pPr>
            <w:r w:rsidRPr="006F5CAD">
              <w:rPr>
                <w:szCs w:val="18"/>
                <w:lang w:eastAsia="zh-CN"/>
              </w:rPr>
              <w:t>CA_n2A-n66A</w:t>
            </w:r>
          </w:p>
          <w:p w14:paraId="6D6F67FD" w14:textId="77777777" w:rsidR="0024729E" w:rsidRPr="006F5CAD" w:rsidRDefault="0024729E" w:rsidP="000B55D6">
            <w:pPr>
              <w:pStyle w:val="TAC"/>
              <w:rPr>
                <w:szCs w:val="18"/>
                <w:lang w:eastAsia="zh-CN"/>
              </w:rPr>
            </w:pPr>
            <w:r w:rsidRPr="006F5CAD">
              <w:rPr>
                <w:szCs w:val="18"/>
                <w:lang w:eastAsia="zh-CN"/>
              </w:rPr>
              <w:t>CA_n2A-n77A</w:t>
            </w:r>
            <w:r w:rsidRPr="006F5CAD">
              <w:rPr>
                <w:szCs w:val="18"/>
                <w:vertAlign w:val="superscript"/>
                <w:lang w:eastAsia="zh-CN"/>
              </w:rPr>
              <w:t>7</w:t>
            </w:r>
          </w:p>
          <w:p w14:paraId="65F53BC9" w14:textId="77777777" w:rsidR="0024729E" w:rsidRPr="006F5CAD" w:rsidRDefault="0024729E" w:rsidP="000B55D6">
            <w:pPr>
              <w:pStyle w:val="TAC"/>
              <w:rPr>
                <w:szCs w:val="18"/>
                <w:lang w:eastAsia="zh-CN"/>
              </w:rPr>
            </w:pPr>
            <w:r w:rsidRPr="006F5CAD">
              <w:rPr>
                <w:szCs w:val="18"/>
                <w:lang w:eastAsia="zh-CN"/>
              </w:rPr>
              <w:t>CA_n66A-n77A</w:t>
            </w:r>
            <w:r w:rsidRPr="006F5CAD">
              <w:rPr>
                <w:szCs w:val="18"/>
                <w:vertAlign w:val="superscript"/>
                <w:lang w:eastAsia="zh-CN"/>
              </w:rPr>
              <w:t>7</w:t>
            </w:r>
          </w:p>
          <w:p w14:paraId="0C0376F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DA77"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2128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FED6BEE" w14:textId="77777777" w:rsidR="0024729E" w:rsidRPr="006F5CAD" w:rsidRDefault="0024729E" w:rsidP="000B55D6">
            <w:pPr>
              <w:pStyle w:val="TAC"/>
              <w:rPr>
                <w:lang w:eastAsia="zh-CN"/>
              </w:rPr>
            </w:pPr>
            <w:r w:rsidRPr="006F5CAD">
              <w:rPr>
                <w:lang w:eastAsia="zh-CN"/>
              </w:rPr>
              <w:t>0</w:t>
            </w:r>
          </w:p>
        </w:tc>
      </w:tr>
      <w:tr w:rsidR="0024729E" w:rsidRPr="006F5CAD" w14:paraId="2DD2A03C" w14:textId="77777777" w:rsidTr="000B55D6">
        <w:trPr>
          <w:jc w:val="center"/>
        </w:trPr>
        <w:tc>
          <w:tcPr>
            <w:tcW w:w="2062" w:type="dxa"/>
            <w:tcBorders>
              <w:top w:val="nil"/>
              <w:left w:val="single" w:sz="4" w:space="0" w:color="auto"/>
              <w:bottom w:val="nil"/>
              <w:right w:val="single" w:sz="4" w:space="0" w:color="auto"/>
            </w:tcBorders>
            <w:vAlign w:val="center"/>
          </w:tcPr>
          <w:p w14:paraId="7F47E0A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382DC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E04A"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04BD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6AC349" w14:textId="77777777" w:rsidR="0024729E" w:rsidRPr="006F5CAD" w:rsidRDefault="0024729E" w:rsidP="000B55D6">
            <w:pPr>
              <w:pStyle w:val="TAC"/>
              <w:rPr>
                <w:lang w:eastAsia="zh-CN"/>
              </w:rPr>
            </w:pPr>
          </w:p>
        </w:tc>
      </w:tr>
      <w:tr w:rsidR="0024729E" w:rsidRPr="006F5CAD" w14:paraId="371447EA" w14:textId="77777777" w:rsidTr="000B55D6">
        <w:trPr>
          <w:jc w:val="center"/>
        </w:trPr>
        <w:tc>
          <w:tcPr>
            <w:tcW w:w="2062" w:type="dxa"/>
            <w:tcBorders>
              <w:top w:val="nil"/>
              <w:left w:val="single" w:sz="4" w:space="0" w:color="auto"/>
              <w:bottom w:val="nil"/>
              <w:right w:val="single" w:sz="4" w:space="0" w:color="auto"/>
            </w:tcBorders>
            <w:vAlign w:val="center"/>
          </w:tcPr>
          <w:p w14:paraId="0459FA0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9F5C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58F5A"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9704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64FB94" w14:textId="77777777" w:rsidR="0024729E" w:rsidRPr="006F5CAD" w:rsidRDefault="0024729E" w:rsidP="000B55D6">
            <w:pPr>
              <w:pStyle w:val="TAC"/>
              <w:rPr>
                <w:lang w:eastAsia="zh-CN"/>
              </w:rPr>
            </w:pPr>
          </w:p>
        </w:tc>
      </w:tr>
      <w:tr w:rsidR="0024729E" w:rsidRPr="006F5CAD" w14:paraId="2878EA92" w14:textId="77777777" w:rsidTr="000B55D6">
        <w:trPr>
          <w:jc w:val="center"/>
        </w:trPr>
        <w:tc>
          <w:tcPr>
            <w:tcW w:w="2062" w:type="dxa"/>
            <w:tcBorders>
              <w:top w:val="nil"/>
              <w:left w:val="single" w:sz="4" w:space="0" w:color="auto"/>
              <w:bottom w:val="nil"/>
              <w:right w:val="single" w:sz="4" w:space="0" w:color="auto"/>
            </w:tcBorders>
            <w:vAlign w:val="center"/>
          </w:tcPr>
          <w:p w14:paraId="2017AC1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326851"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73D8C377" w14:textId="77777777" w:rsidR="0024729E" w:rsidRPr="006F5CAD" w:rsidRDefault="0024729E" w:rsidP="000B55D6">
            <w:pPr>
              <w:pStyle w:val="TAC"/>
              <w:rPr>
                <w:lang w:eastAsia="zh-CN"/>
              </w:rPr>
            </w:pPr>
            <w:r w:rsidRPr="006F5CAD">
              <w:rPr>
                <w:lang w:eastAsia="zh-CN"/>
              </w:rPr>
              <w:t>CA_n2A-n66A</w:t>
            </w:r>
          </w:p>
          <w:p w14:paraId="5DCF967A" w14:textId="77777777" w:rsidR="0024729E" w:rsidRPr="006F5CAD" w:rsidRDefault="0024729E" w:rsidP="000B55D6">
            <w:pPr>
              <w:pStyle w:val="TAC"/>
              <w:rPr>
                <w:lang w:eastAsia="zh-CN"/>
              </w:rPr>
            </w:pPr>
            <w:r w:rsidRPr="006F5CAD">
              <w:rPr>
                <w:lang w:eastAsia="zh-CN"/>
              </w:rPr>
              <w:t>CA_n2A-n77A</w:t>
            </w:r>
          </w:p>
          <w:p w14:paraId="7FCCB609" w14:textId="77777777" w:rsidR="0024729E" w:rsidRPr="006F5CAD" w:rsidRDefault="0024729E" w:rsidP="000B55D6">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B7070C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45A4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3289F6C"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1D4AE4F8" w14:textId="77777777" w:rsidTr="000B55D6">
        <w:trPr>
          <w:jc w:val="center"/>
        </w:trPr>
        <w:tc>
          <w:tcPr>
            <w:tcW w:w="2062" w:type="dxa"/>
            <w:tcBorders>
              <w:top w:val="nil"/>
              <w:left w:val="single" w:sz="4" w:space="0" w:color="auto"/>
              <w:bottom w:val="nil"/>
              <w:right w:val="single" w:sz="4" w:space="0" w:color="auto"/>
            </w:tcBorders>
            <w:vAlign w:val="center"/>
          </w:tcPr>
          <w:p w14:paraId="41CBB1F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E7628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927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A4F66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D8D3584" w14:textId="77777777" w:rsidR="0024729E" w:rsidRPr="006F5CAD" w:rsidRDefault="0024729E" w:rsidP="000B55D6">
            <w:pPr>
              <w:pStyle w:val="TAC"/>
              <w:rPr>
                <w:lang w:eastAsia="zh-CN"/>
              </w:rPr>
            </w:pPr>
          </w:p>
        </w:tc>
      </w:tr>
      <w:tr w:rsidR="0024729E" w:rsidRPr="006F5CAD" w14:paraId="6938E28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3EB3A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7F7C1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85772"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F892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CC9339" w14:textId="77777777" w:rsidR="0024729E" w:rsidRPr="006F5CAD" w:rsidRDefault="0024729E" w:rsidP="000B55D6">
            <w:pPr>
              <w:pStyle w:val="TAC"/>
              <w:rPr>
                <w:lang w:eastAsia="zh-CN"/>
              </w:rPr>
            </w:pPr>
          </w:p>
        </w:tc>
      </w:tr>
      <w:tr w:rsidR="0024729E" w:rsidRPr="006F5CAD" w14:paraId="1DAD428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5803D4" w14:textId="77777777" w:rsidR="0024729E" w:rsidRPr="006F5CAD" w:rsidRDefault="0024729E" w:rsidP="000B55D6">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997B63B"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0C36C396" w14:textId="77777777" w:rsidR="0024729E" w:rsidRPr="006F5CAD" w:rsidRDefault="0024729E" w:rsidP="000B55D6">
            <w:pPr>
              <w:pStyle w:val="TAC"/>
              <w:rPr>
                <w:lang w:eastAsia="zh-CN"/>
              </w:rPr>
            </w:pPr>
            <w:r w:rsidRPr="006F5CAD">
              <w:rPr>
                <w:lang w:eastAsia="zh-CN"/>
              </w:rPr>
              <w:t>CA_n2A-n66A</w:t>
            </w:r>
          </w:p>
          <w:p w14:paraId="2BFA1647" w14:textId="77777777" w:rsidR="0024729E" w:rsidRPr="006F5CAD" w:rsidRDefault="0024729E" w:rsidP="000B55D6">
            <w:pPr>
              <w:pStyle w:val="TAC"/>
              <w:rPr>
                <w:szCs w:val="18"/>
                <w:lang w:eastAsia="zh-CN"/>
              </w:rPr>
            </w:pPr>
            <w:r w:rsidRPr="006F5CAD">
              <w:rPr>
                <w:szCs w:val="18"/>
                <w:lang w:eastAsia="zh-CN"/>
              </w:rPr>
              <w:t>CA_n2A-n77A</w:t>
            </w:r>
          </w:p>
          <w:p w14:paraId="343571E4" w14:textId="77777777" w:rsidR="0024729E" w:rsidRPr="006F5CAD" w:rsidRDefault="0024729E" w:rsidP="000B55D6">
            <w:pPr>
              <w:pStyle w:val="TAC"/>
              <w:rPr>
                <w:szCs w:val="18"/>
                <w:lang w:eastAsia="zh-CN"/>
              </w:rPr>
            </w:pPr>
            <w:r w:rsidRPr="006F5CAD">
              <w:rPr>
                <w:szCs w:val="18"/>
                <w:lang w:eastAsia="zh-CN"/>
              </w:rPr>
              <w:t>CA_n2A-n77C</w:t>
            </w:r>
          </w:p>
          <w:p w14:paraId="015F1857" w14:textId="77777777" w:rsidR="0024729E" w:rsidRPr="006F5CAD" w:rsidRDefault="0024729E" w:rsidP="000B55D6">
            <w:pPr>
              <w:pStyle w:val="TAC"/>
              <w:rPr>
                <w:szCs w:val="18"/>
                <w:lang w:eastAsia="zh-CN"/>
              </w:rPr>
            </w:pPr>
            <w:r w:rsidRPr="006F5CAD">
              <w:rPr>
                <w:szCs w:val="18"/>
                <w:lang w:eastAsia="zh-CN"/>
              </w:rPr>
              <w:t>CA_n66A-n77A</w:t>
            </w:r>
          </w:p>
          <w:p w14:paraId="38357349" w14:textId="77777777" w:rsidR="0024729E" w:rsidRPr="006F5CAD" w:rsidRDefault="0024729E" w:rsidP="000B55D6">
            <w:pPr>
              <w:pStyle w:val="TAC"/>
              <w:rPr>
                <w:szCs w:val="18"/>
                <w:lang w:eastAsia="zh-CN"/>
              </w:rPr>
            </w:pPr>
            <w:r w:rsidRPr="006F5CAD">
              <w:rPr>
                <w:szCs w:val="18"/>
                <w:lang w:eastAsia="zh-CN"/>
              </w:rPr>
              <w:t>CA_n66A-n77C</w:t>
            </w:r>
          </w:p>
          <w:p w14:paraId="75947B67"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4F197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90348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43B2FFF"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38E5A203" w14:textId="77777777" w:rsidTr="000B55D6">
        <w:trPr>
          <w:jc w:val="center"/>
        </w:trPr>
        <w:tc>
          <w:tcPr>
            <w:tcW w:w="2062" w:type="dxa"/>
            <w:tcBorders>
              <w:top w:val="nil"/>
              <w:left w:val="single" w:sz="4" w:space="0" w:color="auto"/>
              <w:bottom w:val="nil"/>
              <w:right w:val="single" w:sz="4" w:space="0" w:color="auto"/>
            </w:tcBorders>
            <w:vAlign w:val="center"/>
          </w:tcPr>
          <w:p w14:paraId="1ADCDB8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DE98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45AD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9CF64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A06F96" w14:textId="77777777" w:rsidR="0024729E" w:rsidRPr="006F5CAD" w:rsidRDefault="0024729E" w:rsidP="000B55D6">
            <w:pPr>
              <w:pStyle w:val="TAC"/>
              <w:rPr>
                <w:lang w:eastAsia="zh-CN"/>
              </w:rPr>
            </w:pPr>
          </w:p>
        </w:tc>
      </w:tr>
      <w:tr w:rsidR="0024729E" w:rsidRPr="006F5CAD" w14:paraId="48E38E7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8522B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9251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8A9DD"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962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469C35" w14:textId="77777777" w:rsidR="0024729E" w:rsidRPr="006F5CAD" w:rsidRDefault="0024729E" w:rsidP="000B55D6">
            <w:pPr>
              <w:pStyle w:val="TAC"/>
              <w:rPr>
                <w:lang w:eastAsia="zh-CN"/>
              </w:rPr>
            </w:pPr>
          </w:p>
        </w:tc>
      </w:tr>
      <w:tr w:rsidR="0024729E" w:rsidRPr="006F5CAD" w14:paraId="7B4C097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CDD7D1D" w14:textId="77777777" w:rsidR="0024729E" w:rsidRPr="006F5CAD" w:rsidRDefault="0024729E" w:rsidP="000B55D6">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815B47A" w14:textId="77777777" w:rsidR="0024729E" w:rsidRPr="006F5CAD" w:rsidRDefault="0024729E" w:rsidP="000B55D6">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33B97839" w14:textId="77777777" w:rsidR="0024729E" w:rsidRPr="006F5CAD" w:rsidRDefault="0024729E" w:rsidP="000B55D6">
            <w:pPr>
              <w:pStyle w:val="TAC"/>
              <w:rPr>
                <w:szCs w:val="18"/>
                <w:lang w:eastAsia="zh-CN"/>
              </w:rPr>
            </w:pPr>
            <w:r w:rsidRPr="006F5CAD">
              <w:rPr>
                <w:szCs w:val="18"/>
                <w:lang w:eastAsia="zh-CN"/>
              </w:rPr>
              <w:t>CA_n2A-n66A</w:t>
            </w:r>
          </w:p>
          <w:p w14:paraId="6D45FC9E" w14:textId="77777777" w:rsidR="0024729E" w:rsidRPr="006F5CAD" w:rsidRDefault="0024729E" w:rsidP="000B55D6">
            <w:pPr>
              <w:pStyle w:val="TAC"/>
              <w:rPr>
                <w:szCs w:val="18"/>
                <w:lang w:eastAsia="zh-CN"/>
              </w:rPr>
            </w:pPr>
            <w:r w:rsidRPr="006F5CAD">
              <w:rPr>
                <w:szCs w:val="18"/>
                <w:lang w:eastAsia="zh-CN"/>
              </w:rPr>
              <w:t>CA_n2A-n77A</w:t>
            </w:r>
            <w:r w:rsidRPr="006F5CAD">
              <w:rPr>
                <w:szCs w:val="18"/>
                <w:vertAlign w:val="superscript"/>
                <w:lang w:eastAsia="zh-CN"/>
              </w:rPr>
              <w:t>7</w:t>
            </w:r>
          </w:p>
          <w:p w14:paraId="30F93867" w14:textId="77777777" w:rsidR="0024729E" w:rsidRPr="006F5CAD" w:rsidRDefault="0024729E" w:rsidP="000B55D6">
            <w:pPr>
              <w:pStyle w:val="TAC"/>
              <w:rPr>
                <w:szCs w:val="18"/>
                <w:lang w:eastAsia="zh-CN"/>
              </w:rPr>
            </w:pPr>
            <w:r w:rsidRPr="006F5CAD">
              <w:rPr>
                <w:szCs w:val="18"/>
                <w:lang w:eastAsia="zh-CN"/>
              </w:rPr>
              <w:t>CA_n66A-n77A</w:t>
            </w:r>
            <w:r w:rsidRPr="006F5CAD">
              <w:rPr>
                <w:szCs w:val="18"/>
                <w:vertAlign w:val="superscript"/>
                <w:lang w:eastAsia="zh-CN"/>
              </w:rPr>
              <w:t>7</w:t>
            </w:r>
          </w:p>
          <w:p w14:paraId="63F59C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BBA6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B124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825B9" w14:textId="77777777" w:rsidR="0024729E" w:rsidRPr="006F5CAD" w:rsidRDefault="0024729E" w:rsidP="000B55D6">
            <w:pPr>
              <w:pStyle w:val="TAC"/>
              <w:rPr>
                <w:lang w:eastAsia="zh-CN"/>
              </w:rPr>
            </w:pPr>
            <w:r w:rsidRPr="006F5CAD">
              <w:rPr>
                <w:lang w:eastAsia="zh-CN"/>
              </w:rPr>
              <w:t>0</w:t>
            </w:r>
          </w:p>
        </w:tc>
      </w:tr>
      <w:tr w:rsidR="0024729E" w:rsidRPr="006F5CAD" w14:paraId="10A252D1" w14:textId="77777777" w:rsidTr="000B55D6">
        <w:trPr>
          <w:jc w:val="center"/>
        </w:trPr>
        <w:tc>
          <w:tcPr>
            <w:tcW w:w="2062" w:type="dxa"/>
            <w:tcBorders>
              <w:top w:val="nil"/>
              <w:left w:val="single" w:sz="4" w:space="0" w:color="auto"/>
              <w:bottom w:val="nil"/>
              <w:right w:val="single" w:sz="4" w:space="0" w:color="auto"/>
            </w:tcBorders>
            <w:vAlign w:val="center"/>
          </w:tcPr>
          <w:p w14:paraId="2F1308C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453E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6883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53BD2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88C7CF4" w14:textId="77777777" w:rsidR="0024729E" w:rsidRPr="006F5CAD" w:rsidRDefault="0024729E" w:rsidP="000B55D6">
            <w:pPr>
              <w:pStyle w:val="TAC"/>
              <w:rPr>
                <w:lang w:eastAsia="zh-CN"/>
              </w:rPr>
            </w:pPr>
          </w:p>
        </w:tc>
      </w:tr>
      <w:tr w:rsidR="0024729E" w:rsidRPr="006F5CAD" w14:paraId="034640BD" w14:textId="77777777" w:rsidTr="000B55D6">
        <w:trPr>
          <w:jc w:val="center"/>
        </w:trPr>
        <w:tc>
          <w:tcPr>
            <w:tcW w:w="2062" w:type="dxa"/>
            <w:tcBorders>
              <w:top w:val="nil"/>
              <w:left w:val="single" w:sz="4" w:space="0" w:color="auto"/>
              <w:bottom w:val="nil"/>
              <w:right w:val="single" w:sz="4" w:space="0" w:color="auto"/>
            </w:tcBorders>
            <w:vAlign w:val="center"/>
          </w:tcPr>
          <w:p w14:paraId="3E4FDB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B47E7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837C"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72127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B9169" w14:textId="77777777" w:rsidR="0024729E" w:rsidRPr="006F5CAD" w:rsidRDefault="0024729E" w:rsidP="000B55D6">
            <w:pPr>
              <w:pStyle w:val="TAC"/>
              <w:rPr>
                <w:lang w:eastAsia="zh-CN"/>
              </w:rPr>
            </w:pPr>
          </w:p>
        </w:tc>
      </w:tr>
      <w:tr w:rsidR="0024729E" w:rsidRPr="006F5CAD" w14:paraId="1F2722E2" w14:textId="77777777" w:rsidTr="000B55D6">
        <w:trPr>
          <w:jc w:val="center"/>
        </w:trPr>
        <w:tc>
          <w:tcPr>
            <w:tcW w:w="2062" w:type="dxa"/>
            <w:tcBorders>
              <w:top w:val="nil"/>
              <w:left w:val="single" w:sz="4" w:space="0" w:color="auto"/>
              <w:bottom w:val="nil"/>
              <w:right w:val="single" w:sz="4" w:space="0" w:color="auto"/>
            </w:tcBorders>
            <w:vAlign w:val="center"/>
          </w:tcPr>
          <w:p w14:paraId="392E5319"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36C804"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6DA41B71" w14:textId="77777777" w:rsidR="0024729E" w:rsidRPr="006F5CAD" w:rsidRDefault="0024729E" w:rsidP="000B55D6">
            <w:pPr>
              <w:pStyle w:val="TAC"/>
              <w:rPr>
                <w:lang w:eastAsia="zh-CN"/>
              </w:rPr>
            </w:pPr>
            <w:r w:rsidRPr="006F5CAD">
              <w:rPr>
                <w:lang w:eastAsia="zh-CN"/>
              </w:rPr>
              <w:t>CA_n2A-n66A</w:t>
            </w:r>
          </w:p>
          <w:p w14:paraId="4BBD9DA9" w14:textId="77777777" w:rsidR="0024729E" w:rsidRPr="006F5CAD" w:rsidRDefault="0024729E" w:rsidP="000B55D6">
            <w:pPr>
              <w:pStyle w:val="TAC"/>
              <w:rPr>
                <w:lang w:eastAsia="zh-CN"/>
              </w:rPr>
            </w:pPr>
            <w:r w:rsidRPr="006F5CAD">
              <w:rPr>
                <w:lang w:eastAsia="zh-CN"/>
              </w:rPr>
              <w:t>CA_n2A-n77A</w:t>
            </w:r>
          </w:p>
          <w:p w14:paraId="44562D8B" w14:textId="77777777" w:rsidR="0024729E" w:rsidRPr="006F5CAD" w:rsidRDefault="0024729E" w:rsidP="000B55D6">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1DFC7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B72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1AD341"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0DD628BD" w14:textId="77777777" w:rsidTr="000B55D6">
        <w:trPr>
          <w:jc w:val="center"/>
        </w:trPr>
        <w:tc>
          <w:tcPr>
            <w:tcW w:w="2062" w:type="dxa"/>
            <w:tcBorders>
              <w:top w:val="nil"/>
              <w:left w:val="single" w:sz="4" w:space="0" w:color="auto"/>
              <w:bottom w:val="nil"/>
              <w:right w:val="single" w:sz="4" w:space="0" w:color="auto"/>
            </w:tcBorders>
            <w:vAlign w:val="center"/>
          </w:tcPr>
          <w:p w14:paraId="3B71E96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14023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4C93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95F9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A65C8D3" w14:textId="77777777" w:rsidR="0024729E" w:rsidRPr="006F5CAD" w:rsidRDefault="0024729E" w:rsidP="000B55D6">
            <w:pPr>
              <w:pStyle w:val="TAC"/>
              <w:rPr>
                <w:lang w:eastAsia="zh-CN"/>
              </w:rPr>
            </w:pPr>
          </w:p>
        </w:tc>
      </w:tr>
      <w:tr w:rsidR="0024729E" w:rsidRPr="006F5CAD" w14:paraId="2FD535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BE5853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495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C47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16F2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4FBB68" w14:textId="77777777" w:rsidR="0024729E" w:rsidRPr="006F5CAD" w:rsidRDefault="0024729E" w:rsidP="000B55D6">
            <w:pPr>
              <w:pStyle w:val="TAC"/>
              <w:rPr>
                <w:lang w:eastAsia="zh-CN"/>
              </w:rPr>
            </w:pPr>
          </w:p>
        </w:tc>
      </w:tr>
      <w:tr w:rsidR="0024729E" w:rsidRPr="006F5CAD" w14:paraId="321B3F3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71B270" w14:textId="77777777" w:rsidR="0024729E" w:rsidRPr="006F5CAD" w:rsidRDefault="0024729E" w:rsidP="000B55D6">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1D724BE"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55A94D63" w14:textId="77777777" w:rsidR="0024729E" w:rsidRPr="006F5CAD" w:rsidRDefault="0024729E" w:rsidP="000B55D6">
            <w:pPr>
              <w:pStyle w:val="TAC"/>
              <w:rPr>
                <w:lang w:eastAsia="zh-CN"/>
              </w:rPr>
            </w:pPr>
            <w:r w:rsidRPr="006F5CAD">
              <w:rPr>
                <w:lang w:eastAsia="zh-CN"/>
              </w:rPr>
              <w:t>CA_n2A-n66A</w:t>
            </w:r>
          </w:p>
          <w:p w14:paraId="5B0AA9ED" w14:textId="77777777" w:rsidR="0024729E" w:rsidRPr="006F5CAD" w:rsidRDefault="0024729E" w:rsidP="000B55D6">
            <w:pPr>
              <w:pStyle w:val="TAC"/>
              <w:rPr>
                <w:szCs w:val="18"/>
                <w:lang w:eastAsia="zh-CN"/>
              </w:rPr>
            </w:pPr>
            <w:r w:rsidRPr="006F5CAD">
              <w:rPr>
                <w:szCs w:val="18"/>
                <w:lang w:eastAsia="zh-CN"/>
              </w:rPr>
              <w:t>CA_n2A-n77A</w:t>
            </w:r>
          </w:p>
          <w:p w14:paraId="4325D691" w14:textId="77777777" w:rsidR="0024729E" w:rsidRPr="006F5CAD" w:rsidRDefault="0024729E" w:rsidP="000B55D6">
            <w:pPr>
              <w:pStyle w:val="TAC"/>
              <w:rPr>
                <w:szCs w:val="18"/>
                <w:lang w:eastAsia="zh-CN"/>
              </w:rPr>
            </w:pPr>
            <w:r w:rsidRPr="006F5CAD">
              <w:rPr>
                <w:szCs w:val="18"/>
                <w:lang w:eastAsia="zh-CN"/>
              </w:rPr>
              <w:t>CA_n2A-n77C</w:t>
            </w:r>
          </w:p>
          <w:p w14:paraId="1DA560FA" w14:textId="77777777" w:rsidR="0024729E" w:rsidRPr="006F5CAD" w:rsidRDefault="0024729E" w:rsidP="000B55D6">
            <w:pPr>
              <w:pStyle w:val="TAC"/>
              <w:rPr>
                <w:szCs w:val="18"/>
                <w:lang w:eastAsia="zh-CN"/>
              </w:rPr>
            </w:pPr>
            <w:r w:rsidRPr="006F5CAD">
              <w:rPr>
                <w:szCs w:val="18"/>
                <w:lang w:eastAsia="zh-CN"/>
              </w:rPr>
              <w:t>CA_n66A-n77A</w:t>
            </w:r>
          </w:p>
          <w:p w14:paraId="6C862AAA" w14:textId="77777777" w:rsidR="0024729E" w:rsidRPr="006F5CAD" w:rsidRDefault="0024729E" w:rsidP="000B55D6">
            <w:pPr>
              <w:pStyle w:val="TAC"/>
              <w:rPr>
                <w:szCs w:val="18"/>
                <w:lang w:eastAsia="zh-CN"/>
              </w:rPr>
            </w:pPr>
            <w:r w:rsidRPr="006F5CAD">
              <w:rPr>
                <w:szCs w:val="18"/>
                <w:lang w:eastAsia="zh-CN"/>
              </w:rPr>
              <w:t>CA_n66A-n77C</w:t>
            </w:r>
          </w:p>
          <w:p w14:paraId="721F9F69"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336F7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7E67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626DCE"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47CDCC17" w14:textId="77777777" w:rsidTr="000B55D6">
        <w:trPr>
          <w:jc w:val="center"/>
        </w:trPr>
        <w:tc>
          <w:tcPr>
            <w:tcW w:w="2062" w:type="dxa"/>
            <w:tcBorders>
              <w:top w:val="nil"/>
              <w:left w:val="single" w:sz="4" w:space="0" w:color="auto"/>
              <w:bottom w:val="nil"/>
              <w:right w:val="single" w:sz="4" w:space="0" w:color="auto"/>
            </w:tcBorders>
            <w:vAlign w:val="center"/>
          </w:tcPr>
          <w:p w14:paraId="5A560B5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1FDA59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6EA1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FA3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EF35342" w14:textId="77777777" w:rsidR="0024729E" w:rsidRPr="006F5CAD" w:rsidRDefault="0024729E" w:rsidP="000B55D6">
            <w:pPr>
              <w:pStyle w:val="TAC"/>
              <w:rPr>
                <w:lang w:eastAsia="zh-CN"/>
              </w:rPr>
            </w:pPr>
          </w:p>
        </w:tc>
      </w:tr>
      <w:tr w:rsidR="0024729E" w:rsidRPr="006F5CAD" w14:paraId="3CAD7D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1B624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6020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998C5"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6948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3E075E" w14:textId="77777777" w:rsidR="0024729E" w:rsidRPr="006F5CAD" w:rsidRDefault="0024729E" w:rsidP="000B55D6">
            <w:pPr>
              <w:pStyle w:val="TAC"/>
              <w:rPr>
                <w:lang w:eastAsia="zh-CN"/>
              </w:rPr>
            </w:pPr>
          </w:p>
        </w:tc>
      </w:tr>
      <w:tr w:rsidR="0024729E" w:rsidRPr="006F5CAD" w14:paraId="608D268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BB88ED" w14:textId="77777777" w:rsidR="0024729E" w:rsidRPr="006F5CAD" w:rsidRDefault="0024729E" w:rsidP="000B55D6">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4380CA95"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3EE891D7" w14:textId="77777777" w:rsidR="0024729E" w:rsidRPr="006F5CAD" w:rsidRDefault="0024729E" w:rsidP="000B55D6">
            <w:pPr>
              <w:pStyle w:val="TAC"/>
              <w:rPr>
                <w:rFonts w:cs="Arial"/>
                <w:szCs w:val="18"/>
                <w:lang w:eastAsia="zh-CN"/>
              </w:rPr>
            </w:pPr>
            <w:r w:rsidRPr="006F5CAD">
              <w:rPr>
                <w:rFonts w:cs="Arial"/>
                <w:szCs w:val="18"/>
                <w:lang w:eastAsia="zh-CN"/>
              </w:rPr>
              <w:t>CA_n2A-n66A</w:t>
            </w:r>
          </w:p>
          <w:p w14:paraId="7B2FCB87" w14:textId="77777777" w:rsidR="0024729E" w:rsidRPr="006F5CAD" w:rsidRDefault="0024729E" w:rsidP="000B55D6">
            <w:pPr>
              <w:pStyle w:val="TAC"/>
              <w:rPr>
                <w:rFonts w:cs="Arial"/>
                <w:szCs w:val="18"/>
                <w:lang w:eastAsia="zh-CN"/>
              </w:rPr>
            </w:pPr>
            <w:r w:rsidRPr="006F5CAD">
              <w:rPr>
                <w:rFonts w:cs="Arial"/>
                <w:szCs w:val="18"/>
                <w:lang w:eastAsia="zh-CN"/>
              </w:rPr>
              <w:t>CA_n2A-n77A</w:t>
            </w:r>
            <w:r w:rsidRPr="006F5CAD">
              <w:rPr>
                <w:kern w:val="2"/>
                <w:vertAlign w:val="superscript"/>
              </w:rPr>
              <w:t>7</w:t>
            </w:r>
          </w:p>
          <w:p w14:paraId="73A005DB" w14:textId="77777777" w:rsidR="0024729E" w:rsidRPr="006F5CAD" w:rsidRDefault="0024729E" w:rsidP="000B55D6">
            <w:pPr>
              <w:pStyle w:val="TAC"/>
              <w:rPr>
                <w:rFonts w:cs="Arial"/>
                <w:szCs w:val="18"/>
                <w:lang w:eastAsia="zh-CN"/>
              </w:rPr>
            </w:pPr>
            <w:r w:rsidRPr="006F5CAD">
              <w:rPr>
                <w:rFonts w:cs="Arial"/>
                <w:szCs w:val="18"/>
                <w:lang w:eastAsia="zh-CN"/>
              </w:rPr>
              <w:t>CA_n66A-n77A</w:t>
            </w:r>
            <w:r w:rsidRPr="006F5CAD">
              <w:rPr>
                <w:kern w:val="2"/>
                <w:vertAlign w:val="superscript"/>
              </w:rPr>
              <w:t>7</w:t>
            </w:r>
          </w:p>
          <w:p w14:paraId="5D0DA0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6835"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F99EA"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4065C6" w14:textId="77777777" w:rsidR="0024729E" w:rsidRPr="006F5CAD" w:rsidRDefault="0024729E" w:rsidP="000B55D6">
            <w:pPr>
              <w:pStyle w:val="TAC"/>
              <w:rPr>
                <w:lang w:eastAsia="zh-CN"/>
              </w:rPr>
            </w:pPr>
            <w:r w:rsidRPr="006F5CAD">
              <w:rPr>
                <w:lang w:eastAsia="zh-CN"/>
              </w:rPr>
              <w:t>0</w:t>
            </w:r>
          </w:p>
        </w:tc>
      </w:tr>
      <w:tr w:rsidR="0024729E" w:rsidRPr="006F5CAD" w14:paraId="71DF8FF7" w14:textId="77777777" w:rsidTr="000B55D6">
        <w:trPr>
          <w:jc w:val="center"/>
        </w:trPr>
        <w:tc>
          <w:tcPr>
            <w:tcW w:w="2062" w:type="dxa"/>
            <w:tcBorders>
              <w:top w:val="nil"/>
              <w:left w:val="single" w:sz="4" w:space="0" w:color="auto"/>
              <w:bottom w:val="nil"/>
              <w:right w:val="single" w:sz="4" w:space="0" w:color="auto"/>
            </w:tcBorders>
            <w:vAlign w:val="center"/>
          </w:tcPr>
          <w:p w14:paraId="220B314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6F3C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3973" w14:textId="77777777" w:rsidR="0024729E" w:rsidRPr="006F5CAD" w:rsidRDefault="0024729E" w:rsidP="000B55D6">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0B975"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879EAF" w14:textId="77777777" w:rsidR="0024729E" w:rsidRPr="006F5CAD" w:rsidRDefault="0024729E" w:rsidP="000B55D6">
            <w:pPr>
              <w:pStyle w:val="TAC"/>
              <w:rPr>
                <w:lang w:eastAsia="zh-CN"/>
              </w:rPr>
            </w:pPr>
          </w:p>
        </w:tc>
      </w:tr>
      <w:tr w:rsidR="0024729E" w:rsidRPr="006F5CAD" w14:paraId="2764C976" w14:textId="77777777" w:rsidTr="000B55D6">
        <w:trPr>
          <w:jc w:val="center"/>
        </w:trPr>
        <w:tc>
          <w:tcPr>
            <w:tcW w:w="2062" w:type="dxa"/>
            <w:tcBorders>
              <w:top w:val="nil"/>
              <w:left w:val="single" w:sz="4" w:space="0" w:color="auto"/>
              <w:bottom w:val="nil"/>
              <w:right w:val="single" w:sz="4" w:space="0" w:color="auto"/>
            </w:tcBorders>
            <w:vAlign w:val="center"/>
          </w:tcPr>
          <w:p w14:paraId="28A2E2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CEA4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09794"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3B833"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FE2F2D" w14:textId="77777777" w:rsidR="0024729E" w:rsidRPr="006F5CAD" w:rsidRDefault="0024729E" w:rsidP="000B55D6">
            <w:pPr>
              <w:pStyle w:val="TAC"/>
              <w:rPr>
                <w:lang w:eastAsia="zh-CN"/>
              </w:rPr>
            </w:pPr>
          </w:p>
        </w:tc>
      </w:tr>
      <w:tr w:rsidR="0024729E" w:rsidRPr="006F5CAD" w14:paraId="04D4413E" w14:textId="77777777" w:rsidTr="000B55D6">
        <w:trPr>
          <w:jc w:val="center"/>
        </w:trPr>
        <w:tc>
          <w:tcPr>
            <w:tcW w:w="2062" w:type="dxa"/>
            <w:tcBorders>
              <w:top w:val="nil"/>
              <w:left w:val="single" w:sz="4" w:space="0" w:color="auto"/>
              <w:bottom w:val="nil"/>
              <w:right w:val="single" w:sz="4" w:space="0" w:color="auto"/>
            </w:tcBorders>
            <w:vAlign w:val="center"/>
          </w:tcPr>
          <w:p w14:paraId="60916DE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3361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70F59"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84922A"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E81E04" w14:textId="77777777" w:rsidR="0024729E" w:rsidRPr="006F5CAD" w:rsidRDefault="0024729E" w:rsidP="000B55D6">
            <w:pPr>
              <w:pStyle w:val="TAC"/>
              <w:rPr>
                <w:lang w:eastAsia="zh-CN"/>
              </w:rPr>
            </w:pPr>
            <w:r w:rsidRPr="006F5CAD">
              <w:rPr>
                <w:lang w:eastAsia="zh-CN"/>
              </w:rPr>
              <w:t>1</w:t>
            </w:r>
          </w:p>
        </w:tc>
      </w:tr>
      <w:tr w:rsidR="0024729E" w:rsidRPr="006F5CAD" w14:paraId="000EBEFE" w14:textId="77777777" w:rsidTr="000B55D6">
        <w:trPr>
          <w:jc w:val="center"/>
        </w:trPr>
        <w:tc>
          <w:tcPr>
            <w:tcW w:w="2062" w:type="dxa"/>
            <w:tcBorders>
              <w:top w:val="nil"/>
              <w:left w:val="single" w:sz="4" w:space="0" w:color="auto"/>
              <w:bottom w:val="nil"/>
              <w:right w:val="single" w:sz="4" w:space="0" w:color="auto"/>
            </w:tcBorders>
            <w:vAlign w:val="center"/>
          </w:tcPr>
          <w:p w14:paraId="5DD7AD6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62540D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00FA" w14:textId="77777777" w:rsidR="0024729E" w:rsidRPr="006F5CAD" w:rsidRDefault="0024729E" w:rsidP="000B55D6">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D0547C"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45CE79" w14:textId="77777777" w:rsidR="0024729E" w:rsidRPr="006F5CAD" w:rsidRDefault="0024729E" w:rsidP="000B55D6">
            <w:pPr>
              <w:pStyle w:val="TAC"/>
              <w:rPr>
                <w:lang w:eastAsia="zh-CN"/>
              </w:rPr>
            </w:pPr>
          </w:p>
        </w:tc>
      </w:tr>
      <w:tr w:rsidR="0024729E" w:rsidRPr="006F5CAD" w14:paraId="719FE34D" w14:textId="77777777" w:rsidTr="000B55D6">
        <w:trPr>
          <w:jc w:val="center"/>
        </w:trPr>
        <w:tc>
          <w:tcPr>
            <w:tcW w:w="2062" w:type="dxa"/>
            <w:tcBorders>
              <w:top w:val="nil"/>
              <w:left w:val="single" w:sz="4" w:space="0" w:color="auto"/>
              <w:bottom w:val="nil"/>
              <w:right w:val="single" w:sz="4" w:space="0" w:color="auto"/>
            </w:tcBorders>
            <w:vAlign w:val="center"/>
          </w:tcPr>
          <w:p w14:paraId="50C1D13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850F7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01F54"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AEA916"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99AD73" w14:textId="77777777" w:rsidR="0024729E" w:rsidRPr="006F5CAD" w:rsidRDefault="0024729E" w:rsidP="000B55D6">
            <w:pPr>
              <w:pStyle w:val="TAC"/>
              <w:rPr>
                <w:lang w:eastAsia="zh-CN"/>
              </w:rPr>
            </w:pPr>
          </w:p>
        </w:tc>
      </w:tr>
      <w:tr w:rsidR="0024729E" w:rsidRPr="006F5CAD" w14:paraId="5B79AECC" w14:textId="77777777" w:rsidTr="000B55D6">
        <w:trPr>
          <w:jc w:val="center"/>
        </w:trPr>
        <w:tc>
          <w:tcPr>
            <w:tcW w:w="2062" w:type="dxa"/>
            <w:tcBorders>
              <w:top w:val="nil"/>
              <w:left w:val="single" w:sz="4" w:space="0" w:color="auto"/>
              <w:bottom w:val="nil"/>
              <w:right w:val="single" w:sz="4" w:space="0" w:color="auto"/>
            </w:tcBorders>
            <w:vAlign w:val="center"/>
          </w:tcPr>
          <w:p w14:paraId="1DDFE89A"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EB1784" w14:textId="77777777" w:rsidR="0024729E" w:rsidRPr="006F5CAD" w:rsidRDefault="0024729E" w:rsidP="000B55D6">
            <w:pPr>
              <w:pStyle w:val="TAC"/>
              <w:rPr>
                <w:kern w:val="2"/>
                <w:vertAlign w:val="superscript"/>
              </w:rPr>
            </w:pPr>
            <w:r w:rsidRPr="006F5CAD">
              <w:rPr>
                <w:kern w:val="2"/>
              </w:rPr>
              <w:t>n77</w:t>
            </w:r>
            <w:r w:rsidRPr="006F5CAD">
              <w:rPr>
                <w:kern w:val="2"/>
                <w:vertAlign w:val="superscript"/>
              </w:rPr>
              <w:t>7,9</w:t>
            </w:r>
          </w:p>
          <w:p w14:paraId="22F1E5F1" w14:textId="77777777" w:rsidR="0024729E" w:rsidRPr="006F5CAD" w:rsidRDefault="0024729E" w:rsidP="000B55D6">
            <w:pPr>
              <w:pStyle w:val="TAC"/>
              <w:rPr>
                <w:lang w:eastAsia="zh-CN"/>
              </w:rPr>
            </w:pPr>
            <w:r w:rsidRPr="006F5CAD">
              <w:rPr>
                <w:lang w:eastAsia="zh-CN"/>
              </w:rPr>
              <w:t>CA_n77C</w:t>
            </w:r>
          </w:p>
          <w:p w14:paraId="350F10DD" w14:textId="77777777" w:rsidR="0024729E" w:rsidRPr="006F5CAD" w:rsidRDefault="0024729E" w:rsidP="000B55D6">
            <w:pPr>
              <w:pStyle w:val="TAC"/>
              <w:rPr>
                <w:lang w:eastAsia="zh-CN"/>
              </w:rPr>
            </w:pPr>
            <w:r w:rsidRPr="006F5CAD">
              <w:rPr>
                <w:lang w:eastAsia="zh-CN"/>
              </w:rPr>
              <w:t>CA_n2A-n66A</w:t>
            </w:r>
          </w:p>
          <w:p w14:paraId="1E06BE9C" w14:textId="77777777" w:rsidR="0024729E" w:rsidRPr="006F5CAD" w:rsidRDefault="0024729E" w:rsidP="000B55D6">
            <w:pPr>
              <w:pStyle w:val="TAC"/>
              <w:rPr>
                <w:lang w:eastAsia="zh-CN"/>
              </w:rPr>
            </w:pPr>
            <w:r w:rsidRPr="006F5CAD">
              <w:rPr>
                <w:lang w:eastAsia="zh-CN"/>
              </w:rPr>
              <w:t>CA_n2A-n77A</w:t>
            </w:r>
          </w:p>
          <w:p w14:paraId="03CB35BA" w14:textId="77777777" w:rsidR="0024729E" w:rsidRPr="006F5CAD" w:rsidRDefault="0024729E" w:rsidP="000B55D6">
            <w:pPr>
              <w:pStyle w:val="TAC"/>
              <w:rPr>
                <w:lang w:eastAsia="zh-CN"/>
              </w:rPr>
            </w:pPr>
            <w:r w:rsidRPr="006F5CAD">
              <w:rPr>
                <w:lang w:eastAsia="zh-CN"/>
              </w:rPr>
              <w:t>CA_n2A-n77C</w:t>
            </w:r>
          </w:p>
          <w:p w14:paraId="25D8C5E3" w14:textId="77777777" w:rsidR="0024729E" w:rsidRPr="006F5CAD" w:rsidRDefault="0024729E" w:rsidP="000B55D6">
            <w:pPr>
              <w:pStyle w:val="TAC"/>
              <w:rPr>
                <w:lang w:eastAsia="zh-CN"/>
              </w:rPr>
            </w:pPr>
            <w:r w:rsidRPr="006F5CAD">
              <w:rPr>
                <w:lang w:eastAsia="zh-CN"/>
              </w:rPr>
              <w:t>CA_n66A-n77A</w:t>
            </w:r>
          </w:p>
          <w:p w14:paraId="082C5A7A" w14:textId="77777777" w:rsidR="0024729E" w:rsidRPr="006F5CAD" w:rsidRDefault="0024729E" w:rsidP="000B55D6">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2897B8F6"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9F898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6B3FC2"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2B11541F" w14:textId="77777777" w:rsidTr="000B55D6">
        <w:trPr>
          <w:jc w:val="center"/>
        </w:trPr>
        <w:tc>
          <w:tcPr>
            <w:tcW w:w="2062" w:type="dxa"/>
            <w:tcBorders>
              <w:top w:val="nil"/>
              <w:left w:val="single" w:sz="4" w:space="0" w:color="auto"/>
              <w:bottom w:val="nil"/>
              <w:right w:val="single" w:sz="4" w:space="0" w:color="auto"/>
            </w:tcBorders>
            <w:vAlign w:val="center"/>
          </w:tcPr>
          <w:p w14:paraId="6633A03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969BE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982E" w14:textId="77777777" w:rsidR="0024729E" w:rsidRPr="006F5CAD" w:rsidRDefault="0024729E" w:rsidP="000B55D6">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308A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E10F199" w14:textId="77777777" w:rsidR="0024729E" w:rsidRPr="006F5CAD" w:rsidRDefault="0024729E" w:rsidP="000B55D6">
            <w:pPr>
              <w:pStyle w:val="TAC"/>
              <w:rPr>
                <w:lang w:eastAsia="zh-CN"/>
              </w:rPr>
            </w:pPr>
          </w:p>
        </w:tc>
      </w:tr>
      <w:tr w:rsidR="0024729E" w:rsidRPr="006F5CAD" w14:paraId="74E5062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D5056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DEA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00E6"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E516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35615E" w14:textId="77777777" w:rsidR="0024729E" w:rsidRPr="006F5CAD" w:rsidRDefault="0024729E" w:rsidP="000B55D6">
            <w:pPr>
              <w:pStyle w:val="TAC"/>
              <w:rPr>
                <w:lang w:eastAsia="zh-CN"/>
              </w:rPr>
            </w:pPr>
          </w:p>
        </w:tc>
      </w:tr>
      <w:tr w:rsidR="0024729E" w:rsidRPr="006F5CAD" w14:paraId="600F0F5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2ABA93" w14:textId="77777777" w:rsidR="0024729E" w:rsidRPr="006F5CAD" w:rsidRDefault="0024729E" w:rsidP="000B55D6">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F446528"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6DE97B82" w14:textId="77777777" w:rsidR="0024729E" w:rsidRPr="006F5CAD" w:rsidRDefault="0024729E" w:rsidP="000B55D6">
            <w:pPr>
              <w:pStyle w:val="TAC"/>
              <w:rPr>
                <w:lang w:eastAsia="zh-CN"/>
              </w:rPr>
            </w:pPr>
            <w:r w:rsidRPr="006F5CAD">
              <w:rPr>
                <w:lang w:eastAsia="zh-CN"/>
              </w:rPr>
              <w:t>CA_n2A-n66A</w:t>
            </w:r>
          </w:p>
          <w:p w14:paraId="31340B1C"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349B05C4"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3A390CD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D74E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9DC7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B9D51" w14:textId="77777777" w:rsidR="0024729E" w:rsidRPr="006F5CAD" w:rsidRDefault="0024729E" w:rsidP="000B55D6">
            <w:pPr>
              <w:pStyle w:val="TAC"/>
              <w:rPr>
                <w:lang w:eastAsia="zh-CN"/>
              </w:rPr>
            </w:pPr>
            <w:r w:rsidRPr="006F5CAD">
              <w:rPr>
                <w:lang w:eastAsia="zh-CN"/>
              </w:rPr>
              <w:t>0</w:t>
            </w:r>
          </w:p>
        </w:tc>
      </w:tr>
      <w:tr w:rsidR="0024729E" w:rsidRPr="006F5CAD" w14:paraId="4ECB2177" w14:textId="77777777" w:rsidTr="000B55D6">
        <w:trPr>
          <w:jc w:val="center"/>
        </w:trPr>
        <w:tc>
          <w:tcPr>
            <w:tcW w:w="2062" w:type="dxa"/>
            <w:tcBorders>
              <w:top w:val="nil"/>
              <w:left w:val="single" w:sz="4" w:space="0" w:color="auto"/>
              <w:bottom w:val="nil"/>
              <w:right w:val="single" w:sz="4" w:space="0" w:color="auto"/>
            </w:tcBorders>
            <w:vAlign w:val="center"/>
          </w:tcPr>
          <w:p w14:paraId="3CCC00BA"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944B90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637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393F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6F3183" w14:textId="77777777" w:rsidR="0024729E" w:rsidRPr="006F5CAD" w:rsidRDefault="0024729E" w:rsidP="000B55D6">
            <w:pPr>
              <w:pStyle w:val="TAC"/>
              <w:rPr>
                <w:lang w:eastAsia="zh-CN"/>
              </w:rPr>
            </w:pPr>
          </w:p>
        </w:tc>
      </w:tr>
      <w:tr w:rsidR="0024729E" w:rsidRPr="006F5CAD" w14:paraId="4F862AAB" w14:textId="77777777" w:rsidTr="000B55D6">
        <w:trPr>
          <w:jc w:val="center"/>
        </w:trPr>
        <w:tc>
          <w:tcPr>
            <w:tcW w:w="2062" w:type="dxa"/>
            <w:tcBorders>
              <w:top w:val="nil"/>
              <w:left w:val="single" w:sz="4" w:space="0" w:color="auto"/>
              <w:bottom w:val="nil"/>
              <w:right w:val="single" w:sz="4" w:space="0" w:color="auto"/>
            </w:tcBorders>
            <w:vAlign w:val="center"/>
          </w:tcPr>
          <w:p w14:paraId="61CFB8E1"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8F48A1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AC4F"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93AA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1CAE37E" w14:textId="77777777" w:rsidR="0024729E" w:rsidRPr="006F5CAD" w:rsidRDefault="0024729E" w:rsidP="000B55D6">
            <w:pPr>
              <w:pStyle w:val="TAC"/>
              <w:rPr>
                <w:lang w:eastAsia="zh-CN"/>
              </w:rPr>
            </w:pPr>
          </w:p>
        </w:tc>
      </w:tr>
      <w:tr w:rsidR="0024729E" w:rsidRPr="006F5CAD" w14:paraId="6A09D913" w14:textId="77777777" w:rsidTr="000B55D6">
        <w:trPr>
          <w:jc w:val="center"/>
        </w:trPr>
        <w:tc>
          <w:tcPr>
            <w:tcW w:w="2062" w:type="dxa"/>
            <w:tcBorders>
              <w:top w:val="nil"/>
              <w:left w:val="single" w:sz="4" w:space="0" w:color="auto"/>
              <w:bottom w:val="nil"/>
              <w:right w:val="single" w:sz="4" w:space="0" w:color="auto"/>
            </w:tcBorders>
            <w:vAlign w:val="center"/>
          </w:tcPr>
          <w:p w14:paraId="691FD06A"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48B5AB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4AB2C"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79EC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226858"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18A88472" w14:textId="77777777" w:rsidTr="000B55D6">
        <w:trPr>
          <w:jc w:val="center"/>
        </w:trPr>
        <w:tc>
          <w:tcPr>
            <w:tcW w:w="2062" w:type="dxa"/>
            <w:tcBorders>
              <w:top w:val="nil"/>
              <w:left w:val="single" w:sz="4" w:space="0" w:color="auto"/>
              <w:bottom w:val="nil"/>
              <w:right w:val="single" w:sz="4" w:space="0" w:color="auto"/>
            </w:tcBorders>
            <w:vAlign w:val="center"/>
          </w:tcPr>
          <w:p w14:paraId="16D99754"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48F3AC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F704F" w14:textId="77777777" w:rsidR="0024729E" w:rsidRPr="006F5CAD" w:rsidRDefault="0024729E" w:rsidP="000B55D6">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147C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F88F91" w14:textId="77777777" w:rsidR="0024729E" w:rsidRPr="006F5CAD" w:rsidRDefault="0024729E" w:rsidP="000B55D6">
            <w:pPr>
              <w:pStyle w:val="TAC"/>
              <w:rPr>
                <w:lang w:eastAsia="zh-CN"/>
              </w:rPr>
            </w:pPr>
          </w:p>
        </w:tc>
      </w:tr>
      <w:tr w:rsidR="0024729E" w:rsidRPr="006F5CAD" w14:paraId="63A4BDC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EDC9EE"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68720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A28DD"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E8F5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3DA30A" w14:textId="77777777" w:rsidR="0024729E" w:rsidRPr="006F5CAD" w:rsidRDefault="0024729E" w:rsidP="000B55D6">
            <w:pPr>
              <w:pStyle w:val="TAC"/>
              <w:rPr>
                <w:lang w:eastAsia="zh-CN"/>
              </w:rPr>
            </w:pPr>
          </w:p>
        </w:tc>
      </w:tr>
      <w:tr w:rsidR="0024729E" w:rsidRPr="006F5CAD" w14:paraId="3C3B8D5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125563" w14:textId="77777777" w:rsidR="0024729E" w:rsidRPr="006F5CAD" w:rsidRDefault="0024729E" w:rsidP="000B55D6">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46290BA"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645720A3" w14:textId="77777777" w:rsidR="0024729E" w:rsidRPr="006F5CAD" w:rsidRDefault="0024729E" w:rsidP="000B55D6">
            <w:pPr>
              <w:pStyle w:val="TAC"/>
              <w:rPr>
                <w:lang w:eastAsia="zh-CN"/>
              </w:rPr>
            </w:pPr>
            <w:r w:rsidRPr="006F5CAD">
              <w:rPr>
                <w:lang w:eastAsia="zh-CN"/>
              </w:rPr>
              <w:t>CA_n2A-n66A</w:t>
            </w:r>
          </w:p>
          <w:p w14:paraId="7D8BEAB9"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7BB8AF6B"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2E9195"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93E8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555160B"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51D5921E" w14:textId="77777777" w:rsidTr="000B55D6">
        <w:trPr>
          <w:jc w:val="center"/>
        </w:trPr>
        <w:tc>
          <w:tcPr>
            <w:tcW w:w="2062" w:type="dxa"/>
            <w:tcBorders>
              <w:top w:val="nil"/>
              <w:left w:val="single" w:sz="4" w:space="0" w:color="auto"/>
              <w:bottom w:val="nil"/>
              <w:right w:val="single" w:sz="4" w:space="0" w:color="auto"/>
            </w:tcBorders>
            <w:vAlign w:val="center"/>
          </w:tcPr>
          <w:p w14:paraId="53AA51A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0AF74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BAC0"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5549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8FCB5C1" w14:textId="77777777" w:rsidR="0024729E" w:rsidRPr="006F5CAD" w:rsidRDefault="0024729E" w:rsidP="000B55D6">
            <w:pPr>
              <w:pStyle w:val="TAC"/>
              <w:rPr>
                <w:lang w:eastAsia="zh-CN"/>
              </w:rPr>
            </w:pPr>
          </w:p>
        </w:tc>
      </w:tr>
      <w:tr w:rsidR="0024729E" w:rsidRPr="006F5CAD" w14:paraId="572B4D29" w14:textId="77777777" w:rsidTr="000B55D6">
        <w:trPr>
          <w:jc w:val="center"/>
        </w:trPr>
        <w:tc>
          <w:tcPr>
            <w:tcW w:w="2062" w:type="dxa"/>
            <w:tcBorders>
              <w:top w:val="nil"/>
              <w:left w:val="single" w:sz="4" w:space="0" w:color="auto"/>
              <w:bottom w:val="nil"/>
              <w:right w:val="single" w:sz="4" w:space="0" w:color="auto"/>
            </w:tcBorders>
            <w:vAlign w:val="center"/>
          </w:tcPr>
          <w:p w14:paraId="09535D0C"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5482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E2C94"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1101E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8205F5" w14:textId="77777777" w:rsidR="0024729E" w:rsidRPr="006F5CAD" w:rsidRDefault="0024729E" w:rsidP="000B55D6">
            <w:pPr>
              <w:pStyle w:val="TAC"/>
              <w:rPr>
                <w:lang w:eastAsia="zh-CN"/>
              </w:rPr>
            </w:pPr>
          </w:p>
        </w:tc>
      </w:tr>
      <w:tr w:rsidR="0024729E" w:rsidRPr="006F5CAD" w14:paraId="6DCA3133" w14:textId="77777777" w:rsidTr="000B55D6">
        <w:trPr>
          <w:jc w:val="center"/>
        </w:trPr>
        <w:tc>
          <w:tcPr>
            <w:tcW w:w="2062" w:type="dxa"/>
            <w:tcBorders>
              <w:top w:val="nil"/>
              <w:left w:val="single" w:sz="4" w:space="0" w:color="auto"/>
              <w:bottom w:val="nil"/>
              <w:right w:val="single" w:sz="4" w:space="0" w:color="auto"/>
            </w:tcBorders>
            <w:vAlign w:val="center"/>
          </w:tcPr>
          <w:p w14:paraId="333C10D6" w14:textId="77777777" w:rsidR="0024729E" w:rsidRPr="006F5CAD" w:rsidRDefault="0024729E" w:rsidP="000B55D6">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25EADA6" w14:textId="77777777" w:rsidR="0024729E" w:rsidRPr="006F5CAD" w:rsidRDefault="0024729E" w:rsidP="000B55D6">
            <w:pPr>
              <w:pStyle w:val="TAC"/>
              <w:rPr>
                <w:lang w:eastAsia="zh-CN"/>
              </w:rPr>
            </w:pPr>
            <w:r w:rsidRPr="006F5CAD">
              <w:t>n77</w:t>
            </w:r>
            <w:r w:rsidRPr="006F5CAD">
              <w:rPr>
                <w:vertAlign w:val="superscript"/>
              </w:rPr>
              <w:t>7,9</w:t>
            </w:r>
          </w:p>
          <w:p w14:paraId="25386CDB" w14:textId="77777777" w:rsidR="0024729E" w:rsidRPr="006F5CAD" w:rsidRDefault="0024729E" w:rsidP="000B55D6">
            <w:pPr>
              <w:pStyle w:val="TAC"/>
              <w:rPr>
                <w:szCs w:val="18"/>
                <w:lang w:eastAsia="zh-CN"/>
              </w:rPr>
            </w:pPr>
            <w:r w:rsidRPr="006F5CAD">
              <w:rPr>
                <w:szCs w:val="18"/>
                <w:lang w:eastAsia="zh-CN"/>
              </w:rPr>
              <w:t>CA_n2A-n66A</w:t>
            </w:r>
          </w:p>
          <w:p w14:paraId="00B4E634" w14:textId="77777777" w:rsidR="0024729E" w:rsidRPr="006F5CAD" w:rsidRDefault="0024729E" w:rsidP="000B55D6">
            <w:pPr>
              <w:pStyle w:val="TAC"/>
              <w:rPr>
                <w:szCs w:val="18"/>
                <w:lang w:eastAsia="zh-CN"/>
              </w:rPr>
            </w:pPr>
            <w:r w:rsidRPr="006F5CAD">
              <w:rPr>
                <w:szCs w:val="18"/>
                <w:lang w:eastAsia="zh-CN"/>
              </w:rPr>
              <w:t>CA_n66A-n77A</w:t>
            </w:r>
          </w:p>
          <w:p w14:paraId="36F007CC" w14:textId="77777777" w:rsidR="0024729E" w:rsidRPr="006F5CAD" w:rsidRDefault="0024729E" w:rsidP="000B55D6">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167EBB6" w14:textId="77777777" w:rsidR="0024729E" w:rsidRPr="006F5CAD" w:rsidRDefault="0024729E" w:rsidP="000B55D6">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A78C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4899948"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2F68E601" w14:textId="77777777" w:rsidTr="000B55D6">
        <w:trPr>
          <w:jc w:val="center"/>
        </w:trPr>
        <w:tc>
          <w:tcPr>
            <w:tcW w:w="2062" w:type="dxa"/>
            <w:tcBorders>
              <w:top w:val="nil"/>
              <w:left w:val="single" w:sz="4" w:space="0" w:color="auto"/>
              <w:bottom w:val="nil"/>
              <w:right w:val="single" w:sz="4" w:space="0" w:color="auto"/>
            </w:tcBorders>
            <w:vAlign w:val="center"/>
          </w:tcPr>
          <w:p w14:paraId="00CE6DC3"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A558B9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BB3D" w14:textId="77777777" w:rsidR="0024729E" w:rsidRPr="006F5CAD" w:rsidRDefault="0024729E" w:rsidP="000B55D6">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0D0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E86AB5E" w14:textId="77777777" w:rsidR="0024729E" w:rsidRPr="006F5CAD" w:rsidRDefault="0024729E" w:rsidP="000B55D6">
            <w:pPr>
              <w:pStyle w:val="TAC"/>
              <w:rPr>
                <w:lang w:eastAsia="zh-CN"/>
              </w:rPr>
            </w:pPr>
          </w:p>
        </w:tc>
      </w:tr>
      <w:tr w:rsidR="0024729E" w:rsidRPr="006F5CAD" w14:paraId="115D85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4C7852"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B0D85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7CFA2" w14:textId="77777777" w:rsidR="0024729E" w:rsidRPr="006F5CAD" w:rsidRDefault="0024729E" w:rsidP="000B55D6">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5276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15AB68" w14:textId="77777777" w:rsidR="0024729E" w:rsidRPr="006F5CAD" w:rsidRDefault="0024729E" w:rsidP="000B55D6">
            <w:pPr>
              <w:pStyle w:val="TAC"/>
              <w:rPr>
                <w:lang w:eastAsia="zh-CN"/>
              </w:rPr>
            </w:pPr>
          </w:p>
        </w:tc>
      </w:tr>
      <w:tr w:rsidR="0024729E" w:rsidRPr="006F5CAD" w14:paraId="72C390A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E90C5D" w14:textId="77777777" w:rsidR="0024729E" w:rsidRPr="006F5CAD" w:rsidRDefault="0024729E" w:rsidP="000B55D6">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468C33C0" w14:textId="77777777" w:rsidR="0024729E" w:rsidRPr="006F5CAD" w:rsidRDefault="0024729E" w:rsidP="000B55D6">
            <w:pPr>
              <w:pStyle w:val="TAC"/>
              <w:rPr>
                <w:lang w:eastAsia="zh-CN"/>
              </w:rPr>
            </w:pPr>
            <w:r w:rsidRPr="006F5CAD">
              <w:t>n77</w:t>
            </w:r>
            <w:r w:rsidRPr="006F5CAD">
              <w:rPr>
                <w:vertAlign w:val="superscript"/>
              </w:rPr>
              <w:t>7,9</w:t>
            </w:r>
          </w:p>
          <w:p w14:paraId="0BAA1463" w14:textId="77777777" w:rsidR="0024729E" w:rsidRPr="006F5CAD" w:rsidRDefault="0024729E" w:rsidP="000B55D6">
            <w:pPr>
              <w:pStyle w:val="TAC"/>
              <w:rPr>
                <w:lang w:eastAsia="zh-CN"/>
              </w:rPr>
            </w:pPr>
            <w:r w:rsidRPr="006F5CAD">
              <w:rPr>
                <w:lang w:eastAsia="zh-CN"/>
              </w:rPr>
              <w:t>CA_n2A-n66A</w:t>
            </w:r>
          </w:p>
          <w:p w14:paraId="16DCBFF5" w14:textId="77777777" w:rsidR="0024729E" w:rsidRPr="006F5CAD" w:rsidRDefault="0024729E" w:rsidP="000B55D6">
            <w:pPr>
              <w:pStyle w:val="TAC"/>
              <w:rPr>
                <w:lang w:eastAsia="zh-CN"/>
              </w:rPr>
            </w:pPr>
            <w:r w:rsidRPr="006F5CAD">
              <w:rPr>
                <w:lang w:eastAsia="zh-CN"/>
              </w:rPr>
              <w:t>CA_n66A-n77A</w:t>
            </w:r>
          </w:p>
          <w:p w14:paraId="2DBCD101" w14:textId="77777777" w:rsidR="0024729E" w:rsidRPr="006F5CAD" w:rsidRDefault="0024729E" w:rsidP="000B55D6">
            <w:pPr>
              <w:pStyle w:val="TAC"/>
              <w:rPr>
                <w:lang w:eastAsia="zh-CN"/>
              </w:rPr>
            </w:pPr>
            <w:r w:rsidRPr="006F5CAD">
              <w:rPr>
                <w:lang w:eastAsia="zh-CN"/>
              </w:rPr>
              <w:t>CA_n66A-n77C</w:t>
            </w:r>
          </w:p>
          <w:p w14:paraId="3FAAD347" w14:textId="77777777" w:rsidR="0024729E" w:rsidRPr="006F5CAD" w:rsidRDefault="0024729E" w:rsidP="000B55D6">
            <w:pPr>
              <w:pStyle w:val="TAC"/>
              <w:rPr>
                <w:lang w:eastAsia="zh-CN"/>
              </w:rPr>
            </w:pPr>
            <w:r w:rsidRPr="006F5CAD">
              <w:rPr>
                <w:lang w:eastAsia="zh-CN"/>
              </w:rPr>
              <w:t>CA_n2A-n77A</w:t>
            </w:r>
          </w:p>
          <w:p w14:paraId="17782250" w14:textId="77777777" w:rsidR="0024729E" w:rsidRPr="006F5CAD" w:rsidRDefault="0024729E" w:rsidP="000B55D6">
            <w:pPr>
              <w:pStyle w:val="TAC"/>
              <w:rPr>
                <w:vertAlign w:val="superscript"/>
                <w:lang w:eastAsia="zh-CN"/>
              </w:rPr>
            </w:pPr>
            <w:r w:rsidRPr="006F5CAD">
              <w:rPr>
                <w:lang w:eastAsia="zh-CN"/>
              </w:rPr>
              <w:t>CA_n2A-n77C</w:t>
            </w:r>
          </w:p>
          <w:p w14:paraId="76C91088" w14:textId="77777777" w:rsidR="0024729E" w:rsidRPr="006F5CAD" w:rsidRDefault="0024729E" w:rsidP="000B55D6">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A8C1776" w14:textId="77777777" w:rsidR="0024729E" w:rsidRPr="006F5CAD" w:rsidRDefault="0024729E" w:rsidP="000B55D6">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CCC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7F31042"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42CF3786" w14:textId="77777777" w:rsidTr="000B55D6">
        <w:trPr>
          <w:jc w:val="center"/>
        </w:trPr>
        <w:tc>
          <w:tcPr>
            <w:tcW w:w="2062" w:type="dxa"/>
            <w:tcBorders>
              <w:top w:val="nil"/>
              <w:left w:val="single" w:sz="4" w:space="0" w:color="auto"/>
              <w:bottom w:val="nil"/>
              <w:right w:val="single" w:sz="4" w:space="0" w:color="auto"/>
            </w:tcBorders>
            <w:vAlign w:val="center"/>
          </w:tcPr>
          <w:p w14:paraId="539197AF"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374EAD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13064" w14:textId="77777777" w:rsidR="0024729E" w:rsidRPr="006F5CAD" w:rsidRDefault="0024729E" w:rsidP="000B55D6">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A255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CC7A9EF" w14:textId="77777777" w:rsidR="0024729E" w:rsidRPr="006F5CAD" w:rsidRDefault="0024729E" w:rsidP="000B55D6">
            <w:pPr>
              <w:pStyle w:val="TAC"/>
              <w:rPr>
                <w:lang w:eastAsia="zh-CN"/>
              </w:rPr>
            </w:pPr>
          </w:p>
        </w:tc>
      </w:tr>
      <w:tr w:rsidR="0024729E" w:rsidRPr="006F5CAD" w14:paraId="199D450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91F9B5"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25490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06FB0" w14:textId="77777777" w:rsidR="0024729E" w:rsidRPr="006F5CAD" w:rsidRDefault="0024729E" w:rsidP="000B55D6">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95E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3E2EFC" w14:textId="77777777" w:rsidR="0024729E" w:rsidRPr="006F5CAD" w:rsidRDefault="0024729E" w:rsidP="000B55D6">
            <w:pPr>
              <w:pStyle w:val="TAC"/>
              <w:rPr>
                <w:lang w:eastAsia="zh-CN"/>
              </w:rPr>
            </w:pPr>
          </w:p>
        </w:tc>
      </w:tr>
      <w:tr w:rsidR="0024729E" w:rsidRPr="006F5CAD" w14:paraId="5F1A78B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6CE778" w14:textId="77777777" w:rsidR="0024729E" w:rsidRPr="006F5CAD" w:rsidRDefault="0024729E" w:rsidP="000B55D6">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9F8B19A" w14:textId="77777777" w:rsidR="0024729E" w:rsidRPr="006F5CAD" w:rsidRDefault="0024729E" w:rsidP="000B55D6">
            <w:pPr>
              <w:pStyle w:val="TAC"/>
              <w:rPr>
                <w:szCs w:val="18"/>
                <w:lang w:eastAsia="zh-CN"/>
              </w:rPr>
            </w:pPr>
            <w:r w:rsidRPr="006F5CAD">
              <w:rPr>
                <w:szCs w:val="18"/>
                <w:lang w:eastAsia="zh-CN"/>
              </w:rPr>
              <w:t>n77</w:t>
            </w:r>
            <w:r w:rsidRPr="006F5CAD">
              <w:rPr>
                <w:vertAlign w:val="superscript"/>
                <w:lang w:eastAsia="zh-CN"/>
              </w:rPr>
              <w:t>7,9</w:t>
            </w:r>
          </w:p>
          <w:p w14:paraId="24C20D9B" w14:textId="77777777" w:rsidR="0024729E" w:rsidRPr="006F5CAD" w:rsidRDefault="0024729E" w:rsidP="000B55D6">
            <w:pPr>
              <w:pStyle w:val="TAC"/>
              <w:rPr>
                <w:szCs w:val="18"/>
                <w:lang w:eastAsia="zh-CN"/>
              </w:rPr>
            </w:pPr>
            <w:r w:rsidRPr="006F5CAD">
              <w:rPr>
                <w:szCs w:val="18"/>
                <w:lang w:eastAsia="zh-CN"/>
              </w:rPr>
              <w:t>CA_n2A-n66A</w:t>
            </w:r>
          </w:p>
          <w:p w14:paraId="4390B0AD" w14:textId="77777777" w:rsidR="0024729E" w:rsidRPr="006F5CAD" w:rsidRDefault="0024729E" w:rsidP="000B55D6">
            <w:pPr>
              <w:pStyle w:val="TAC"/>
              <w:rPr>
                <w:szCs w:val="18"/>
                <w:lang w:eastAsia="zh-CN"/>
              </w:rPr>
            </w:pPr>
            <w:r w:rsidRPr="006F5CAD">
              <w:rPr>
                <w:szCs w:val="18"/>
                <w:lang w:eastAsia="zh-CN"/>
              </w:rPr>
              <w:t>CA_n2A-n77A</w:t>
            </w:r>
            <w:r w:rsidRPr="006F5CAD">
              <w:rPr>
                <w:vertAlign w:val="superscript"/>
                <w:lang w:eastAsia="zh-CN"/>
              </w:rPr>
              <w:t>7</w:t>
            </w:r>
          </w:p>
          <w:p w14:paraId="20D6AD9F" w14:textId="77777777" w:rsidR="0024729E" w:rsidRPr="006F5CAD" w:rsidRDefault="0024729E" w:rsidP="000B55D6">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CF7F41" w14:textId="77777777" w:rsidR="0024729E" w:rsidRPr="006F5CAD" w:rsidRDefault="0024729E" w:rsidP="000B55D6">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51E0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D166480"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7624BD17" w14:textId="77777777" w:rsidTr="000B55D6">
        <w:trPr>
          <w:jc w:val="center"/>
        </w:trPr>
        <w:tc>
          <w:tcPr>
            <w:tcW w:w="2062" w:type="dxa"/>
            <w:tcBorders>
              <w:top w:val="nil"/>
              <w:left w:val="single" w:sz="4" w:space="0" w:color="auto"/>
              <w:bottom w:val="nil"/>
              <w:right w:val="single" w:sz="4" w:space="0" w:color="auto"/>
            </w:tcBorders>
            <w:vAlign w:val="center"/>
          </w:tcPr>
          <w:p w14:paraId="1596B66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E0CC7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191EE" w14:textId="77777777" w:rsidR="0024729E" w:rsidRPr="006F5CAD" w:rsidRDefault="0024729E" w:rsidP="000B55D6">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82BF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B5C11D3" w14:textId="77777777" w:rsidR="0024729E" w:rsidRPr="006F5CAD" w:rsidRDefault="0024729E" w:rsidP="000B55D6">
            <w:pPr>
              <w:pStyle w:val="TAC"/>
              <w:rPr>
                <w:kern w:val="2"/>
                <w:szCs w:val="22"/>
                <w:lang w:eastAsia="zh-CN"/>
              </w:rPr>
            </w:pPr>
          </w:p>
        </w:tc>
      </w:tr>
      <w:tr w:rsidR="0024729E" w:rsidRPr="006F5CAD" w14:paraId="5AC929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771BB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66ECE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276E1" w14:textId="77777777" w:rsidR="0024729E" w:rsidRPr="006F5CAD" w:rsidRDefault="0024729E" w:rsidP="000B55D6">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7679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7DCC047" w14:textId="77777777" w:rsidR="0024729E" w:rsidRPr="006F5CAD" w:rsidRDefault="0024729E" w:rsidP="000B55D6">
            <w:pPr>
              <w:pStyle w:val="TAC"/>
              <w:rPr>
                <w:kern w:val="2"/>
                <w:szCs w:val="22"/>
                <w:lang w:eastAsia="zh-CN"/>
              </w:rPr>
            </w:pPr>
          </w:p>
        </w:tc>
      </w:tr>
      <w:tr w:rsidR="0024729E" w:rsidRPr="006F5CAD" w14:paraId="51E8F2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5483CB" w14:textId="77777777" w:rsidR="0024729E" w:rsidRPr="006F5CAD" w:rsidRDefault="0024729E" w:rsidP="000B55D6">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F50EE0B"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4EC8FA08" w14:textId="77777777" w:rsidR="0024729E" w:rsidRPr="006F5CAD" w:rsidRDefault="0024729E" w:rsidP="000B55D6">
            <w:pPr>
              <w:pStyle w:val="TAC"/>
              <w:rPr>
                <w:lang w:eastAsia="zh-CN"/>
              </w:rPr>
            </w:pPr>
            <w:r w:rsidRPr="006F5CAD">
              <w:rPr>
                <w:lang w:eastAsia="zh-CN"/>
              </w:rPr>
              <w:t>CA_n2A-n66A</w:t>
            </w:r>
          </w:p>
          <w:p w14:paraId="0F2CDD2D"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472DB9C6"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3CC423"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D391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5C356E2"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0DAA26E2" w14:textId="77777777" w:rsidTr="000B55D6">
        <w:trPr>
          <w:jc w:val="center"/>
        </w:trPr>
        <w:tc>
          <w:tcPr>
            <w:tcW w:w="2062" w:type="dxa"/>
            <w:tcBorders>
              <w:top w:val="nil"/>
              <w:left w:val="single" w:sz="4" w:space="0" w:color="auto"/>
              <w:bottom w:val="nil"/>
              <w:right w:val="single" w:sz="4" w:space="0" w:color="auto"/>
            </w:tcBorders>
            <w:vAlign w:val="center"/>
          </w:tcPr>
          <w:p w14:paraId="70BCF56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1F087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C945"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A488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BE96C0" w14:textId="77777777" w:rsidR="0024729E" w:rsidRPr="006F5CAD" w:rsidRDefault="0024729E" w:rsidP="000B55D6">
            <w:pPr>
              <w:pStyle w:val="TAC"/>
              <w:rPr>
                <w:lang w:eastAsia="zh-CN"/>
              </w:rPr>
            </w:pPr>
          </w:p>
        </w:tc>
      </w:tr>
      <w:tr w:rsidR="0024729E" w:rsidRPr="006F5CAD" w14:paraId="0AFAAF26" w14:textId="77777777" w:rsidTr="000B55D6">
        <w:trPr>
          <w:jc w:val="center"/>
        </w:trPr>
        <w:tc>
          <w:tcPr>
            <w:tcW w:w="2062" w:type="dxa"/>
            <w:tcBorders>
              <w:top w:val="nil"/>
              <w:left w:val="single" w:sz="4" w:space="0" w:color="auto"/>
              <w:bottom w:val="nil"/>
              <w:right w:val="single" w:sz="4" w:space="0" w:color="auto"/>
            </w:tcBorders>
            <w:vAlign w:val="center"/>
          </w:tcPr>
          <w:p w14:paraId="53A26B7D"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9028DE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9A0B2"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6689B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6BEA631" w14:textId="77777777" w:rsidR="0024729E" w:rsidRPr="006F5CAD" w:rsidRDefault="0024729E" w:rsidP="000B55D6">
            <w:pPr>
              <w:pStyle w:val="TAC"/>
              <w:rPr>
                <w:lang w:eastAsia="zh-CN"/>
              </w:rPr>
            </w:pPr>
          </w:p>
        </w:tc>
      </w:tr>
      <w:tr w:rsidR="0024729E" w:rsidRPr="006F5CAD" w14:paraId="4E434E22" w14:textId="77777777" w:rsidTr="000B55D6">
        <w:trPr>
          <w:jc w:val="center"/>
        </w:trPr>
        <w:tc>
          <w:tcPr>
            <w:tcW w:w="2062" w:type="dxa"/>
            <w:tcBorders>
              <w:top w:val="nil"/>
              <w:left w:val="single" w:sz="4" w:space="0" w:color="auto"/>
              <w:bottom w:val="nil"/>
              <w:right w:val="single" w:sz="4" w:space="0" w:color="auto"/>
            </w:tcBorders>
            <w:vAlign w:val="center"/>
          </w:tcPr>
          <w:p w14:paraId="4E1DF65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7FF73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AE440" w14:textId="77777777" w:rsidR="0024729E" w:rsidRPr="006F5CAD" w:rsidRDefault="0024729E" w:rsidP="000B55D6">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32F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65DF9C2"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15CE31C4" w14:textId="77777777" w:rsidTr="000B55D6">
        <w:trPr>
          <w:jc w:val="center"/>
        </w:trPr>
        <w:tc>
          <w:tcPr>
            <w:tcW w:w="2062" w:type="dxa"/>
            <w:tcBorders>
              <w:top w:val="nil"/>
              <w:left w:val="single" w:sz="4" w:space="0" w:color="auto"/>
              <w:bottom w:val="nil"/>
              <w:right w:val="single" w:sz="4" w:space="0" w:color="auto"/>
            </w:tcBorders>
            <w:vAlign w:val="center"/>
          </w:tcPr>
          <w:p w14:paraId="0719533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199DE7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3646" w14:textId="77777777" w:rsidR="0024729E" w:rsidRPr="006F5CAD" w:rsidRDefault="0024729E" w:rsidP="000B55D6">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46FA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FFA0F2" w14:textId="77777777" w:rsidR="0024729E" w:rsidRPr="006F5CAD" w:rsidRDefault="0024729E" w:rsidP="000B55D6">
            <w:pPr>
              <w:pStyle w:val="TAC"/>
              <w:rPr>
                <w:lang w:eastAsia="zh-CN"/>
              </w:rPr>
            </w:pPr>
          </w:p>
        </w:tc>
      </w:tr>
      <w:tr w:rsidR="0024729E" w:rsidRPr="006F5CAD" w14:paraId="5370C7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57FB7B"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5757E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417ED" w14:textId="77777777" w:rsidR="0024729E" w:rsidRPr="006F5CAD" w:rsidRDefault="0024729E" w:rsidP="000B55D6">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6C53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CE90BA7" w14:textId="77777777" w:rsidR="0024729E" w:rsidRPr="006F5CAD" w:rsidRDefault="0024729E" w:rsidP="000B55D6">
            <w:pPr>
              <w:pStyle w:val="TAC"/>
              <w:rPr>
                <w:lang w:eastAsia="zh-CN"/>
              </w:rPr>
            </w:pPr>
          </w:p>
        </w:tc>
      </w:tr>
      <w:tr w:rsidR="0024729E" w:rsidRPr="006F5CAD" w14:paraId="3A8D78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A37949" w14:textId="77777777" w:rsidR="0024729E" w:rsidRPr="006F5CAD" w:rsidRDefault="0024729E" w:rsidP="000B55D6">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270A6EF"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56C0E841" w14:textId="77777777" w:rsidR="0024729E" w:rsidRPr="006F5CAD" w:rsidRDefault="0024729E" w:rsidP="000B55D6">
            <w:pPr>
              <w:pStyle w:val="TAC"/>
              <w:rPr>
                <w:lang w:eastAsia="zh-CN"/>
              </w:rPr>
            </w:pPr>
            <w:r w:rsidRPr="006F5CAD">
              <w:rPr>
                <w:lang w:eastAsia="zh-CN"/>
              </w:rPr>
              <w:t>CA_n2A-n66A</w:t>
            </w:r>
          </w:p>
          <w:p w14:paraId="419ADFC1"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6D86B64B"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0C4A83"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9379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2A5C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6DF6A62E" w14:textId="77777777" w:rsidTr="000B55D6">
        <w:trPr>
          <w:jc w:val="center"/>
        </w:trPr>
        <w:tc>
          <w:tcPr>
            <w:tcW w:w="2062" w:type="dxa"/>
            <w:tcBorders>
              <w:top w:val="nil"/>
              <w:left w:val="single" w:sz="4" w:space="0" w:color="auto"/>
              <w:bottom w:val="nil"/>
              <w:right w:val="single" w:sz="4" w:space="0" w:color="auto"/>
            </w:tcBorders>
            <w:vAlign w:val="center"/>
          </w:tcPr>
          <w:p w14:paraId="60646B6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778D8F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067A"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A426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8011E5D" w14:textId="77777777" w:rsidR="0024729E" w:rsidRPr="006F5CAD" w:rsidRDefault="0024729E" w:rsidP="000B55D6">
            <w:pPr>
              <w:pStyle w:val="TAC"/>
              <w:rPr>
                <w:lang w:eastAsia="zh-CN"/>
              </w:rPr>
            </w:pPr>
          </w:p>
        </w:tc>
      </w:tr>
      <w:tr w:rsidR="0024729E" w:rsidRPr="006F5CAD" w14:paraId="01859B6A" w14:textId="77777777" w:rsidTr="000B55D6">
        <w:trPr>
          <w:jc w:val="center"/>
        </w:trPr>
        <w:tc>
          <w:tcPr>
            <w:tcW w:w="2062" w:type="dxa"/>
            <w:tcBorders>
              <w:top w:val="nil"/>
              <w:left w:val="single" w:sz="4" w:space="0" w:color="auto"/>
              <w:bottom w:val="nil"/>
              <w:right w:val="single" w:sz="4" w:space="0" w:color="auto"/>
            </w:tcBorders>
            <w:vAlign w:val="center"/>
          </w:tcPr>
          <w:p w14:paraId="2A522F18"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DE5734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4302D"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90FD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0211DEB" w14:textId="77777777" w:rsidR="0024729E" w:rsidRPr="006F5CAD" w:rsidRDefault="0024729E" w:rsidP="000B55D6">
            <w:pPr>
              <w:pStyle w:val="TAC"/>
              <w:rPr>
                <w:lang w:eastAsia="zh-CN"/>
              </w:rPr>
            </w:pPr>
          </w:p>
        </w:tc>
      </w:tr>
      <w:tr w:rsidR="0024729E" w:rsidRPr="006F5CAD" w14:paraId="35B9897F" w14:textId="77777777" w:rsidTr="000B55D6">
        <w:trPr>
          <w:jc w:val="center"/>
        </w:trPr>
        <w:tc>
          <w:tcPr>
            <w:tcW w:w="2062" w:type="dxa"/>
            <w:tcBorders>
              <w:top w:val="nil"/>
              <w:left w:val="single" w:sz="4" w:space="0" w:color="auto"/>
              <w:bottom w:val="nil"/>
              <w:right w:val="single" w:sz="4" w:space="0" w:color="auto"/>
            </w:tcBorders>
            <w:vAlign w:val="center"/>
          </w:tcPr>
          <w:p w14:paraId="7DA7D937"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451D8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7D84" w14:textId="77777777" w:rsidR="0024729E" w:rsidRPr="006F5CAD" w:rsidRDefault="0024729E" w:rsidP="000B55D6">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FDF0A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05AC8E"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7CED4ECD" w14:textId="77777777" w:rsidTr="000B55D6">
        <w:trPr>
          <w:jc w:val="center"/>
        </w:trPr>
        <w:tc>
          <w:tcPr>
            <w:tcW w:w="2062" w:type="dxa"/>
            <w:tcBorders>
              <w:top w:val="nil"/>
              <w:left w:val="single" w:sz="4" w:space="0" w:color="auto"/>
              <w:bottom w:val="nil"/>
              <w:right w:val="single" w:sz="4" w:space="0" w:color="auto"/>
            </w:tcBorders>
            <w:vAlign w:val="center"/>
          </w:tcPr>
          <w:p w14:paraId="29DC92AC"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DF3998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620CB" w14:textId="77777777" w:rsidR="0024729E" w:rsidRPr="006F5CAD" w:rsidRDefault="0024729E" w:rsidP="000B55D6">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4E78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CA339CD" w14:textId="77777777" w:rsidR="0024729E" w:rsidRPr="006F5CAD" w:rsidRDefault="0024729E" w:rsidP="000B55D6">
            <w:pPr>
              <w:pStyle w:val="TAC"/>
              <w:rPr>
                <w:lang w:eastAsia="zh-CN"/>
              </w:rPr>
            </w:pPr>
          </w:p>
        </w:tc>
      </w:tr>
      <w:tr w:rsidR="0024729E" w:rsidRPr="006F5CAD" w14:paraId="736C70E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F50CCD"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F8F7E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B342D" w14:textId="77777777" w:rsidR="0024729E" w:rsidRPr="006F5CAD" w:rsidRDefault="0024729E" w:rsidP="000B55D6">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DAB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C563CEE" w14:textId="77777777" w:rsidR="0024729E" w:rsidRPr="006F5CAD" w:rsidRDefault="0024729E" w:rsidP="000B55D6">
            <w:pPr>
              <w:pStyle w:val="TAC"/>
              <w:rPr>
                <w:lang w:eastAsia="zh-CN"/>
              </w:rPr>
            </w:pPr>
          </w:p>
        </w:tc>
      </w:tr>
      <w:tr w:rsidR="0024729E" w:rsidRPr="006F5CAD" w14:paraId="5390CBE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33D364" w14:textId="77777777" w:rsidR="0024729E" w:rsidRPr="006F5CAD" w:rsidRDefault="0024729E" w:rsidP="000B55D6">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94160D8"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1C2D1D2E" w14:textId="77777777" w:rsidR="0024729E" w:rsidRPr="006F5CAD" w:rsidRDefault="0024729E" w:rsidP="000B55D6">
            <w:pPr>
              <w:pStyle w:val="TAC"/>
              <w:rPr>
                <w:lang w:eastAsia="zh-CN"/>
              </w:rPr>
            </w:pPr>
            <w:r w:rsidRPr="006F5CAD">
              <w:rPr>
                <w:lang w:eastAsia="zh-CN"/>
              </w:rPr>
              <w:t>CA_n2A-n66A</w:t>
            </w:r>
          </w:p>
          <w:p w14:paraId="09C537F8"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6E00D8CB"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89CA53"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39F4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156EF"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3CCB3F80" w14:textId="77777777" w:rsidTr="000B55D6">
        <w:trPr>
          <w:jc w:val="center"/>
        </w:trPr>
        <w:tc>
          <w:tcPr>
            <w:tcW w:w="2062" w:type="dxa"/>
            <w:tcBorders>
              <w:top w:val="nil"/>
              <w:left w:val="single" w:sz="4" w:space="0" w:color="auto"/>
              <w:bottom w:val="nil"/>
              <w:right w:val="single" w:sz="4" w:space="0" w:color="auto"/>
            </w:tcBorders>
            <w:vAlign w:val="center"/>
          </w:tcPr>
          <w:p w14:paraId="74EAC516"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97E65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4921"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3E79B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7D12026" w14:textId="77777777" w:rsidR="0024729E" w:rsidRPr="006F5CAD" w:rsidRDefault="0024729E" w:rsidP="000B55D6">
            <w:pPr>
              <w:pStyle w:val="TAC"/>
              <w:rPr>
                <w:lang w:eastAsia="zh-CN"/>
              </w:rPr>
            </w:pPr>
          </w:p>
        </w:tc>
      </w:tr>
      <w:tr w:rsidR="0024729E" w:rsidRPr="006F5CAD" w14:paraId="420C10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4FE857"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913F7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C038E"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1443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81D66E" w14:textId="77777777" w:rsidR="0024729E" w:rsidRPr="006F5CAD" w:rsidRDefault="0024729E" w:rsidP="000B55D6">
            <w:pPr>
              <w:pStyle w:val="TAC"/>
              <w:rPr>
                <w:lang w:eastAsia="zh-CN"/>
              </w:rPr>
            </w:pPr>
          </w:p>
        </w:tc>
      </w:tr>
      <w:tr w:rsidR="0024729E" w:rsidRPr="006F5CAD" w14:paraId="2BBE1DE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3E1F6D5" w14:textId="77777777" w:rsidR="0024729E" w:rsidRPr="006F5CAD" w:rsidRDefault="0024729E" w:rsidP="000B55D6">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EC73EA4" w14:textId="77777777" w:rsidR="0024729E" w:rsidRPr="006F5CAD" w:rsidRDefault="0024729E" w:rsidP="000B55D6">
            <w:pPr>
              <w:pStyle w:val="TAC"/>
              <w:rPr>
                <w:szCs w:val="18"/>
                <w:lang w:eastAsia="zh-CN"/>
              </w:rPr>
            </w:pPr>
            <w:r w:rsidRPr="006F5CAD">
              <w:rPr>
                <w:szCs w:val="18"/>
                <w:lang w:eastAsia="zh-CN"/>
              </w:rPr>
              <w:t>n77</w:t>
            </w:r>
            <w:r w:rsidRPr="006F5CAD">
              <w:rPr>
                <w:vertAlign w:val="superscript"/>
                <w:lang w:eastAsia="zh-CN"/>
              </w:rPr>
              <w:t>7,9</w:t>
            </w:r>
          </w:p>
          <w:p w14:paraId="6CBAFDAE" w14:textId="77777777" w:rsidR="0024729E" w:rsidRPr="006F5CAD" w:rsidRDefault="0024729E" w:rsidP="000B55D6">
            <w:pPr>
              <w:pStyle w:val="TAC"/>
              <w:rPr>
                <w:szCs w:val="18"/>
                <w:lang w:eastAsia="zh-CN"/>
              </w:rPr>
            </w:pPr>
            <w:r w:rsidRPr="006F5CAD">
              <w:rPr>
                <w:szCs w:val="18"/>
                <w:lang w:eastAsia="zh-CN"/>
              </w:rPr>
              <w:t>CA_n2A-n66A</w:t>
            </w:r>
          </w:p>
          <w:p w14:paraId="5CA2EFD3" w14:textId="77777777" w:rsidR="0024729E" w:rsidRPr="006F5CAD" w:rsidRDefault="0024729E" w:rsidP="000B55D6">
            <w:pPr>
              <w:pStyle w:val="TAC"/>
              <w:rPr>
                <w:szCs w:val="18"/>
                <w:lang w:eastAsia="zh-CN"/>
              </w:rPr>
            </w:pPr>
            <w:r w:rsidRPr="006F5CAD">
              <w:rPr>
                <w:szCs w:val="18"/>
                <w:lang w:eastAsia="zh-CN"/>
              </w:rPr>
              <w:t>CA_n2A-n77A</w:t>
            </w:r>
            <w:r w:rsidRPr="006F5CAD">
              <w:rPr>
                <w:vertAlign w:val="superscript"/>
                <w:lang w:eastAsia="zh-CN"/>
              </w:rPr>
              <w:t>7</w:t>
            </w:r>
          </w:p>
          <w:p w14:paraId="71D755FB" w14:textId="77777777" w:rsidR="0024729E" w:rsidRPr="006F5CAD" w:rsidRDefault="0024729E" w:rsidP="000B55D6">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A6056"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1EC1A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F7C144" w14:textId="77777777" w:rsidR="0024729E" w:rsidRPr="006F5CAD" w:rsidRDefault="0024729E" w:rsidP="000B55D6">
            <w:pPr>
              <w:pStyle w:val="TAC"/>
              <w:rPr>
                <w:lang w:eastAsia="zh-CN"/>
              </w:rPr>
            </w:pPr>
            <w:r w:rsidRPr="006F5CAD">
              <w:rPr>
                <w:lang w:eastAsia="zh-CN"/>
              </w:rPr>
              <w:t>0</w:t>
            </w:r>
          </w:p>
        </w:tc>
      </w:tr>
      <w:tr w:rsidR="0024729E" w:rsidRPr="006F5CAD" w14:paraId="3B4800E5" w14:textId="77777777" w:rsidTr="000B55D6">
        <w:trPr>
          <w:jc w:val="center"/>
        </w:trPr>
        <w:tc>
          <w:tcPr>
            <w:tcW w:w="2062" w:type="dxa"/>
            <w:tcBorders>
              <w:top w:val="nil"/>
              <w:left w:val="single" w:sz="4" w:space="0" w:color="auto"/>
              <w:bottom w:val="nil"/>
              <w:right w:val="single" w:sz="4" w:space="0" w:color="auto"/>
            </w:tcBorders>
            <w:vAlign w:val="center"/>
          </w:tcPr>
          <w:p w14:paraId="378D01DA"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78CDC1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52F29"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4EFD9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162EDC2" w14:textId="77777777" w:rsidR="0024729E" w:rsidRPr="006F5CAD" w:rsidRDefault="0024729E" w:rsidP="000B55D6">
            <w:pPr>
              <w:pStyle w:val="TAC"/>
              <w:rPr>
                <w:lang w:eastAsia="zh-CN"/>
              </w:rPr>
            </w:pPr>
          </w:p>
        </w:tc>
      </w:tr>
      <w:tr w:rsidR="0024729E" w:rsidRPr="006F5CAD" w14:paraId="6B7A14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572DBA"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821EE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92238"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29A0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16CF184" w14:textId="77777777" w:rsidR="0024729E" w:rsidRPr="006F5CAD" w:rsidRDefault="0024729E" w:rsidP="000B55D6">
            <w:pPr>
              <w:pStyle w:val="TAC"/>
              <w:rPr>
                <w:lang w:eastAsia="zh-CN"/>
              </w:rPr>
            </w:pPr>
          </w:p>
        </w:tc>
      </w:tr>
      <w:tr w:rsidR="0024729E" w:rsidRPr="006F5CAD" w14:paraId="66EE6A72" w14:textId="77777777" w:rsidTr="000B55D6">
        <w:trPr>
          <w:jc w:val="center"/>
        </w:trPr>
        <w:tc>
          <w:tcPr>
            <w:tcW w:w="2062" w:type="dxa"/>
            <w:tcBorders>
              <w:top w:val="single" w:sz="4" w:space="0" w:color="auto"/>
              <w:left w:val="single" w:sz="4" w:space="0" w:color="auto"/>
              <w:bottom w:val="nil"/>
              <w:right w:val="single" w:sz="4" w:space="0" w:color="auto"/>
            </w:tcBorders>
          </w:tcPr>
          <w:p w14:paraId="455FC196" w14:textId="77777777" w:rsidR="0024729E" w:rsidRPr="006F5CAD" w:rsidRDefault="0024729E" w:rsidP="000B55D6">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5927E5F"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006C50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2429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815D8A" w14:textId="77777777" w:rsidR="0024729E" w:rsidRPr="006F5CAD" w:rsidRDefault="0024729E" w:rsidP="000B55D6">
            <w:pPr>
              <w:pStyle w:val="TAC"/>
              <w:rPr>
                <w:lang w:eastAsia="zh-CN"/>
              </w:rPr>
            </w:pPr>
            <w:r w:rsidRPr="006F5CAD">
              <w:rPr>
                <w:lang w:eastAsia="zh-CN"/>
              </w:rPr>
              <w:t>0</w:t>
            </w:r>
          </w:p>
        </w:tc>
      </w:tr>
      <w:tr w:rsidR="0024729E" w:rsidRPr="006F5CAD" w14:paraId="1835B7FD" w14:textId="77777777" w:rsidTr="000B55D6">
        <w:trPr>
          <w:jc w:val="center"/>
        </w:trPr>
        <w:tc>
          <w:tcPr>
            <w:tcW w:w="2062" w:type="dxa"/>
            <w:tcBorders>
              <w:top w:val="nil"/>
              <w:left w:val="single" w:sz="4" w:space="0" w:color="auto"/>
              <w:bottom w:val="nil"/>
              <w:right w:val="single" w:sz="4" w:space="0" w:color="auto"/>
            </w:tcBorders>
          </w:tcPr>
          <w:p w14:paraId="6376863B"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5508781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F3474C"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2F2A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237B16" w14:textId="77777777" w:rsidR="0024729E" w:rsidRPr="006F5CAD" w:rsidRDefault="0024729E" w:rsidP="000B55D6">
            <w:pPr>
              <w:pStyle w:val="TAC"/>
              <w:rPr>
                <w:lang w:eastAsia="zh-CN"/>
              </w:rPr>
            </w:pPr>
          </w:p>
        </w:tc>
      </w:tr>
      <w:tr w:rsidR="0024729E" w:rsidRPr="006F5CAD" w14:paraId="7A75E594" w14:textId="77777777" w:rsidTr="000B55D6">
        <w:trPr>
          <w:jc w:val="center"/>
        </w:trPr>
        <w:tc>
          <w:tcPr>
            <w:tcW w:w="2062" w:type="dxa"/>
            <w:tcBorders>
              <w:top w:val="nil"/>
              <w:left w:val="single" w:sz="4" w:space="0" w:color="auto"/>
              <w:bottom w:val="single" w:sz="4" w:space="0" w:color="auto"/>
              <w:right w:val="single" w:sz="4" w:space="0" w:color="auto"/>
            </w:tcBorders>
          </w:tcPr>
          <w:p w14:paraId="5FE012D7"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23FA93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4B2DB2"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24DE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9CB38" w14:textId="77777777" w:rsidR="0024729E" w:rsidRPr="006F5CAD" w:rsidRDefault="0024729E" w:rsidP="000B55D6">
            <w:pPr>
              <w:pStyle w:val="TAC"/>
              <w:rPr>
                <w:lang w:eastAsia="zh-CN"/>
              </w:rPr>
            </w:pPr>
          </w:p>
        </w:tc>
      </w:tr>
      <w:tr w:rsidR="0024729E" w:rsidRPr="006F5CAD" w14:paraId="1092588E" w14:textId="77777777" w:rsidTr="000B55D6">
        <w:trPr>
          <w:jc w:val="center"/>
        </w:trPr>
        <w:tc>
          <w:tcPr>
            <w:tcW w:w="2062" w:type="dxa"/>
            <w:tcBorders>
              <w:top w:val="single" w:sz="4" w:space="0" w:color="auto"/>
              <w:left w:val="single" w:sz="4" w:space="0" w:color="auto"/>
              <w:bottom w:val="nil"/>
              <w:right w:val="single" w:sz="4" w:space="0" w:color="auto"/>
            </w:tcBorders>
          </w:tcPr>
          <w:p w14:paraId="17F54E7D" w14:textId="77777777" w:rsidR="0024729E" w:rsidRPr="006F5CAD" w:rsidRDefault="0024729E" w:rsidP="000B55D6">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8D0BE4B"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B21158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4353B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FDA30" w14:textId="77777777" w:rsidR="0024729E" w:rsidRPr="006F5CAD" w:rsidRDefault="0024729E" w:rsidP="000B55D6">
            <w:pPr>
              <w:pStyle w:val="TAC"/>
              <w:rPr>
                <w:lang w:eastAsia="zh-CN"/>
              </w:rPr>
            </w:pPr>
            <w:r w:rsidRPr="006F5CAD">
              <w:rPr>
                <w:lang w:eastAsia="zh-CN"/>
              </w:rPr>
              <w:t>0</w:t>
            </w:r>
          </w:p>
        </w:tc>
      </w:tr>
      <w:tr w:rsidR="0024729E" w:rsidRPr="006F5CAD" w14:paraId="074BCC47" w14:textId="77777777" w:rsidTr="000B55D6">
        <w:trPr>
          <w:jc w:val="center"/>
        </w:trPr>
        <w:tc>
          <w:tcPr>
            <w:tcW w:w="2062" w:type="dxa"/>
            <w:tcBorders>
              <w:top w:val="nil"/>
              <w:left w:val="single" w:sz="4" w:space="0" w:color="auto"/>
              <w:bottom w:val="nil"/>
              <w:right w:val="single" w:sz="4" w:space="0" w:color="auto"/>
            </w:tcBorders>
          </w:tcPr>
          <w:p w14:paraId="595BEF64"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36FBA4D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EEEFCB"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220F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67F5C1" w14:textId="77777777" w:rsidR="0024729E" w:rsidRPr="006F5CAD" w:rsidRDefault="0024729E" w:rsidP="000B55D6">
            <w:pPr>
              <w:pStyle w:val="TAC"/>
              <w:rPr>
                <w:lang w:eastAsia="zh-CN"/>
              </w:rPr>
            </w:pPr>
          </w:p>
        </w:tc>
      </w:tr>
      <w:tr w:rsidR="0024729E" w:rsidRPr="006F5CAD" w14:paraId="21D5FD7A" w14:textId="77777777" w:rsidTr="000B55D6">
        <w:trPr>
          <w:jc w:val="center"/>
        </w:trPr>
        <w:tc>
          <w:tcPr>
            <w:tcW w:w="2062" w:type="dxa"/>
            <w:tcBorders>
              <w:top w:val="nil"/>
              <w:left w:val="single" w:sz="4" w:space="0" w:color="auto"/>
              <w:bottom w:val="single" w:sz="4" w:space="0" w:color="auto"/>
              <w:right w:val="single" w:sz="4" w:space="0" w:color="auto"/>
            </w:tcBorders>
          </w:tcPr>
          <w:p w14:paraId="01E86722"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BC944B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5CFCC5"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9BA1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A455B8E" w14:textId="77777777" w:rsidR="0024729E" w:rsidRPr="006F5CAD" w:rsidRDefault="0024729E" w:rsidP="000B55D6">
            <w:pPr>
              <w:pStyle w:val="TAC"/>
              <w:rPr>
                <w:lang w:eastAsia="zh-CN"/>
              </w:rPr>
            </w:pPr>
          </w:p>
        </w:tc>
      </w:tr>
      <w:tr w:rsidR="0024729E" w:rsidRPr="006F5CAD" w14:paraId="40BDCA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969EF36" w14:textId="77777777" w:rsidR="0024729E" w:rsidRPr="006F5CAD" w:rsidRDefault="0024729E" w:rsidP="000B55D6">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00AC5CE" w14:textId="77777777" w:rsidR="0024729E" w:rsidRPr="006F5CAD" w:rsidRDefault="0024729E" w:rsidP="000B55D6">
            <w:pPr>
              <w:pStyle w:val="TAC"/>
              <w:rPr>
                <w:lang w:eastAsia="zh-CN"/>
              </w:rPr>
            </w:pPr>
            <w:r w:rsidRPr="006F5CAD">
              <w:rPr>
                <w:lang w:eastAsia="zh-CN"/>
              </w:rPr>
              <w:t>CA_n2A-n71A</w:t>
            </w:r>
          </w:p>
          <w:p w14:paraId="18534BDA" w14:textId="77777777" w:rsidR="0024729E" w:rsidRPr="006F5CAD" w:rsidRDefault="0024729E" w:rsidP="000B55D6">
            <w:pPr>
              <w:pStyle w:val="TAC"/>
              <w:rPr>
                <w:lang w:eastAsia="zh-CN"/>
              </w:rPr>
            </w:pPr>
            <w:r w:rsidRPr="006F5CAD">
              <w:rPr>
                <w:lang w:eastAsia="zh-CN"/>
              </w:rPr>
              <w:t>CA_n2A-n77A</w:t>
            </w:r>
          </w:p>
          <w:p w14:paraId="4E919FC5" w14:textId="77777777" w:rsidR="0024729E" w:rsidRPr="006F5CAD" w:rsidRDefault="0024729E" w:rsidP="000B55D6">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AB1D8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8E9DD"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35075A4" w14:textId="77777777" w:rsidR="0024729E" w:rsidRPr="006F5CAD" w:rsidRDefault="0024729E" w:rsidP="000B55D6">
            <w:pPr>
              <w:pStyle w:val="TAC"/>
              <w:rPr>
                <w:lang w:eastAsia="zh-CN"/>
              </w:rPr>
            </w:pPr>
            <w:r w:rsidRPr="006F5CAD">
              <w:rPr>
                <w:lang w:eastAsia="zh-CN"/>
              </w:rPr>
              <w:t>0</w:t>
            </w:r>
          </w:p>
        </w:tc>
      </w:tr>
      <w:tr w:rsidR="0024729E" w:rsidRPr="006F5CAD" w14:paraId="1DA73CD7" w14:textId="77777777" w:rsidTr="000B55D6">
        <w:trPr>
          <w:jc w:val="center"/>
        </w:trPr>
        <w:tc>
          <w:tcPr>
            <w:tcW w:w="2062" w:type="dxa"/>
            <w:tcBorders>
              <w:top w:val="nil"/>
              <w:left w:val="single" w:sz="4" w:space="0" w:color="auto"/>
              <w:bottom w:val="nil"/>
              <w:right w:val="single" w:sz="4" w:space="0" w:color="auto"/>
            </w:tcBorders>
            <w:vAlign w:val="center"/>
          </w:tcPr>
          <w:p w14:paraId="4C0C8E9F"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8C849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92A8"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0E2C5F"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4C8FD39" w14:textId="77777777" w:rsidR="0024729E" w:rsidRPr="006F5CAD" w:rsidRDefault="0024729E" w:rsidP="000B55D6">
            <w:pPr>
              <w:pStyle w:val="TAC"/>
              <w:rPr>
                <w:lang w:eastAsia="zh-CN"/>
              </w:rPr>
            </w:pPr>
          </w:p>
        </w:tc>
      </w:tr>
      <w:tr w:rsidR="0024729E" w:rsidRPr="006F5CAD" w14:paraId="22D3F88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D5C25F"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8E8E2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421E"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256B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5477A" w14:textId="77777777" w:rsidR="0024729E" w:rsidRPr="006F5CAD" w:rsidRDefault="0024729E" w:rsidP="000B55D6">
            <w:pPr>
              <w:pStyle w:val="TAC"/>
              <w:rPr>
                <w:lang w:eastAsia="zh-CN"/>
              </w:rPr>
            </w:pPr>
          </w:p>
        </w:tc>
      </w:tr>
      <w:tr w:rsidR="0024729E" w:rsidRPr="006F5CAD" w14:paraId="0A2344B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8F2FBE9" w14:textId="77777777" w:rsidR="0024729E" w:rsidRPr="006F5CAD" w:rsidRDefault="0024729E" w:rsidP="000B55D6">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CB6E672" w14:textId="77777777" w:rsidR="0024729E" w:rsidRPr="006F5CAD" w:rsidRDefault="0024729E" w:rsidP="000B55D6">
            <w:pPr>
              <w:pStyle w:val="TAC"/>
              <w:rPr>
                <w:lang w:eastAsia="zh-CN"/>
              </w:rPr>
            </w:pPr>
            <w:r w:rsidRPr="006F5CAD">
              <w:rPr>
                <w:lang w:eastAsia="zh-CN"/>
              </w:rPr>
              <w:t>CA_n2A-n71A</w:t>
            </w:r>
          </w:p>
          <w:p w14:paraId="6FB38438" w14:textId="77777777" w:rsidR="0024729E" w:rsidRPr="006F5CAD" w:rsidRDefault="0024729E" w:rsidP="000B55D6">
            <w:pPr>
              <w:pStyle w:val="TAC"/>
              <w:rPr>
                <w:lang w:eastAsia="zh-CN"/>
              </w:rPr>
            </w:pPr>
            <w:r w:rsidRPr="006F5CAD">
              <w:rPr>
                <w:lang w:eastAsia="zh-CN"/>
              </w:rPr>
              <w:t>CA_n2A-n77A</w:t>
            </w:r>
          </w:p>
          <w:p w14:paraId="54E44C42" w14:textId="77777777" w:rsidR="0024729E" w:rsidRPr="006F5CAD" w:rsidRDefault="0024729E" w:rsidP="000B55D6">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4E59D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D87899"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0975EF9" w14:textId="77777777" w:rsidR="0024729E" w:rsidRPr="006F5CAD" w:rsidRDefault="0024729E" w:rsidP="000B55D6">
            <w:pPr>
              <w:pStyle w:val="TAC"/>
              <w:rPr>
                <w:lang w:eastAsia="zh-CN"/>
              </w:rPr>
            </w:pPr>
            <w:r w:rsidRPr="006F5CAD">
              <w:rPr>
                <w:lang w:eastAsia="zh-CN"/>
              </w:rPr>
              <w:t>0</w:t>
            </w:r>
          </w:p>
        </w:tc>
      </w:tr>
      <w:tr w:rsidR="0024729E" w:rsidRPr="006F5CAD" w14:paraId="0AB5B19F" w14:textId="77777777" w:rsidTr="000B55D6">
        <w:trPr>
          <w:jc w:val="center"/>
        </w:trPr>
        <w:tc>
          <w:tcPr>
            <w:tcW w:w="2062" w:type="dxa"/>
            <w:tcBorders>
              <w:top w:val="nil"/>
              <w:left w:val="single" w:sz="4" w:space="0" w:color="auto"/>
              <w:bottom w:val="nil"/>
              <w:right w:val="single" w:sz="4" w:space="0" w:color="auto"/>
            </w:tcBorders>
            <w:vAlign w:val="center"/>
          </w:tcPr>
          <w:p w14:paraId="060EB95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DE8977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89DA7"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950AA0"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8C578BD" w14:textId="77777777" w:rsidR="0024729E" w:rsidRPr="006F5CAD" w:rsidRDefault="0024729E" w:rsidP="000B55D6">
            <w:pPr>
              <w:pStyle w:val="TAC"/>
              <w:rPr>
                <w:lang w:eastAsia="zh-CN"/>
              </w:rPr>
            </w:pPr>
          </w:p>
        </w:tc>
      </w:tr>
      <w:tr w:rsidR="0024729E" w:rsidRPr="006F5CAD" w14:paraId="46E0CBE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6BD4C2"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CE18E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1F14"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81A28" w14:textId="77777777" w:rsidR="0024729E" w:rsidRPr="006F5CAD" w:rsidRDefault="0024729E" w:rsidP="000B55D6">
            <w:pPr>
              <w:pStyle w:val="TAC"/>
              <w:rPr>
                <w:rFonts w:cs="Arial"/>
                <w:color w:val="000000"/>
                <w:szCs w:val="18"/>
                <w:lang w:eastAsia="zh-CN" w:bidi="ar"/>
              </w:rPr>
            </w:pPr>
            <w:r w:rsidRPr="006F5CAD">
              <w:rPr>
                <w:rFonts w:cs="Arial"/>
                <w:szCs w:val="18"/>
              </w:rPr>
              <w:t>CA_n77(2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single" w:sz="4" w:space="0" w:color="auto"/>
              <w:right w:val="single" w:sz="4" w:space="0" w:color="auto"/>
            </w:tcBorders>
            <w:vAlign w:val="center"/>
          </w:tcPr>
          <w:p w14:paraId="7C904CD7" w14:textId="77777777" w:rsidR="0024729E" w:rsidRPr="006F5CAD" w:rsidRDefault="0024729E" w:rsidP="000B55D6">
            <w:pPr>
              <w:pStyle w:val="TAC"/>
              <w:rPr>
                <w:lang w:eastAsia="zh-CN"/>
              </w:rPr>
            </w:pPr>
          </w:p>
        </w:tc>
      </w:tr>
      <w:tr w:rsidR="0024729E" w:rsidRPr="006F5CAD" w14:paraId="74A52591" w14:textId="77777777" w:rsidTr="000B55D6">
        <w:trPr>
          <w:jc w:val="center"/>
        </w:trPr>
        <w:tc>
          <w:tcPr>
            <w:tcW w:w="2062" w:type="dxa"/>
            <w:tcBorders>
              <w:top w:val="single" w:sz="4" w:space="0" w:color="auto"/>
              <w:left w:val="single" w:sz="4" w:space="0" w:color="auto"/>
              <w:bottom w:val="nil"/>
              <w:right w:val="single" w:sz="4" w:space="0" w:color="auto"/>
            </w:tcBorders>
          </w:tcPr>
          <w:p w14:paraId="38FBBAEE" w14:textId="77777777" w:rsidR="0024729E" w:rsidRPr="006F5CAD" w:rsidRDefault="0024729E" w:rsidP="000B55D6">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C3F1E05"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C6F6C5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9B831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0017FD" w14:textId="77777777" w:rsidR="0024729E" w:rsidRPr="006F5CAD" w:rsidRDefault="0024729E" w:rsidP="000B55D6">
            <w:pPr>
              <w:pStyle w:val="TAC"/>
              <w:rPr>
                <w:lang w:eastAsia="zh-CN"/>
              </w:rPr>
            </w:pPr>
            <w:r w:rsidRPr="006F5CAD">
              <w:rPr>
                <w:lang w:eastAsia="zh-CN"/>
              </w:rPr>
              <w:t>0</w:t>
            </w:r>
          </w:p>
        </w:tc>
      </w:tr>
      <w:tr w:rsidR="0024729E" w:rsidRPr="006F5CAD" w14:paraId="7CFC7E9F" w14:textId="77777777" w:rsidTr="000B55D6">
        <w:trPr>
          <w:jc w:val="center"/>
        </w:trPr>
        <w:tc>
          <w:tcPr>
            <w:tcW w:w="2062" w:type="dxa"/>
            <w:tcBorders>
              <w:top w:val="nil"/>
              <w:left w:val="single" w:sz="4" w:space="0" w:color="auto"/>
              <w:bottom w:val="nil"/>
              <w:right w:val="single" w:sz="4" w:space="0" w:color="auto"/>
            </w:tcBorders>
          </w:tcPr>
          <w:p w14:paraId="7E9F11A6"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377515C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D037C0"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F781C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3AEF55" w14:textId="77777777" w:rsidR="0024729E" w:rsidRPr="006F5CAD" w:rsidRDefault="0024729E" w:rsidP="000B55D6">
            <w:pPr>
              <w:pStyle w:val="TAC"/>
              <w:rPr>
                <w:lang w:eastAsia="zh-CN"/>
              </w:rPr>
            </w:pPr>
          </w:p>
        </w:tc>
      </w:tr>
      <w:tr w:rsidR="0024729E" w:rsidRPr="006F5CAD" w14:paraId="2F945D96" w14:textId="77777777" w:rsidTr="000B55D6">
        <w:trPr>
          <w:jc w:val="center"/>
        </w:trPr>
        <w:tc>
          <w:tcPr>
            <w:tcW w:w="2062" w:type="dxa"/>
            <w:tcBorders>
              <w:top w:val="nil"/>
              <w:left w:val="single" w:sz="4" w:space="0" w:color="auto"/>
              <w:bottom w:val="single" w:sz="4" w:space="0" w:color="auto"/>
              <w:right w:val="single" w:sz="4" w:space="0" w:color="auto"/>
            </w:tcBorders>
          </w:tcPr>
          <w:p w14:paraId="7D928595"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91B8DA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16287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C481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0727F2" w14:textId="77777777" w:rsidR="0024729E" w:rsidRPr="006F5CAD" w:rsidRDefault="0024729E" w:rsidP="000B55D6">
            <w:pPr>
              <w:pStyle w:val="TAC"/>
              <w:rPr>
                <w:lang w:eastAsia="zh-CN"/>
              </w:rPr>
            </w:pPr>
          </w:p>
        </w:tc>
      </w:tr>
      <w:tr w:rsidR="0024729E" w:rsidRPr="006F5CAD" w14:paraId="69C571D0" w14:textId="77777777" w:rsidTr="000B55D6">
        <w:trPr>
          <w:jc w:val="center"/>
        </w:trPr>
        <w:tc>
          <w:tcPr>
            <w:tcW w:w="2062" w:type="dxa"/>
            <w:tcBorders>
              <w:top w:val="single" w:sz="4" w:space="0" w:color="auto"/>
              <w:left w:val="single" w:sz="4" w:space="0" w:color="auto"/>
              <w:bottom w:val="nil"/>
              <w:right w:val="single" w:sz="4" w:space="0" w:color="auto"/>
            </w:tcBorders>
          </w:tcPr>
          <w:p w14:paraId="69D701D5" w14:textId="77777777" w:rsidR="0024729E" w:rsidRPr="006F5CAD" w:rsidRDefault="0024729E" w:rsidP="000B55D6">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86E2703"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4DB87B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F33BF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17369" w14:textId="77777777" w:rsidR="0024729E" w:rsidRPr="006F5CAD" w:rsidRDefault="0024729E" w:rsidP="000B55D6">
            <w:pPr>
              <w:pStyle w:val="TAC"/>
              <w:rPr>
                <w:lang w:eastAsia="zh-CN"/>
              </w:rPr>
            </w:pPr>
            <w:r w:rsidRPr="006F5CAD">
              <w:rPr>
                <w:lang w:eastAsia="zh-CN"/>
              </w:rPr>
              <w:t>0</w:t>
            </w:r>
          </w:p>
        </w:tc>
      </w:tr>
      <w:tr w:rsidR="0024729E" w:rsidRPr="006F5CAD" w14:paraId="231A87CC" w14:textId="77777777" w:rsidTr="000B55D6">
        <w:trPr>
          <w:jc w:val="center"/>
        </w:trPr>
        <w:tc>
          <w:tcPr>
            <w:tcW w:w="2062" w:type="dxa"/>
            <w:tcBorders>
              <w:top w:val="nil"/>
              <w:left w:val="single" w:sz="4" w:space="0" w:color="auto"/>
              <w:bottom w:val="nil"/>
              <w:right w:val="single" w:sz="4" w:space="0" w:color="auto"/>
            </w:tcBorders>
          </w:tcPr>
          <w:p w14:paraId="56AC1D44"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23EB985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4004E5"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087D0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B0C24C" w14:textId="77777777" w:rsidR="0024729E" w:rsidRPr="006F5CAD" w:rsidRDefault="0024729E" w:rsidP="000B55D6">
            <w:pPr>
              <w:pStyle w:val="TAC"/>
              <w:rPr>
                <w:lang w:eastAsia="zh-CN"/>
              </w:rPr>
            </w:pPr>
          </w:p>
        </w:tc>
      </w:tr>
      <w:tr w:rsidR="0024729E" w:rsidRPr="006F5CAD" w14:paraId="79AE003D" w14:textId="77777777" w:rsidTr="000B55D6">
        <w:trPr>
          <w:jc w:val="center"/>
        </w:trPr>
        <w:tc>
          <w:tcPr>
            <w:tcW w:w="2062" w:type="dxa"/>
            <w:tcBorders>
              <w:top w:val="nil"/>
              <w:left w:val="single" w:sz="4" w:space="0" w:color="auto"/>
              <w:bottom w:val="single" w:sz="4" w:space="0" w:color="auto"/>
              <w:right w:val="single" w:sz="4" w:space="0" w:color="auto"/>
            </w:tcBorders>
          </w:tcPr>
          <w:p w14:paraId="4BD85AB3"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61C6AB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3667E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C49E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0EC05FA" w14:textId="77777777" w:rsidR="0024729E" w:rsidRPr="006F5CAD" w:rsidRDefault="0024729E" w:rsidP="000B55D6">
            <w:pPr>
              <w:pStyle w:val="TAC"/>
              <w:rPr>
                <w:lang w:eastAsia="zh-CN"/>
              </w:rPr>
            </w:pPr>
          </w:p>
        </w:tc>
      </w:tr>
      <w:tr w:rsidR="0024729E" w:rsidRPr="006F5CAD" w14:paraId="4433F7E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4C273F" w14:textId="77777777" w:rsidR="0024729E" w:rsidRPr="006F5CAD" w:rsidRDefault="0024729E" w:rsidP="000B55D6">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3B8A6997"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01873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C4B9F"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DE1762" w14:textId="77777777" w:rsidR="0024729E" w:rsidRPr="006F5CAD" w:rsidRDefault="0024729E" w:rsidP="000B55D6">
            <w:pPr>
              <w:pStyle w:val="TAC"/>
              <w:rPr>
                <w:lang w:eastAsia="zh-CN"/>
              </w:rPr>
            </w:pPr>
            <w:r w:rsidRPr="006F5CAD">
              <w:rPr>
                <w:lang w:eastAsia="zh-CN"/>
              </w:rPr>
              <w:t>0</w:t>
            </w:r>
          </w:p>
        </w:tc>
      </w:tr>
      <w:tr w:rsidR="0024729E" w:rsidRPr="006F5CAD" w14:paraId="3A484F71" w14:textId="77777777" w:rsidTr="000B55D6">
        <w:trPr>
          <w:jc w:val="center"/>
        </w:trPr>
        <w:tc>
          <w:tcPr>
            <w:tcW w:w="2062" w:type="dxa"/>
            <w:tcBorders>
              <w:top w:val="nil"/>
              <w:left w:val="single" w:sz="4" w:space="0" w:color="auto"/>
              <w:bottom w:val="nil"/>
              <w:right w:val="single" w:sz="4" w:space="0" w:color="auto"/>
            </w:tcBorders>
            <w:vAlign w:val="center"/>
          </w:tcPr>
          <w:p w14:paraId="18BAF31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0CE2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6E8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9601E4"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D3614C" w14:textId="77777777" w:rsidR="0024729E" w:rsidRPr="006F5CAD" w:rsidRDefault="0024729E" w:rsidP="000B55D6">
            <w:pPr>
              <w:pStyle w:val="TAC"/>
              <w:rPr>
                <w:lang w:eastAsia="zh-CN"/>
              </w:rPr>
            </w:pPr>
          </w:p>
        </w:tc>
      </w:tr>
      <w:tr w:rsidR="0024729E" w:rsidRPr="006F5CAD" w14:paraId="3653FB25" w14:textId="77777777" w:rsidTr="000B55D6">
        <w:trPr>
          <w:jc w:val="center"/>
        </w:trPr>
        <w:tc>
          <w:tcPr>
            <w:tcW w:w="2062" w:type="dxa"/>
            <w:tcBorders>
              <w:top w:val="nil"/>
              <w:left w:val="single" w:sz="4" w:space="0" w:color="auto"/>
              <w:bottom w:val="nil"/>
              <w:right w:val="single" w:sz="4" w:space="0" w:color="auto"/>
            </w:tcBorders>
            <w:vAlign w:val="center"/>
          </w:tcPr>
          <w:p w14:paraId="031C69B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F2AE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A37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01BCDC" w14:textId="77777777" w:rsidR="0024729E" w:rsidRPr="006F5CAD" w:rsidRDefault="0024729E" w:rsidP="000B55D6">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B71958" w14:textId="77777777" w:rsidR="0024729E" w:rsidRPr="006F5CAD" w:rsidRDefault="0024729E" w:rsidP="000B55D6">
            <w:pPr>
              <w:pStyle w:val="TAC"/>
              <w:rPr>
                <w:lang w:eastAsia="zh-CN"/>
              </w:rPr>
            </w:pPr>
          </w:p>
        </w:tc>
      </w:tr>
      <w:tr w:rsidR="0024729E" w:rsidRPr="006F5CAD" w14:paraId="0D2C84D8" w14:textId="77777777" w:rsidTr="000B55D6">
        <w:trPr>
          <w:jc w:val="center"/>
        </w:trPr>
        <w:tc>
          <w:tcPr>
            <w:tcW w:w="2062" w:type="dxa"/>
            <w:tcBorders>
              <w:top w:val="nil"/>
              <w:left w:val="single" w:sz="4" w:space="0" w:color="auto"/>
              <w:bottom w:val="nil"/>
              <w:right w:val="single" w:sz="4" w:space="0" w:color="auto"/>
            </w:tcBorders>
            <w:vAlign w:val="center"/>
          </w:tcPr>
          <w:p w14:paraId="4ED67A6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23AC73" w14:textId="77777777" w:rsidR="0024729E" w:rsidRPr="006F5CAD" w:rsidRDefault="0024729E" w:rsidP="000B55D6">
            <w:pPr>
              <w:pStyle w:val="TAC"/>
              <w:rPr>
                <w:szCs w:val="18"/>
                <w:lang w:eastAsia="zh-CN"/>
              </w:rPr>
            </w:pPr>
            <w:r w:rsidRPr="006F5CAD">
              <w:rPr>
                <w:szCs w:val="18"/>
                <w:lang w:eastAsia="zh-CN"/>
              </w:rPr>
              <w:t>CA_n3A-n5A</w:t>
            </w:r>
          </w:p>
          <w:p w14:paraId="149B6D21" w14:textId="77777777" w:rsidR="0024729E" w:rsidRPr="006F5CAD" w:rsidRDefault="0024729E" w:rsidP="000B55D6">
            <w:pPr>
              <w:pStyle w:val="TAC"/>
              <w:rPr>
                <w:szCs w:val="18"/>
                <w:lang w:eastAsia="zh-CN"/>
              </w:rPr>
            </w:pPr>
            <w:r w:rsidRPr="006F5CAD">
              <w:rPr>
                <w:szCs w:val="18"/>
                <w:lang w:eastAsia="zh-CN"/>
              </w:rPr>
              <w:t>CA_n3A-n7A</w:t>
            </w:r>
          </w:p>
          <w:p w14:paraId="29B64B0E" w14:textId="77777777" w:rsidR="0024729E" w:rsidRPr="006F5CAD" w:rsidRDefault="0024729E" w:rsidP="000B55D6">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16A172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07F0F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30DFD" w14:textId="77777777" w:rsidR="0024729E" w:rsidRPr="006F5CAD" w:rsidRDefault="0024729E" w:rsidP="000B55D6">
            <w:pPr>
              <w:pStyle w:val="TAC"/>
              <w:rPr>
                <w:lang w:eastAsia="zh-CN"/>
              </w:rPr>
            </w:pPr>
            <w:r w:rsidRPr="006F5CAD">
              <w:rPr>
                <w:lang w:eastAsia="zh-CN"/>
              </w:rPr>
              <w:t>1</w:t>
            </w:r>
          </w:p>
        </w:tc>
      </w:tr>
      <w:tr w:rsidR="0024729E" w:rsidRPr="006F5CAD" w14:paraId="5A5497E1" w14:textId="77777777" w:rsidTr="000B55D6">
        <w:trPr>
          <w:jc w:val="center"/>
        </w:trPr>
        <w:tc>
          <w:tcPr>
            <w:tcW w:w="2062" w:type="dxa"/>
            <w:tcBorders>
              <w:top w:val="nil"/>
              <w:left w:val="single" w:sz="4" w:space="0" w:color="auto"/>
              <w:bottom w:val="nil"/>
              <w:right w:val="single" w:sz="4" w:space="0" w:color="auto"/>
            </w:tcBorders>
            <w:vAlign w:val="center"/>
          </w:tcPr>
          <w:p w14:paraId="7FF115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ED0EBD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38154"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5232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13168B" w14:textId="77777777" w:rsidR="0024729E" w:rsidRPr="006F5CAD" w:rsidRDefault="0024729E" w:rsidP="000B55D6">
            <w:pPr>
              <w:pStyle w:val="TAC"/>
              <w:rPr>
                <w:lang w:eastAsia="zh-CN"/>
              </w:rPr>
            </w:pPr>
          </w:p>
        </w:tc>
      </w:tr>
      <w:tr w:rsidR="0024729E" w:rsidRPr="006F5CAD" w14:paraId="07F13C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53743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E6E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841ED"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5EF4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FB82F08" w14:textId="77777777" w:rsidR="0024729E" w:rsidRPr="006F5CAD" w:rsidRDefault="0024729E" w:rsidP="000B55D6">
            <w:pPr>
              <w:pStyle w:val="TAC"/>
              <w:rPr>
                <w:lang w:eastAsia="zh-CN"/>
              </w:rPr>
            </w:pPr>
          </w:p>
        </w:tc>
      </w:tr>
      <w:tr w:rsidR="0024729E" w:rsidRPr="006F5CAD" w14:paraId="7FC24FCE" w14:textId="77777777" w:rsidTr="000B55D6">
        <w:trPr>
          <w:jc w:val="center"/>
        </w:trPr>
        <w:tc>
          <w:tcPr>
            <w:tcW w:w="2062" w:type="dxa"/>
            <w:tcBorders>
              <w:top w:val="nil"/>
              <w:left w:val="single" w:sz="4" w:space="0" w:color="auto"/>
              <w:bottom w:val="nil"/>
              <w:right w:val="single" w:sz="4" w:space="0" w:color="auto"/>
            </w:tcBorders>
            <w:vAlign w:val="center"/>
          </w:tcPr>
          <w:p w14:paraId="4CA5C2BB" w14:textId="77777777" w:rsidR="0024729E" w:rsidRPr="006F5CAD" w:rsidRDefault="0024729E" w:rsidP="000B55D6">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0E2C5EF2"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329A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2C1CA"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F14A75" w14:textId="77777777" w:rsidR="0024729E" w:rsidRPr="006F5CAD" w:rsidRDefault="0024729E" w:rsidP="000B55D6">
            <w:pPr>
              <w:pStyle w:val="TAC"/>
              <w:rPr>
                <w:lang w:eastAsia="zh-CN"/>
              </w:rPr>
            </w:pPr>
            <w:r w:rsidRPr="006F5CAD">
              <w:rPr>
                <w:lang w:eastAsia="zh-CN"/>
              </w:rPr>
              <w:t>0</w:t>
            </w:r>
          </w:p>
        </w:tc>
      </w:tr>
      <w:tr w:rsidR="0024729E" w:rsidRPr="006F5CAD" w14:paraId="3512E3D7" w14:textId="77777777" w:rsidTr="000B55D6">
        <w:trPr>
          <w:jc w:val="center"/>
        </w:trPr>
        <w:tc>
          <w:tcPr>
            <w:tcW w:w="2062" w:type="dxa"/>
            <w:tcBorders>
              <w:top w:val="nil"/>
              <w:left w:val="single" w:sz="4" w:space="0" w:color="auto"/>
              <w:bottom w:val="nil"/>
              <w:right w:val="single" w:sz="4" w:space="0" w:color="auto"/>
            </w:tcBorders>
            <w:vAlign w:val="center"/>
          </w:tcPr>
          <w:p w14:paraId="5C7C81D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F8E775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203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4A3E3"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A0275C" w14:textId="77777777" w:rsidR="0024729E" w:rsidRPr="006F5CAD" w:rsidRDefault="0024729E" w:rsidP="000B55D6">
            <w:pPr>
              <w:pStyle w:val="TAC"/>
              <w:rPr>
                <w:lang w:eastAsia="zh-CN"/>
              </w:rPr>
            </w:pPr>
          </w:p>
        </w:tc>
      </w:tr>
      <w:tr w:rsidR="0024729E" w:rsidRPr="006F5CAD" w14:paraId="2669A925" w14:textId="77777777" w:rsidTr="000B55D6">
        <w:trPr>
          <w:jc w:val="center"/>
        </w:trPr>
        <w:tc>
          <w:tcPr>
            <w:tcW w:w="2062" w:type="dxa"/>
            <w:tcBorders>
              <w:top w:val="nil"/>
              <w:left w:val="single" w:sz="4" w:space="0" w:color="auto"/>
              <w:bottom w:val="nil"/>
              <w:right w:val="single" w:sz="4" w:space="0" w:color="auto"/>
            </w:tcBorders>
            <w:vAlign w:val="center"/>
          </w:tcPr>
          <w:p w14:paraId="30BB8CC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1416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2D54E"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DF2AB" w14:textId="77777777" w:rsidR="0024729E" w:rsidRPr="006F5CAD" w:rsidRDefault="0024729E" w:rsidP="000B55D6">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6D36229" w14:textId="77777777" w:rsidR="0024729E" w:rsidRPr="006F5CAD" w:rsidRDefault="0024729E" w:rsidP="000B55D6">
            <w:pPr>
              <w:pStyle w:val="TAC"/>
              <w:rPr>
                <w:lang w:eastAsia="zh-CN"/>
              </w:rPr>
            </w:pPr>
          </w:p>
        </w:tc>
      </w:tr>
      <w:tr w:rsidR="0024729E" w:rsidRPr="006F5CAD" w14:paraId="4BACD2C1" w14:textId="77777777" w:rsidTr="000B55D6">
        <w:trPr>
          <w:jc w:val="center"/>
        </w:trPr>
        <w:tc>
          <w:tcPr>
            <w:tcW w:w="2062" w:type="dxa"/>
            <w:tcBorders>
              <w:top w:val="nil"/>
              <w:left w:val="single" w:sz="4" w:space="0" w:color="auto"/>
              <w:bottom w:val="nil"/>
              <w:right w:val="single" w:sz="4" w:space="0" w:color="auto"/>
            </w:tcBorders>
            <w:vAlign w:val="center"/>
          </w:tcPr>
          <w:p w14:paraId="3E8AB9C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B069A47" w14:textId="77777777" w:rsidR="0024729E" w:rsidRPr="006F5CAD" w:rsidRDefault="0024729E" w:rsidP="000B55D6">
            <w:pPr>
              <w:pStyle w:val="TAC"/>
              <w:rPr>
                <w:szCs w:val="18"/>
                <w:lang w:eastAsia="zh-CN"/>
              </w:rPr>
            </w:pPr>
            <w:r w:rsidRPr="006F5CAD">
              <w:rPr>
                <w:szCs w:val="18"/>
                <w:lang w:eastAsia="zh-CN"/>
              </w:rPr>
              <w:t>CA_n3A-n5A</w:t>
            </w:r>
          </w:p>
          <w:p w14:paraId="77598775" w14:textId="77777777" w:rsidR="0024729E" w:rsidRPr="006F5CAD" w:rsidRDefault="0024729E" w:rsidP="000B55D6">
            <w:pPr>
              <w:pStyle w:val="TAC"/>
              <w:rPr>
                <w:szCs w:val="18"/>
                <w:lang w:eastAsia="zh-CN"/>
              </w:rPr>
            </w:pPr>
            <w:r w:rsidRPr="006F5CAD">
              <w:rPr>
                <w:szCs w:val="18"/>
                <w:lang w:eastAsia="zh-CN"/>
              </w:rPr>
              <w:t>CA_n3A-n7A</w:t>
            </w:r>
          </w:p>
          <w:p w14:paraId="40AE8279" w14:textId="77777777" w:rsidR="0024729E" w:rsidRPr="006F5CAD" w:rsidRDefault="0024729E" w:rsidP="000B55D6">
            <w:pPr>
              <w:pStyle w:val="TAC"/>
              <w:rPr>
                <w:szCs w:val="18"/>
                <w:lang w:eastAsia="zh-CN"/>
              </w:rPr>
            </w:pPr>
            <w:r w:rsidRPr="006F5CAD">
              <w:rPr>
                <w:szCs w:val="18"/>
                <w:lang w:eastAsia="zh-CN"/>
              </w:rPr>
              <w:t>CA_n5A-n7A</w:t>
            </w:r>
          </w:p>
          <w:p w14:paraId="01D03640" w14:textId="77777777" w:rsidR="0024729E" w:rsidRPr="006F5CAD" w:rsidRDefault="0024729E" w:rsidP="000B55D6">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BDE402"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0E16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33A0CF" w14:textId="77777777" w:rsidR="0024729E" w:rsidRPr="006F5CAD" w:rsidRDefault="0024729E" w:rsidP="000B55D6">
            <w:pPr>
              <w:pStyle w:val="TAC"/>
              <w:rPr>
                <w:lang w:eastAsia="zh-CN"/>
              </w:rPr>
            </w:pPr>
            <w:r w:rsidRPr="006F5CAD">
              <w:rPr>
                <w:lang w:eastAsia="zh-CN"/>
              </w:rPr>
              <w:t>1</w:t>
            </w:r>
          </w:p>
        </w:tc>
      </w:tr>
      <w:tr w:rsidR="0024729E" w:rsidRPr="006F5CAD" w14:paraId="723A74EF" w14:textId="77777777" w:rsidTr="000B55D6">
        <w:trPr>
          <w:jc w:val="center"/>
        </w:trPr>
        <w:tc>
          <w:tcPr>
            <w:tcW w:w="2062" w:type="dxa"/>
            <w:tcBorders>
              <w:top w:val="nil"/>
              <w:left w:val="single" w:sz="4" w:space="0" w:color="auto"/>
              <w:bottom w:val="nil"/>
              <w:right w:val="single" w:sz="4" w:space="0" w:color="auto"/>
            </w:tcBorders>
            <w:vAlign w:val="center"/>
          </w:tcPr>
          <w:p w14:paraId="401E20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EDAB85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EDEF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1C58C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86F38F" w14:textId="77777777" w:rsidR="0024729E" w:rsidRPr="006F5CAD" w:rsidRDefault="0024729E" w:rsidP="000B55D6">
            <w:pPr>
              <w:pStyle w:val="TAC"/>
              <w:rPr>
                <w:lang w:eastAsia="zh-CN"/>
              </w:rPr>
            </w:pPr>
          </w:p>
        </w:tc>
      </w:tr>
      <w:tr w:rsidR="0024729E" w:rsidRPr="006F5CAD" w14:paraId="362AFC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A4F9A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0B174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89F7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A5334" w14:textId="77777777" w:rsidR="0024729E" w:rsidRPr="006F5CAD" w:rsidRDefault="0024729E" w:rsidP="000B55D6">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736A37E" w14:textId="77777777" w:rsidR="0024729E" w:rsidRPr="006F5CAD" w:rsidRDefault="0024729E" w:rsidP="000B55D6">
            <w:pPr>
              <w:pStyle w:val="TAC"/>
              <w:rPr>
                <w:lang w:eastAsia="zh-CN"/>
              </w:rPr>
            </w:pPr>
          </w:p>
        </w:tc>
      </w:tr>
      <w:tr w:rsidR="0024729E" w:rsidRPr="006F5CAD" w14:paraId="7378B0D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14726A" w14:textId="77777777" w:rsidR="0024729E" w:rsidRPr="006F5CAD" w:rsidRDefault="0024729E" w:rsidP="000B55D6">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D76115D" w14:textId="77777777" w:rsidR="0024729E" w:rsidRPr="006F5CAD" w:rsidRDefault="0024729E" w:rsidP="000B55D6">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51A3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B8C84"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35A8A4D" w14:textId="77777777" w:rsidR="0024729E" w:rsidRPr="006F5CAD" w:rsidRDefault="0024729E" w:rsidP="000B55D6">
            <w:pPr>
              <w:pStyle w:val="TAC"/>
              <w:rPr>
                <w:lang w:eastAsia="zh-CN"/>
              </w:rPr>
            </w:pPr>
            <w:r w:rsidRPr="006F5CAD">
              <w:rPr>
                <w:szCs w:val="18"/>
                <w:lang w:eastAsia="zh-CN"/>
              </w:rPr>
              <w:t>0</w:t>
            </w:r>
          </w:p>
        </w:tc>
      </w:tr>
      <w:tr w:rsidR="0024729E" w:rsidRPr="006F5CAD" w14:paraId="6F3B5CB1" w14:textId="77777777" w:rsidTr="000B55D6">
        <w:trPr>
          <w:jc w:val="center"/>
        </w:trPr>
        <w:tc>
          <w:tcPr>
            <w:tcW w:w="2062" w:type="dxa"/>
            <w:tcBorders>
              <w:top w:val="nil"/>
              <w:left w:val="single" w:sz="4" w:space="0" w:color="auto"/>
              <w:bottom w:val="nil"/>
              <w:right w:val="single" w:sz="4" w:space="0" w:color="auto"/>
            </w:tcBorders>
            <w:vAlign w:val="center"/>
          </w:tcPr>
          <w:p w14:paraId="7824441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547A6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776E4"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C8BD47"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7122C53" w14:textId="77777777" w:rsidR="0024729E" w:rsidRPr="006F5CAD" w:rsidRDefault="0024729E" w:rsidP="000B55D6">
            <w:pPr>
              <w:pStyle w:val="TAC"/>
              <w:rPr>
                <w:lang w:eastAsia="zh-CN"/>
              </w:rPr>
            </w:pPr>
          </w:p>
        </w:tc>
      </w:tr>
      <w:tr w:rsidR="0024729E" w:rsidRPr="006F5CAD" w14:paraId="2AA1843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35FEBC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E45C4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D6DF"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46F7C4"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9BCA02" w14:textId="77777777" w:rsidR="0024729E" w:rsidRPr="006F5CAD" w:rsidRDefault="0024729E" w:rsidP="000B55D6">
            <w:pPr>
              <w:pStyle w:val="TAC"/>
              <w:rPr>
                <w:lang w:eastAsia="zh-CN"/>
              </w:rPr>
            </w:pPr>
          </w:p>
        </w:tc>
      </w:tr>
      <w:tr w:rsidR="0024729E" w:rsidRPr="006F5CAD" w14:paraId="3133855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5A3BDA" w14:textId="77777777" w:rsidR="0024729E" w:rsidRPr="006F5CAD" w:rsidRDefault="0024729E" w:rsidP="000B55D6">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DB6D610"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F02AB"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658A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94B6BF" w14:textId="77777777" w:rsidR="0024729E" w:rsidRPr="006F5CAD" w:rsidRDefault="0024729E" w:rsidP="000B55D6">
            <w:pPr>
              <w:pStyle w:val="TAC"/>
              <w:rPr>
                <w:lang w:eastAsia="zh-CN"/>
              </w:rPr>
            </w:pPr>
            <w:r w:rsidRPr="006F5CAD">
              <w:rPr>
                <w:lang w:eastAsia="zh-CN"/>
              </w:rPr>
              <w:t>0</w:t>
            </w:r>
          </w:p>
        </w:tc>
      </w:tr>
      <w:tr w:rsidR="0024729E" w:rsidRPr="006F5CAD" w14:paraId="457E87FF" w14:textId="77777777" w:rsidTr="000B55D6">
        <w:trPr>
          <w:jc w:val="center"/>
        </w:trPr>
        <w:tc>
          <w:tcPr>
            <w:tcW w:w="2062" w:type="dxa"/>
            <w:tcBorders>
              <w:top w:val="nil"/>
              <w:left w:val="single" w:sz="4" w:space="0" w:color="auto"/>
              <w:bottom w:val="nil"/>
              <w:right w:val="single" w:sz="4" w:space="0" w:color="auto"/>
            </w:tcBorders>
            <w:vAlign w:val="center"/>
          </w:tcPr>
          <w:p w14:paraId="208E5CA7"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853F8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39F4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209D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11710" w14:textId="77777777" w:rsidR="0024729E" w:rsidRPr="006F5CAD" w:rsidRDefault="0024729E" w:rsidP="000B55D6">
            <w:pPr>
              <w:pStyle w:val="TAC"/>
              <w:rPr>
                <w:lang w:eastAsia="zh-CN"/>
              </w:rPr>
            </w:pPr>
          </w:p>
        </w:tc>
      </w:tr>
      <w:tr w:rsidR="0024729E" w:rsidRPr="006F5CAD" w14:paraId="086BEC19" w14:textId="77777777" w:rsidTr="000B55D6">
        <w:trPr>
          <w:jc w:val="center"/>
        </w:trPr>
        <w:tc>
          <w:tcPr>
            <w:tcW w:w="2062" w:type="dxa"/>
            <w:tcBorders>
              <w:top w:val="nil"/>
              <w:left w:val="single" w:sz="4" w:space="0" w:color="auto"/>
              <w:bottom w:val="nil"/>
              <w:right w:val="single" w:sz="4" w:space="0" w:color="auto"/>
            </w:tcBorders>
            <w:vAlign w:val="center"/>
          </w:tcPr>
          <w:p w14:paraId="22340A8B"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85463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3B660"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D8472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2EB1E8" w14:textId="77777777" w:rsidR="0024729E" w:rsidRPr="006F5CAD" w:rsidRDefault="0024729E" w:rsidP="000B55D6">
            <w:pPr>
              <w:pStyle w:val="TAC"/>
              <w:rPr>
                <w:lang w:eastAsia="zh-CN"/>
              </w:rPr>
            </w:pPr>
          </w:p>
        </w:tc>
      </w:tr>
      <w:tr w:rsidR="0024729E" w:rsidRPr="006F5CAD" w14:paraId="03CA764C" w14:textId="77777777" w:rsidTr="000B55D6">
        <w:trPr>
          <w:jc w:val="center"/>
        </w:trPr>
        <w:tc>
          <w:tcPr>
            <w:tcW w:w="2062" w:type="dxa"/>
            <w:tcBorders>
              <w:top w:val="nil"/>
              <w:left w:val="single" w:sz="4" w:space="0" w:color="auto"/>
              <w:bottom w:val="nil"/>
              <w:right w:val="single" w:sz="4" w:space="0" w:color="auto"/>
            </w:tcBorders>
            <w:vAlign w:val="center"/>
          </w:tcPr>
          <w:p w14:paraId="2F4D3441"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DA6BCB" w14:textId="77777777" w:rsidR="0024729E" w:rsidRPr="006F5CAD" w:rsidRDefault="0024729E" w:rsidP="000B55D6">
            <w:pPr>
              <w:pStyle w:val="TAC"/>
              <w:rPr>
                <w:lang w:eastAsia="zh-CN"/>
              </w:rPr>
            </w:pPr>
            <w:r w:rsidRPr="006F5CAD">
              <w:rPr>
                <w:lang w:eastAsia="zh-CN"/>
              </w:rPr>
              <w:t>CA_n3A-n5A</w:t>
            </w:r>
          </w:p>
          <w:p w14:paraId="39661DD8" w14:textId="77777777" w:rsidR="0024729E" w:rsidRPr="006F5CAD" w:rsidRDefault="0024729E" w:rsidP="000B55D6">
            <w:pPr>
              <w:pStyle w:val="TAC"/>
              <w:rPr>
                <w:lang w:eastAsia="zh-CN"/>
              </w:rPr>
            </w:pPr>
            <w:r w:rsidRPr="006F5CAD">
              <w:rPr>
                <w:lang w:eastAsia="zh-CN"/>
              </w:rPr>
              <w:t>CA_n3A-n28A</w:t>
            </w:r>
          </w:p>
          <w:p w14:paraId="1D93ABCE" w14:textId="77777777" w:rsidR="0024729E" w:rsidRPr="006F5CAD" w:rsidRDefault="0024729E" w:rsidP="000B55D6">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532CA7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EF048" w14:textId="77777777" w:rsidR="0024729E" w:rsidRPr="006F5CAD" w:rsidRDefault="0024729E" w:rsidP="000B55D6">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EA4CFF3" w14:textId="77777777" w:rsidR="0024729E" w:rsidRPr="006F5CAD" w:rsidRDefault="0024729E" w:rsidP="000B55D6">
            <w:pPr>
              <w:pStyle w:val="TAC"/>
              <w:rPr>
                <w:lang w:eastAsia="zh-CN"/>
              </w:rPr>
            </w:pPr>
            <w:r w:rsidRPr="006F5CAD">
              <w:rPr>
                <w:lang w:eastAsia="zh-CN"/>
              </w:rPr>
              <w:t>4 and 5</w:t>
            </w:r>
          </w:p>
        </w:tc>
      </w:tr>
      <w:tr w:rsidR="0024729E" w:rsidRPr="006F5CAD" w14:paraId="0F84E4CD" w14:textId="77777777" w:rsidTr="000B55D6">
        <w:trPr>
          <w:jc w:val="center"/>
        </w:trPr>
        <w:tc>
          <w:tcPr>
            <w:tcW w:w="2062" w:type="dxa"/>
            <w:tcBorders>
              <w:top w:val="nil"/>
              <w:left w:val="single" w:sz="4" w:space="0" w:color="auto"/>
              <w:bottom w:val="nil"/>
              <w:right w:val="single" w:sz="4" w:space="0" w:color="auto"/>
            </w:tcBorders>
            <w:vAlign w:val="center"/>
          </w:tcPr>
          <w:p w14:paraId="0928ECF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18ACA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8CF6"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35F23" w14:textId="77777777" w:rsidR="0024729E" w:rsidRPr="006F5CAD" w:rsidRDefault="0024729E" w:rsidP="000B55D6">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7457ACE" w14:textId="77777777" w:rsidR="0024729E" w:rsidRPr="006F5CAD" w:rsidRDefault="0024729E" w:rsidP="000B55D6">
            <w:pPr>
              <w:pStyle w:val="TAC"/>
              <w:rPr>
                <w:lang w:eastAsia="zh-CN"/>
              </w:rPr>
            </w:pPr>
          </w:p>
        </w:tc>
      </w:tr>
      <w:tr w:rsidR="0024729E" w:rsidRPr="006F5CAD" w14:paraId="688B5D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84A51E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48F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43A85"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C5CBD9" w14:textId="77777777" w:rsidR="0024729E" w:rsidRPr="006F5CAD" w:rsidRDefault="0024729E" w:rsidP="000B55D6">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F29FAE7" w14:textId="77777777" w:rsidR="0024729E" w:rsidRPr="006F5CAD" w:rsidRDefault="0024729E" w:rsidP="000B55D6">
            <w:pPr>
              <w:pStyle w:val="TAC"/>
              <w:rPr>
                <w:lang w:eastAsia="zh-CN"/>
              </w:rPr>
            </w:pPr>
          </w:p>
        </w:tc>
      </w:tr>
      <w:tr w:rsidR="0024729E" w:rsidRPr="006F5CAD" w14:paraId="06596DC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581E7A7" w14:textId="77777777" w:rsidR="0024729E" w:rsidRPr="006F5CAD" w:rsidRDefault="0024729E" w:rsidP="000B55D6">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3A0D1E1" w14:textId="77777777" w:rsidR="0024729E" w:rsidRPr="006F5CAD" w:rsidRDefault="0024729E" w:rsidP="000B55D6">
            <w:pPr>
              <w:pStyle w:val="TAC"/>
              <w:rPr>
                <w:lang w:eastAsia="zh-CN"/>
              </w:rPr>
            </w:pPr>
            <w:r w:rsidRPr="006F5CAD">
              <w:rPr>
                <w:lang w:eastAsia="zh-CN"/>
              </w:rPr>
              <w:t>CA_n3A-n5A</w:t>
            </w:r>
          </w:p>
          <w:p w14:paraId="6BA060E7" w14:textId="77777777" w:rsidR="0024729E" w:rsidRPr="006F5CAD" w:rsidRDefault="0024729E" w:rsidP="000B55D6">
            <w:pPr>
              <w:pStyle w:val="TAC"/>
              <w:rPr>
                <w:lang w:eastAsia="zh-CN"/>
              </w:rPr>
            </w:pPr>
            <w:r w:rsidRPr="006F5CAD">
              <w:rPr>
                <w:lang w:eastAsia="zh-CN"/>
              </w:rPr>
              <w:t>CA_n3A-n78A</w:t>
            </w:r>
          </w:p>
          <w:p w14:paraId="02B278A8" w14:textId="77777777" w:rsidR="0024729E" w:rsidRPr="006F5CAD" w:rsidRDefault="0024729E" w:rsidP="000B55D6">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3CB668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903EF" w14:textId="77777777" w:rsidR="0024729E" w:rsidRPr="006F5CAD" w:rsidRDefault="0024729E" w:rsidP="000B55D6">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8F631" w14:textId="77777777" w:rsidR="0024729E" w:rsidRPr="006F5CAD" w:rsidRDefault="0024729E" w:rsidP="000B55D6">
            <w:pPr>
              <w:pStyle w:val="TAC"/>
              <w:rPr>
                <w:lang w:eastAsia="zh-CN"/>
              </w:rPr>
            </w:pPr>
            <w:r w:rsidRPr="006F5CAD">
              <w:rPr>
                <w:lang w:eastAsia="zh-CN"/>
              </w:rPr>
              <w:t>0</w:t>
            </w:r>
          </w:p>
        </w:tc>
      </w:tr>
      <w:tr w:rsidR="0024729E" w:rsidRPr="006F5CAD" w14:paraId="0ED80973" w14:textId="77777777" w:rsidTr="000B55D6">
        <w:trPr>
          <w:jc w:val="center"/>
        </w:trPr>
        <w:tc>
          <w:tcPr>
            <w:tcW w:w="2062" w:type="dxa"/>
            <w:tcBorders>
              <w:top w:val="nil"/>
              <w:left w:val="single" w:sz="4" w:space="0" w:color="auto"/>
              <w:bottom w:val="nil"/>
              <w:right w:val="single" w:sz="4" w:space="0" w:color="auto"/>
            </w:tcBorders>
            <w:vAlign w:val="center"/>
          </w:tcPr>
          <w:p w14:paraId="2FD512B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3B721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38E2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14CCD"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AC3E1E" w14:textId="77777777" w:rsidR="0024729E" w:rsidRPr="006F5CAD" w:rsidRDefault="0024729E" w:rsidP="000B55D6">
            <w:pPr>
              <w:pStyle w:val="TAC"/>
              <w:rPr>
                <w:lang w:eastAsia="zh-CN"/>
              </w:rPr>
            </w:pPr>
          </w:p>
        </w:tc>
      </w:tr>
      <w:tr w:rsidR="0024729E" w:rsidRPr="006F5CAD" w14:paraId="2CB2336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EF40B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919DD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03AC1"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B0A87" w14:textId="77777777" w:rsidR="0024729E" w:rsidRPr="006F5CAD" w:rsidRDefault="0024729E" w:rsidP="000B55D6">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8FC62B" w14:textId="77777777" w:rsidR="0024729E" w:rsidRPr="006F5CAD" w:rsidRDefault="0024729E" w:rsidP="000B55D6">
            <w:pPr>
              <w:pStyle w:val="TAC"/>
              <w:rPr>
                <w:lang w:eastAsia="zh-CN"/>
              </w:rPr>
            </w:pPr>
          </w:p>
        </w:tc>
      </w:tr>
      <w:tr w:rsidR="0024729E" w:rsidRPr="006F5CAD" w14:paraId="793DC20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6A6004" w14:textId="77777777" w:rsidR="0024729E" w:rsidRPr="006F5CAD" w:rsidRDefault="0024729E" w:rsidP="000B55D6">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4AF24761" w14:textId="77777777" w:rsidR="0024729E" w:rsidRPr="006F5CAD" w:rsidRDefault="0024729E" w:rsidP="000B55D6">
            <w:pPr>
              <w:pStyle w:val="TAC"/>
            </w:pPr>
            <w:r w:rsidRPr="006F5CAD">
              <w:t>CA_n3A-n5A</w:t>
            </w:r>
          </w:p>
          <w:p w14:paraId="4BA92A7B" w14:textId="77777777" w:rsidR="0024729E" w:rsidRPr="006F5CAD" w:rsidRDefault="0024729E" w:rsidP="000B55D6">
            <w:pPr>
              <w:pStyle w:val="TAC"/>
            </w:pPr>
            <w:r w:rsidRPr="006F5CAD">
              <w:t>CA_n3A-n78A</w:t>
            </w:r>
          </w:p>
          <w:p w14:paraId="33CF8D25" w14:textId="77777777" w:rsidR="0024729E" w:rsidRPr="006F5CAD" w:rsidRDefault="0024729E" w:rsidP="000B55D6">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66A3D3" w14:textId="77777777" w:rsidR="0024729E" w:rsidRPr="006F5CAD" w:rsidRDefault="0024729E" w:rsidP="000B55D6">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8A7B84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549750" w14:textId="77777777" w:rsidR="0024729E" w:rsidRPr="006F5CAD" w:rsidRDefault="0024729E" w:rsidP="000B55D6">
            <w:pPr>
              <w:pStyle w:val="TAC"/>
              <w:rPr>
                <w:lang w:eastAsia="zh-CN"/>
              </w:rPr>
            </w:pPr>
            <w:r w:rsidRPr="006F5CAD">
              <w:rPr>
                <w:rFonts w:eastAsiaTheme="minorEastAsia"/>
                <w:lang w:eastAsia="zh-CN"/>
              </w:rPr>
              <w:t>0</w:t>
            </w:r>
          </w:p>
        </w:tc>
      </w:tr>
      <w:tr w:rsidR="0024729E" w:rsidRPr="006F5CAD" w14:paraId="09765063" w14:textId="77777777" w:rsidTr="000B55D6">
        <w:trPr>
          <w:jc w:val="center"/>
        </w:trPr>
        <w:tc>
          <w:tcPr>
            <w:tcW w:w="2062" w:type="dxa"/>
            <w:tcBorders>
              <w:top w:val="nil"/>
              <w:left w:val="single" w:sz="4" w:space="0" w:color="auto"/>
              <w:bottom w:val="nil"/>
              <w:right w:val="single" w:sz="4" w:space="0" w:color="auto"/>
            </w:tcBorders>
            <w:vAlign w:val="center"/>
          </w:tcPr>
          <w:p w14:paraId="5148C0C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18B4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D6894"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601C783"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D4FCCF2" w14:textId="77777777" w:rsidR="0024729E" w:rsidRPr="006F5CAD" w:rsidRDefault="0024729E" w:rsidP="000B55D6">
            <w:pPr>
              <w:pStyle w:val="TAC"/>
              <w:rPr>
                <w:lang w:eastAsia="zh-CN"/>
              </w:rPr>
            </w:pPr>
          </w:p>
        </w:tc>
      </w:tr>
      <w:tr w:rsidR="0024729E" w:rsidRPr="006F5CAD" w14:paraId="039ADE7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F68BB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B4D6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C19A" w14:textId="77777777" w:rsidR="0024729E" w:rsidRPr="006F5CAD" w:rsidRDefault="0024729E" w:rsidP="000B55D6">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42DD9" w14:textId="77777777" w:rsidR="0024729E" w:rsidRPr="006F5CAD" w:rsidRDefault="0024729E" w:rsidP="000B55D6">
            <w:pPr>
              <w:pStyle w:val="TAC"/>
              <w:rPr>
                <w:rFonts w:cs="Arial"/>
                <w:color w:val="000000"/>
                <w:szCs w:val="18"/>
                <w:lang w:eastAsia="zh-CN" w:bidi="ar"/>
              </w:rPr>
            </w:pPr>
            <w:r w:rsidRPr="006F5CAD">
              <w:rPr>
                <w:rFonts w:eastAsiaTheme="minorEastAsia" w:cs="Arial"/>
                <w:color w:val="000000"/>
                <w:szCs w:val="18"/>
                <w:lang w:eastAsia="zh-CN" w:bidi="ar"/>
              </w:rPr>
              <w:t>CA_n78(2</w:t>
            </w:r>
            <w:proofErr w:type="gramStart"/>
            <w:r w:rsidRPr="006F5CAD">
              <w:rPr>
                <w:rFonts w:eastAsiaTheme="minorEastAsia" w:cs="Arial"/>
                <w:color w:val="000000"/>
                <w:szCs w:val="18"/>
                <w:lang w:eastAsia="zh-CN" w:bidi="ar"/>
              </w:rPr>
              <w:t>A)_</w:t>
            </w:r>
            <w:proofErr w:type="gramEnd"/>
            <w:r w:rsidRPr="006F5CAD">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D0FD63F" w14:textId="77777777" w:rsidR="0024729E" w:rsidRPr="006F5CAD" w:rsidRDefault="0024729E" w:rsidP="000B55D6">
            <w:pPr>
              <w:pStyle w:val="TAC"/>
              <w:rPr>
                <w:lang w:eastAsia="zh-CN"/>
              </w:rPr>
            </w:pPr>
          </w:p>
        </w:tc>
      </w:tr>
      <w:tr w:rsidR="0024729E" w:rsidRPr="006F5CAD" w14:paraId="533F8B5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755622E" w14:textId="77777777" w:rsidR="0024729E" w:rsidRPr="006F5CAD" w:rsidRDefault="0024729E" w:rsidP="000B55D6">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51A46E94" w14:textId="77777777" w:rsidR="0024729E" w:rsidRPr="006F5CAD" w:rsidRDefault="0024729E" w:rsidP="000B55D6">
            <w:pPr>
              <w:pStyle w:val="TAC"/>
              <w:rPr>
                <w:rFonts w:eastAsia="Yu Mincho"/>
              </w:rPr>
            </w:pPr>
            <w:r w:rsidRPr="006F5CAD">
              <w:rPr>
                <w:rFonts w:eastAsia="Yu Mincho"/>
              </w:rPr>
              <w:t>CA_n78C</w:t>
            </w:r>
          </w:p>
          <w:p w14:paraId="2C3304E0" w14:textId="77777777" w:rsidR="0024729E" w:rsidRPr="006F5CAD" w:rsidRDefault="0024729E" w:rsidP="000B55D6">
            <w:pPr>
              <w:pStyle w:val="TAC"/>
              <w:rPr>
                <w:rFonts w:eastAsia="Yu Mincho"/>
              </w:rPr>
            </w:pPr>
            <w:r w:rsidRPr="006F5CAD">
              <w:rPr>
                <w:rFonts w:eastAsia="Yu Mincho"/>
              </w:rPr>
              <w:t>CA_n3A-n5A</w:t>
            </w:r>
          </w:p>
          <w:p w14:paraId="3C4EC870" w14:textId="77777777" w:rsidR="0024729E" w:rsidRPr="006F5CAD" w:rsidRDefault="0024729E" w:rsidP="000B55D6">
            <w:pPr>
              <w:pStyle w:val="TAC"/>
              <w:rPr>
                <w:rFonts w:eastAsia="Yu Mincho"/>
              </w:rPr>
            </w:pPr>
            <w:r w:rsidRPr="006F5CAD">
              <w:rPr>
                <w:rFonts w:eastAsia="Yu Mincho"/>
              </w:rPr>
              <w:t>CA_n3A-n78A</w:t>
            </w:r>
          </w:p>
          <w:p w14:paraId="356C39F8" w14:textId="77777777" w:rsidR="0024729E" w:rsidRPr="006F5CAD" w:rsidRDefault="0024729E" w:rsidP="000B55D6">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3F8AB4D"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05209" w14:textId="77777777" w:rsidR="0024729E" w:rsidRPr="006F5CAD" w:rsidRDefault="0024729E" w:rsidP="000B55D6">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3E7EB6C" w14:textId="77777777" w:rsidR="0024729E" w:rsidRPr="006F5CAD" w:rsidRDefault="0024729E" w:rsidP="000B55D6">
            <w:pPr>
              <w:pStyle w:val="TAC"/>
              <w:rPr>
                <w:lang w:eastAsia="zh-CN"/>
              </w:rPr>
            </w:pPr>
            <w:r w:rsidRPr="006F5CAD">
              <w:rPr>
                <w:lang w:eastAsia="zh-CN"/>
              </w:rPr>
              <w:t>4 and 5</w:t>
            </w:r>
          </w:p>
        </w:tc>
      </w:tr>
      <w:tr w:rsidR="0024729E" w:rsidRPr="006F5CAD" w14:paraId="68E694BD" w14:textId="77777777" w:rsidTr="000B55D6">
        <w:trPr>
          <w:jc w:val="center"/>
        </w:trPr>
        <w:tc>
          <w:tcPr>
            <w:tcW w:w="2062" w:type="dxa"/>
            <w:tcBorders>
              <w:top w:val="nil"/>
              <w:left w:val="single" w:sz="4" w:space="0" w:color="auto"/>
              <w:bottom w:val="nil"/>
              <w:right w:val="single" w:sz="4" w:space="0" w:color="auto"/>
            </w:tcBorders>
            <w:vAlign w:val="center"/>
          </w:tcPr>
          <w:p w14:paraId="47D255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B2D1D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9AB7A" w14:textId="77777777" w:rsidR="0024729E" w:rsidRPr="006F5CAD" w:rsidRDefault="0024729E" w:rsidP="000B55D6">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42A15" w14:textId="77777777" w:rsidR="0024729E" w:rsidRPr="006F5CAD" w:rsidRDefault="0024729E" w:rsidP="000B55D6">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8F3B66" w14:textId="77777777" w:rsidR="0024729E" w:rsidRPr="006F5CAD" w:rsidRDefault="0024729E" w:rsidP="000B55D6">
            <w:pPr>
              <w:pStyle w:val="TAC"/>
              <w:rPr>
                <w:lang w:eastAsia="zh-CN"/>
              </w:rPr>
            </w:pPr>
          </w:p>
        </w:tc>
      </w:tr>
      <w:tr w:rsidR="0024729E" w:rsidRPr="006F5CAD" w14:paraId="5140ED6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E50AF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E1E28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BE4D9" w14:textId="77777777" w:rsidR="0024729E" w:rsidRPr="006F5CAD" w:rsidRDefault="0024729E" w:rsidP="000B55D6">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7658D"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A0F8A7E" w14:textId="77777777" w:rsidR="0024729E" w:rsidRPr="006F5CAD" w:rsidRDefault="0024729E" w:rsidP="000B55D6">
            <w:pPr>
              <w:pStyle w:val="TAC"/>
              <w:rPr>
                <w:lang w:eastAsia="zh-CN"/>
              </w:rPr>
            </w:pPr>
          </w:p>
        </w:tc>
      </w:tr>
      <w:tr w:rsidR="0024729E" w:rsidRPr="006F5CAD" w14:paraId="1D0B2A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E1266B" w14:textId="77777777" w:rsidR="0024729E" w:rsidRPr="006F5CAD" w:rsidRDefault="0024729E" w:rsidP="000B55D6">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528BBD13" w14:textId="77777777" w:rsidR="0024729E" w:rsidRPr="006F5CAD" w:rsidRDefault="0024729E" w:rsidP="000B55D6">
            <w:pPr>
              <w:pStyle w:val="TAC"/>
              <w:rPr>
                <w:rFonts w:eastAsia="Yu Mincho"/>
              </w:rPr>
            </w:pPr>
            <w:r w:rsidRPr="006F5CAD">
              <w:rPr>
                <w:rFonts w:eastAsia="Yu Mincho"/>
              </w:rPr>
              <w:t>CA_n78C</w:t>
            </w:r>
          </w:p>
          <w:p w14:paraId="55E15273" w14:textId="77777777" w:rsidR="0024729E" w:rsidRPr="006F5CAD" w:rsidRDefault="0024729E" w:rsidP="000B55D6">
            <w:pPr>
              <w:pStyle w:val="TAC"/>
              <w:rPr>
                <w:rFonts w:eastAsia="Yu Mincho"/>
              </w:rPr>
            </w:pPr>
            <w:r w:rsidRPr="006F5CAD">
              <w:rPr>
                <w:rFonts w:eastAsia="Yu Mincho"/>
              </w:rPr>
              <w:t>CA_n3A-n5A</w:t>
            </w:r>
          </w:p>
          <w:p w14:paraId="4024E9BB" w14:textId="77777777" w:rsidR="0024729E" w:rsidRPr="006F5CAD" w:rsidRDefault="0024729E" w:rsidP="000B55D6">
            <w:pPr>
              <w:pStyle w:val="TAC"/>
              <w:rPr>
                <w:rFonts w:eastAsia="Yu Mincho"/>
              </w:rPr>
            </w:pPr>
            <w:r w:rsidRPr="006F5CAD">
              <w:rPr>
                <w:rFonts w:eastAsia="Yu Mincho"/>
              </w:rPr>
              <w:t>CA_n3A-n78A</w:t>
            </w:r>
          </w:p>
          <w:p w14:paraId="6327909C" w14:textId="77777777" w:rsidR="0024729E" w:rsidRPr="006F5CAD" w:rsidRDefault="0024729E" w:rsidP="000B55D6">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E39D2A"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1550F"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F90394" w14:textId="77777777" w:rsidR="0024729E" w:rsidRPr="006F5CAD" w:rsidRDefault="0024729E" w:rsidP="000B55D6">
            <w:pPr>
              <w:pStyle w:val="TAC"/>
              <w:rPr>
                <w:lang w:eastAsia="zh-CN"/>
              </w:rPr>
            </w:pPr>
            <w:r w:rsidRPr="006F5CAD">
              <w:rPr>
                <w:lang w:eastAsia="zh-CN"/>
              </w:rPr>
              <w:t>0</w:t>
            </w:r>
          </w:p>
        </w:tc>
      </w:tr>
      <w:tr w:rsidR="0024729E" w:rsidRPr="006F5CAD" w14:paraId="67314DF0" w14:textId="77777777" w:rsidTr="000B55D6">
        <w:trPr>
          <w:jc w:val="center"/>
        </w:trPr>
        <w:tc>
          <w:tcPr>
            <w:tcW w:w="2062" w:type="dxa"/>
            <w:tcBorders>
              <w:top w:val="nil"/>
              <w:left w:val="single" w:sz="4" w:space="0" w:color="auto"/>
              <w:bottom w:val="nil"/>
              <w:right w:val="single" w:sz="4" w:space="0" w:color="auto"/>
            </w:tcBorders>
            <w:vAlign w:val="center"/>
          </w:tcPr>
          <w:p w14:paraId="506AFD6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88C83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4BCDF" w14:textId="77777777" w:rsidR="0024729E" w:rsidRPr="006F5CAD" w:rsidRDefault="0024729E" w:rsidP="000B55D6">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67E6BE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AFEACA1" w14:textId="77777777" w:rsidR="0024729E" w:rsidRPr="006F5CAD" w:rsidRDefault="0024729E" w:rsidP="000B55D6">
            <w:pPr>
              <w:pStyle w:val="TAC"/>
              <w:rPr>
                <w:lang w:eastAsia="zh-CN"/>
              </w:rPr>
            </w:pPr>
          </w:p>
        </w:tc>
      </w:tr>
      <w:tr w:rsidR="0024729E" w:rsidRPr="006F5CAD" w14:paraId="34BF43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87EBE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7185C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4DF4" w14:textId="77777777" w:rsidR="0024729E" w:rsidRPr="006F5CAD" w:rsidRDefault="0024729E" w:rsidP="000B55D6">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C4164"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D55234" w14:textId="77777777" w:rsidR="0024729E" w:rsidRPr="006F5CAD" w:rsidRDefault="0024729E" w:rsidP="000B55D6">
            <w:pPr>
              <w:pStyle w:val="TAC"/>
              <w:rPr>
                <w:lang w:eastAsia="zh-CN"/>
              </w:rPr>
            </w:pPr>
          </w:p>
        </w:tc>
      </w:tr>
      <w:tr w:rsidR="0024729E" w:rsidRPr="006F5CAD" w14:paraId="7FA347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81B8BF" w14:textId="77777777" w:rsidR="0024729E" w:rsidRPr="006F5CAD" w:rsidRDefault="0024729E" w:rsidP="000B55D6">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13993A3A" w14:textId="77777777" w:rsidR="0024729E" w:rsidRPr="006F5CAD" w:rsidRDefault="0024729E" w:rsidP="000B55D6">
            <w:pPr>
              <w:pStyle w:val="TAC"/>
              <w:rPr>
                <w:lang w:eastAsia="zh-CN"/>
              </w:rPr>
            </w:pPr>
            <w:r w:rsidRPr="006F5CAD">
              <w:rPr>
                <w:lang w:eastAsia="zh-CN"/>
              </w:rPr>
              <w:t>CA_n3A-n5A</w:t>
            </w:r>
          </w:p>
          <w:p w14:paraId="785B7771" w14:textId="77777777" w:rsidR="0024729E" w:rsidRPr="006F5CAD" w:rsidRDefault="0024729E" w:rsidP="000B55D6">
            <w:pPr>
              <w:pStyle w:val="TAC"/>
              <w:rPr>
                <w:lang w:eastAsia="zh-CN"/>
              </w:rPr>
            </w:pPr>
            <w:r w:rsidRPr="006F5CAD">
              <w:rPr>
                <w:lang w:eastAsia="zh-CN"/>
              </w:rPr>
              <w:t>CA_n3A-n79A</w:t>
            </w:r>
          </w:p>
          <w:p w14:paraId="680228FA" w14:textId="77777777" w:rsidR="0024729E" w:rsidRPr="006F5CAD" w:rsidRDefault="0024729E" w:rsidP="000B55D6">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5EAF3A2"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16E83" w14:textId="77777777" w:rsidR="0024729E" w:rsidRPr="006F5CAD" w:rsidRDefault="0024729E" w:rsidP="000B55D6">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3495735" w14:textId="77777777" w:rsidR="0024729E" w:rsidRPr="006F5CAD" w:rsidRDefault="0024729E" w:rsidP="000B55D6">
            <w:pPr>
              <w:pStyle w:val="TAC"/>
              <w:rPr>
                <w:lang w:eastAsia="zh-CN"/>
              </w:rPr>
            </w:pPr>
            <w:r w:rsidRPr="006F5CAD">
              <w:rPr>
                <w:lang w:eastAsia="zh-CN"/>
              </w:rPr>
              <w:t>4 and 5</w:t>
            </w:r>
          </w:p>
        </w:tc>
      </w:tr>
      <w:tr w:rsidR="0024729E" w:rsidRPr="006F5CAD" w14:paraId="5529D9B6" w14:textId="77777777" w:rsidTr="000B55D6">
        <w:trPr>
          <w:jc w:val="center"/>
        </w:trPr>
        <w:tc>
          <w:tcPr>
            <w:tcW w:w="2062" w:type="dxa"/>
            <w:tcBorders>
              <w:top w:val="nil"/>
              <w:left w:val="single" w:sz="4" w:space="0" w:color="auto"/>
              <w:bottom w:val="nil"/>
              <w:right w:val="single" w:sz="4" w:space="0" w:color="auto"/>
            </w:tcBorders>
            <w:vAlign w:val="center"/>
          </w:tcPr>
          <w:p w14:paraId="360A0C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8EBB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983A"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E1B07B" w14:textId="77777777" w:rsidR="0024729E" w:rsidRPr="006F5CAD" w:rsidRDefault="0024729E" w:rsidP="000B55D6">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D3C1622" w14:textId="77777777" w:rsidR="0024729E" w:rsidRPr="006F5CAD" w:rsidRDefault="0024729E" w:rsidP="000B55D6">
            <w:pPr>
              <w:pStyle w:val="TAC"/>
              <w:rPr>
                <w:lang w:eastAsia="zh-CN"/>
              </w:rPr>
            </w:pPr>
          </w:p>
        </w:tc>
      </w:tr>
      <w:tr w:rsidR="0024729E" w:rsidRPr="006F5CAD" w14:paraId="29371ED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192004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2139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A37BB"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58BB00" w14:textId="77777777" w:rsidR="0024729E" w:rsidRPr="006F5CAD" w:rsidRDefault="0024729E" w:rsidP="000B55D6">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0AE66F" w14:textId="77777777" w:rsidR="0024729E" w:rsidRPr="006F5CAD" w:rsidRDefault="0024729E" w:rsidP="000B55D6">
            <w:pPr>
              <w:pStyle w:val="TAC"/>
              <w:rPr>
                <w:lang w:eastAsia="zh-CN"/>
              </w:rPr>
            </w:pPr>
          </w:p>
        </w:tc>
      </w:tr>
      <w:tr w:rsidR="0024729E" w:rsidRPr="006F5CAD" w14:paraId="2CFD590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A71B3C" w14:textId="77777777" w:rsidR="0024729E" w:rsidRPr="006F5CAD" w:rsidRDefault="0024729E" w:rsidP="000B55D6">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FCCB3AD" w14:textId="77777777" w:rsidR="0024729E" w:rsidRPr="006F5CAD" w:rsidRDefault="0024729E" w:rsidP="000B55D6">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B15B663" w14:textId="77777777" w:rsidR="0024729E" w:rsidRPr="006F5CAD" w:rsidRDefault="0024729E" w:rsidP="000B55D6">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5B02B2D4" w14:textId="77777777" w:rsidR="0024729E" w:rsidRPr="006F5CAD" w:rsidRDefault="0024729E" w:rsidP="000B55D6">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93581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650F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37D67A0" w14:textId="77777777" w:rsidR="0024729E" w:rsidRPr="006F5CAD" w:rsidRDefault="0024729E" w:rsidP="000B55D6">
            <w:pPr>
              <w:pStyle w:val="TAC"/>
              <w:rPr>
                <w:lang w:eastAsia="zh-CN"/>
              </w:rPr>
            </w:pPr>
            <w:r w:rsidRPr="006F5CAD">
              <w:rPr>
                <w:lang w:eastAsia="zh-CN"/>
              </w:rPr>
              <w:t>0</w:t>
            </w:r>
          </w:p>
        </w:tc>
      </w:tr>
      <w:tr w:rsidR="0024729E" w:rsidRPr="006F5CAD" w14:paraId="76A55705" w14:textId="77777777" w:rsidTr="000B55D6">
        <w:trPr>
          <w:jc w:val="center"/>
        </w:trPr>
        <w:tc>
          <w:tcPr>
            <w:tcW w:w="2062" w:type="dxa"/>
            <w:tcBorders>
              <w:top w:val="nil"/>
              <w:left w:val="single" w:sz="4" w:space="0" w:color="auto"/>
              <w:bottom w:val="nil"/>
              <w:right w:val="single" w:sz="4" w:space="0" w:color="auto"/>
            </w:tcBorders>
            <w:vAlign w:val="center"/>
          </w:tcPr>
          <w:p w14:paraId="0E4DAE7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2B29A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DEE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B2BF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2926E7B" w14:textId="77777777" w:rsidR="0024729E" w:rsidRPr="006F5CAD" w:rsidRDefault="0024729E" w:rsidP="000B55D6">
            <w:pPr>
              <w:pStyle w:val="TAC"/>
              <w:rPr>
                <w:lang w:eastAsia="zh-CN"/>
              </w:rPr>
            </w:pPr>
          </w:p>
        </w:tc>
      </w:tr>
      <w:tr w:rsidR="0024729E" w:rsidRPr="006F5CAD" w14:paraId="174FD30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08623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AC94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C4A2D"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76680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1E82B469" w14:textId="77777777" w:rsidR="0024729E" w:rsidRPr="006F5CAD" w:rsidRDefault="0024729E" w:rsidP="000B55D6">
            <w:pPr>
              <w:pStyle w:val="TAC"/>
              <w:rPr>
                <w:lang w:eastAsia="zh-CN"/>
              </w:rPr>
            </w:pPr>
          </w:p>
        </w:tc>
      </w:tr>
      <w:tr w:rsidR="0024729E" w:rsidRPr="006F5CAD" w14:paraId="4A98D7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5F4D77" w14:textId="77777777" w:rsidR="0024729E" w:rsidRPr="006F5CAD" w:rsidRDefault="0024729E" w:rsidP="000B55D6">
            <w:pPr>
              <w:pStyle w:val="TAC"/>
              <w:rPr>
                <w:lang w:eastAsia="zh-CN"/>
              </w:rPr>
            </w:pPr>
            <w:r w:rsidRPr="006F5CAD">
              <w:rPr>
                <w:lang w:eastAsia="zh-CN"/>
              </w:rPr>
              <w:lastRenderedPageBreak/>
              <w:t>CA_n3A-n7(2A)-n8A</w:t>
            </w:r>
          </w:p>
        </w:tc>
        <w:tc>
          <w:tcPr>
            <w:tcW w:w="1716" w:type="dxa"/>
            <w:tcBorders>
              <w:top w:val="single" w:sz="4" w:space="0" w:color="auto"/>
              <w:left w:val="single" w:sz="4" w:space="0" w:color="auto"/>
              <w:bottom w:val="nil"/>
              <w:right w:val="single" w:sz="4" w:space="0" w:color="auto"/>
            </w:tcBorders>
            <w:vAlign w:val="center"/>
          </w:tcPr>
          <w:p w14:paraId="1F2BC897" w14:textId="77777777" w:rsidR="0024729E" w:rsidRPr="006F5CAD" w:rsidRDefault="0024729E" w:rsidP="000B55D6">
            <w:pPr>
              <w:pStyle w:val="TAC"/>
              <w:rPr>
                <w:lang w:eastAsia="zh-CN"/>
              </w:rPr>
            </w:pPr>
            <w:r w:rsidRPr="006F5CAD">
              <w:rPr>
                <w:lang w:eastAsia="zh-CN"/>
              </w:rPr>
              <w:t>CA_n3A-n7A</w:t>
            </w:r>
          </w:p>
          <w:p w14:paraId="6DBB1428" w14:textId="77777777" w:rsidR="0024729E" w:rsidRPr="006F5CAD" w:rsidRDefault="0024729E" w:rsidP="000B55D6">
            <w:pPr>
              <w:pStyle w:val="TAC"/>
              <w:rPr>
                <w:lang w:eastAsia="zh-CN"/>
              </w:rPr>
            </w:pPr>
            <w:r w:rsidRPr="006F5CAD">
              <w:rPr>
                <w:lang w:eastAsia="zh-CN"/>
              </w:rPr>
              <w:t>CA_n3A-n8A</w:t>
            </w:r>
          </w:p>
          <w:p w14:paraId="3D01316D" w14:textId="77777777" w:rsidR="0024729E" w:rsidRPr="006F5CAD" w:rsidRDefault="0024729E" w:rsidP="000B55D6">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1D1F5D7"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131BE" w14:textId="77777777" w:rsidR="0024729E" w:rsidRPr="006F5CAD" w:rsidRDefault="0024729E" w:rsidP="000B55D6">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5A6E0A95" w14:textId="77777777" w:rsidR="0024729E" w:rsidRPr="006F5CAD" w:rsidRDefault="0024729E" w:rsidP="000B55D6">
            <w:pPr>
              <w:pStyle w:val="TAC"/>
              <w:rPr>
                <w:lang w:eastAsia="zh-CN"/>
              </w:rPr>
            </w:pPr>
            <w:r w:rsidRPr="006F5CAD">
              <w:rPr>
                <w:lang w:eastAsia="zh-TW"/>
              </w:rPr>
              <w:t>0</w:t>
            </w:r>
          </w:p>
        </w:tc>
      </w:tr>
      <w:tr w:rsidR="0024729E" w:rsidRPr="006F5CAD" w14:paraId="4EEA275F" w14:textId="77777777" w:rsidTr="000B55D6">
        <w:trPr>
          <w:jc w:val="center"/>
        </w:trPr>
        <w:tc>
          <w:tcPr>
            <w:tcW w:w="2062" w:type="dxa"/>
            <w:tcBorders>
              <w:top w:val="nil"/>
              <w:left w:val="single" w:sz="4" w:space="0" w:color="auto"/>
              <w:bottom w:val="nil"/>
              <w:right w:val="single" w:sz="4" w:space="0" w:color="auto"/>
            </w:tcBorders>
            <w:vAlign w:val="center"/>
          </w:tcPr>
          <w:p w14:paraId="6497417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B6895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5055"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9872C" w14:textId="77777777" w:rsidR="0024729E" w:rsidRPr="006F5CAD" w:rsidRDefault="0024729E" w:rsidP="000B55D6">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194388F7" w14:textId="77777777" w:rsidR="0024729E" w:rsidRPr="006F5CAD" w:rsidRDefault="0024729E" w:rsidP="000B55D6">
            <w:pPr>
              <w:pStyle w:val="TAC"/>
              <w:rPr>
                <w:lang w:eastAsia="zh-CN"/>
              </w:rPr>
            </w:pPr>
          </w:p>
        </w:tc>
      </w:tr>
      <w:tr w:rsidR="0024729E" w:rsidRPr="006F5CAD" w14:paraId="7469F54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F557D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37449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E65BC"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A1CF31"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99641DF" w14:textId="77777777" w:rsidR="0024729E" w:rsidRPr="006F5CAD" w:rsidRDefault="0024729E" w:rsidP="000B55D6">
            <w:pPr>
              <w:pStyle w:val="TAC"/>
              <w:rPr>
                <w:lang w:eastAsia="zh-CN"/>
              </w:rPr>
            </w:pPr>
          </w:p>
        </w:tc>
      </w:tr>
      <w:tr w:rsidR="0024729E" w:rsidRPr="006F5CAD" w14:paraId="6399D01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F2B860" w14:textId="77777777" w:rsidR="0024729E" w:rsidRPr="006F5CAD" w:rsidRDefault="0024729E" w:rsidP="000B55D6">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D97F4CC" w14:textId="77777777" w:rsidR="0024729E" w:rsidRPr="006F5CAD" w:rsidRDefault="0024729E" w:rsidP="000B55D6">
            <w:pPr>
              <w:pStyle w:val="TAC"/>
              <w:rPr>
                <w:lang w:eastAsia="zh-CN"/>
              </w:rPr>
            </w:pPr>
            <w:r w:rsidRPr="006F5CAD">
              <w:rPr>
                <w:lang w:eastAsia="zh-CN"/>
              </w:rPr>
              <w:t>CA_n3A-n7A</w:t>
            </w:r>
          </w:p>
          <w:p w14:paraId="0996F940" w14:textId="77777777" w:rsidR="0024729E" w:rsidRPr="006F5CAD" w:rsidRDefault="0024729E" w:rsidP="000B55D6">
            <w:pPr>
              <w:pStyle w:val="TAC"/>
              <w:rPr>
                <w:lang w:eastAsia="zh-CN"/>
              </w:rPr>
            </w:pPr>
            <w:r w:rsidRPr="006F5CAD">
              <w:rPr>
                <w:lang w:eastAsia="zh-CN"/>
              </w:rPr>
              <w:t>CA_n3A-n8A</w:t>
            </w:r>
          </w:p>
          <w:p w14:paraId="7FE4B622" w14:textId="77777777" w:rsidR="0024729E" w:rsidRPr="006F5CAD" w:rsidRDefault="0024729E" w:rsidP="000B55D6">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42C24CD"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C760F" w14:textId="77777777" w:rsidR="0024729E" w:rsidRPr="006F5CAD" w:rsidRDefault="0024729E" w:rsidP="000B55D6">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2399F006" w14:textId="77777777" w:rsidR="0024729E" w:rsidRPr="006F5CAD" w:rsidRDefault="0024729E" w:rsidP="000B55D6">
            <w:pPr>
              <w:pStyle w:val="TAC"/>
              <w:rPr>
                <w:lang w:eastAsia="zh-CN"/>
              </w:rPr>
            </w:pPr>
            <w:r w:rsidRPr="006F5CAD">
              <w:rPr>
                <w:lang w:eastAsia="zh-TW"/>
              </w:rPr>
              <w:t>0</w:t>
            </w:r>
          </w:p>
        </w:tc>
      </w:tr>
      <w:tr w:rsidR="0024729E" w:rsidRPr="006F5CAD" w14:paraId="56F0C6EF" w14:textId="77777777" w:rsidTr="000B55D6">
        <w:trPr>
          <w:jc w:val="center"/>
        </w:trPr>
        <w:tc>
          <w:tcPr>
            <w:tcW w:w="2062" w:type="dxa"/>
            <w:tcBorders>
              <w:top w:val="nil"/>
              <w:left w:val="single" w:sz="4" w:space="0" w:color="auto"/>
              <w:bottom w:val="nil"/>
              <w:right w:val="single" w:sz="4" w:space="0" w:color="auto"/>
            </w:tcBorders>
            <w:vAlign w:val="center"/>
          </w:tcPr>
          <w:p w14:paraId="1ED1389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747C6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45D52"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CE296"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D5D7F7E" w14:textId="77777777" w:rsidR="0024729E" w:rsidRPr="006F5CAD" w:rsidRDefault="0024729E" w:rsidP="000B55D6">
            <w:pPr>
              <w:pStyle w:val="TAC"/>
              <w:rPr>
                <w:lang w:eastAsia="zh-CN"/>
              </w:rPr>
            </w:pPr>
          </w:p>
        </w:tc>
      </w:tr>
      <w:tr w:rsidR="0024729E" w:rsidRPr="006F5CAD" w14:paraId="25C1BEB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E0CA79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8589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3CAA"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243F38"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99A0BC0" w14:textId="77777777" w:rsidR="0024729E" w:rsidRPr="006F5CAD" w:rsidRDefault="0024729E" w:rsidP="000B55D6">
            <w:pPr>
              <w:pStyle w:val="TAC"/>
              <w:rPr>
                <w:lang w:eastAsia="zh-CN"/>
              </w:rPr>
            </w:pPr>
          </w:p>
        </w:tc>
      </w:tr>
      <w:tr w:rsidR="0024729E" w:rsidRPr="006F5CAD" w14:paraId="506EB7E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BF010D" w14:textId="77777777" w:rsidR="0024729E" w:rsidRPr="006F5CAD" w:rsidRDefault="0024729E" w:rsidP="000B55D6">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E97FF86" w14:textId="77777777" w:rsidR="0024729E" w:rsidRPr="006F5CAD" w:rsidRDefault="0024729E" w:rsidP="000B55D6">
            <w:pPr>
              <w:pStyle w:val="TAC"/>
              <w:rPr>
                <w:lang w:eastAsia="zh-CN"/>
              </w:rPr>
            </w:pPr>
            <w:r w:rsidRPr="006F5CAD">
              <w:rPr>
                <w:lang w:eastAsia="zh-CN"/>
              </w:rPr>
              <w:t>CA_n3A-n7A</w:t>
            </w:r>
          </w:p>
          <w:p w14:paraId="2832B38A" w14:textId="77777777" w:rsidR="0024729E" w:rsidRPr="006F5CAD" w:rsidRDefault="0024729E" w:rsidP="000B55D6">
            <w:pPr>
              <w:pStyle w:val="TAC"/>
              <w:rPr>
                <w:lang w:eastAsia="zh-CN"/>
              </w:rPr>
            </w:pPr>
            <w:r w:rsidRPr="006F5CAD">
              <w:rPr>
                <w:lang w:eastAsia="zh-CN"/>
              </w:rPr>
              <w:t>CA_n3A-n8A</w:t>
            </w:r>
          </w:p>
          <w:p w14:paraId="3C1E725A" w14:textId="77777777" w:rsidR="0024729E" w:rsidRPr="006F5CAD" w:rsidRDefault="0024729E" w:rsidP="000B55D6">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715A987"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5A126" w14:textId="77777777" w:rsidR="0024729E" w:rsidRPr="006F5CAD" w:rsidRDefault="0024729E" w:rsidP="000B55D6">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79D3E114" w14:textId="77777777" w:rsidR="0024729E" w:rsidRPr="006F5CAD" w:rsidRDefault="0024729E" w:rsidP="000B55D6">
            <w:pPr>
              <w:pStyle w:val="TAC"/>
              <w:rPr>
                <w:lang w:eastAsia="zh-CN"/>
              </w:rPr>
            </w:pPr>
            <w:r w:rsidRPr="006F5CAD">
              <w:rPr>
                <w:lang w:eastAsia="zh-TW"/>
              </w:rPr>
              <w:t>0</w:t>
            </w:r>
          </w:p>
        </w:tc>
      </w:tr>
      <w:tr w:rsidR="0024729E" w:rsidRPr="006F5CAD" w14:paraId="3540F61E" w14:textId="77777777" w:rsidTr="000B55D6">
        <w:trPr>
          <w:jc w:val="center"/>
        </w:trPr>
        <w:tc>
          <w:tcPr>
            <w:tcW w:w="2062" w:type="dxa"/>
            <w:tcBorders>
              <w:top w:val="nil"/>
              <w:left w:val="single" w:sz="4" w:space="0" w:color="auto"/>
              <w:bottom w:val="nil"/>
              <w:right w:val="single" w:sz="4" w:space="0" w:color="auto"/>
            </w:tcBorders>
            <w:vAlign w:val="center"/>
          </w:tcPr>
          <w:p w14:paraId="4291C14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B1A38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615A"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5C3A3" w14:textId="77777777" w:rsidR="0024729E" w:rsidRPr="006F5CAD" w:rsidRDefault="0024729E" w:rsidP="000B55D6">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04BF2D7E" w14:textId="77777777" w:rsidR="0024729E" w:rsidRPr="006F5CAD" w:rsidRDefault="0024729E" w:rsidP="000B55D6">
            <w:pPr>
              <w:pStyle w:val="TAC"/>
              <w:rPr>
                <w:lang w:eastAsia="zh-CN"/>
              </w:rPr>
            </w:pPr>
          </w:p>
        </w:tc>
      </w:tr>
      <w:tr w:rsidR="0024729E" w:rsidRPr="006F5CAD" w14:paraId="63811C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82EB15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564BA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0C824"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2AE6B1"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AE0F76E" w14:textId="77777777" w:rsidR="0024729E" w:rsidRPr="006F5CAD" w:rsidRDefault="0024729E" w:rsidP="000B55D6">
            <w:pPr>
              <w:pStyle w:val="TAC"/>
              <w:rPr>
                <w:lang w:eastAsia="zh-CN"/>
              </w:rPr>
            </w:pPr>
          </w:p>
        </w:tc>
      </w:tr>
      <w:tr w:rsidR="0024729E" w:rsidRPr="006F5CAD" w14:paraId="0D220DE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376594" w14:textId="77777777" w:rsidR="0024729E" w:rsidRPr="006F5CAD" w:rsidRDefault="0024729E" w:rsidP="000B55D6">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740DB72" w14:textId="77777777" w:rsidR="0024729E" w:rsidRPr="006F5CAD" w:rsidRDefault="0024729E" w:rsidP="000B55D6">
            <w:pPr>
              <w:pStyle w:val="TAC"/>
              <w:rPr>
                <w:lang w:eastAsia="zh-CN"/>
              </w:rPr>
            </w:pPr>
            <w:r w:rsidRPr="006F5CAD">
              <w:rPr>
                <w:lang w:eastAsia="zh-CN"/>
              </w:rPr>
              <w:t>n3</w:t>
            </w:r>
            <w:r w:rsidRPr="006F5CAD">
              <w:rPr>
                <w:vertAlign w:val="superscript"/>
                <w:lang w:eastAsia="zh-CN"/>
              </w:rPr>
              <w:t>7</w:t>
            </w:r>
          </w:p>
          <w:p w14:paraId="1E2F87D9" w14:textId="77777777" w:rsidR="0024729E" w:rsidRPr="006F5CAD" w:rsidRDefault="0024729E" w:rsidP="000B55D6">
            <w:pPr>
              <w:pStyle w:val="TAC"/>
              <w:rPr>
                <w:lang w:eastAsia="zh-CN"/>
              </w:rPr>
            </w:pPr>
            <w:r w:rsidRPr="006F5CAD">
              <w:rPr>
                <w:lang w:eastAsia="zh-CN"/>
              </w:rPr>
              <w:t>n7</w:t>
            </w:r>
            <w:r w:rsidRPr="006F5CAD">
              <w:rPr>
                <w:vertAlign w:val="superscript"/>
                <w:lang w:eastAsia="zh-CN"/>
              </w:rPr>
              <w:t>7</w:t>
            </w:r>
          </w:p>
          <w:p w14:paraId="207B44BC" w14:textId="77777777" w:rsidR="0024729E" w:rsidRPr="006F5CAD" w:rsidRDefault="0024729E" w:rsidP="000B55D6">
            <w:pPr>
              <w:pStyle w:val="TAC"/>
              <w:rPr>
                <w:vertAlign w:val="superscript"/>
                <w:lang w:eastAsia="zh-CN"/>
              </w:rPr>
            </w:pPr>
            <w:r w:rsidRPr="006F5CAD">
              <w:rPr>
                <w:lang w:eastAsia="zh-CN"/>
              </w:rPr>
              <w:t>CA_n3A-n7A</w:t>
            </w:r>
            <w:r w:rsidRPr="006F5CAD">
              <w:rPr>
                <w:vertAlign w:val="superscript"/>
                <w:lang w:eastAsia="zh-CN"/>
              </w:rPr>
              <w:t>7</w:t>
            </w:r>
          </w:p>
          <w:p w14:paraId="34089CEA" w14:textId="77777777" w:rsidR="0024729E" w:rsidRPr="006F5CAD" w:rsidRDefault="0024729E" w:rsidP="000B55D6">
            <w:pPr>
              <w:pStyle w:val="TAC"/>
              <w:rPr>
                <w:lang w:eastAsia="zh-CN"/>
              </w:rPr>
            </w:pPr>
            <w:r w:rsidRPr="006F5CAD">
              <w:rPr>
                <w:lang w:eastAsia="zh-CN"/>
              </w:rPr>
              <w:t>CA_n3A-n20A</w:t>
            </w:r>
          </w:p>
          <w:p w14:paraId="497894D3" w14:textId="77777777" w:rsidR="0024729E" w:rsidRPr="006F5CAD" w:rsidRDefault="0024729E" w:rsidP="000B55D6">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F237FF"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B0735" w14:textId="77777777" w:rsidR="0024729E" w:rsidRPr="006F5CAD" w:rsidRDefault="0024729E" w:rsidP="000B55D6">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330405E" w14:textId="77777777" w:rsidR="0024729E" w:rsidRPr="006F5CAD" w:rsidRDefault="0024729E" w:rsidP="000B55D6">
            <w:pPr>
              <w:pStyle w:val="TAC"/>
              <w:rPr>
                <w:lang w:eastAsia="zh-CN"/>
              </w:rPr>
            </w:pPr>
            <w:r w:rsidRPr="006F5CAD">
              <w:rPr>
                <w:lang w:eastAsia="zh-CN"/>
              </w:rPr>
              <w:t>4 and 5</w:t>
            </w:r>
          </w:p>
        </w:tc>
      </w:tr>
      <w:tr w:rsidR="0024729E" w:rsidRPr="006F5CAD" w14:paraId="0A4F6215" w14:textId="77777777" w:rsidTr="000B55D6">
        <w:trPr>
          <w:jc w:val="center"/>
        </w:trPr>
        <w:tc>
          <w:tcPr>
            <w:tcW w:w="2062" w:type="dxa"/>
            <w:tcBorders>
              <w:top w:val="nil"/>
              <w:left w:val="single" w:sz="4" w:space="0" w:color="auto"/>
              <w:bottom w:val="nil"/>
              <w:right w:val="single" w:sz="4" w:space="0" w:color="auto"/>
            </w:tcBorders>
            <w:vAlign w:val="center"/>
          </w:tcPr>
          <w:p w14:paraId="6E7BE96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B6CF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476E"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D33E1A" w14:textId="77777777" w:rsidR="0024729E" w:rsidRPr="006F5CAD" w:rsidRDefault="0024729E" w:rsidP="000B55D6">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B021794" w14:textId="77777777" w:rsidR="0024729E" w:rsidRPr="006F5CAD" w:rsidRDefault="0024729E" w:rsidP="000B55D6">
            <w:pPr>
              <w:pStyle w:val="TAC"/>
              <w:rPr>
                <w:lang w:eastAsia="zh-CN"/>
              </w:rPr>
            </w:pPr>
          </w:p>
        </w:tc>
      </w:tr>
      <w:tr w:rsidR="0024729E" w:rsidRPr="006F5CAD" w14:paraId="0EA763E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7286E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AD82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E0F36"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4A48A8" w14:textId="77777777" w:rsidR="0024729E" w:rsidRPr="006F5CAD" w:rsidRDefault="0024729E" w:rsidP="000B55D6">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AD23E29" w14:textId="77777777" w:rsidR="0024729E" w:rsidRPr="006F5CAD" w:rsidRDefault="0024729E" w:rsidP="000B55D6">
            <w:pPr>
              <w:pStyle w:val="TAC"/>
              <w:rPr>
                <w:lang w:eastAsia="zh-CN"/>
              </w:rPr>
            </w:pPr>
          </w:p>
        </w:tc>
      </w:tr>
      <w:tr w:rsidR="0024729E" w:rsidRPr="006F5CAD" w14:paraId="37CEB33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B0EA9D" w14:textId="77777777" w:rsidR="0024729E" w:rsidRPr="006F5CAD" w:rsidRDefault="0024729E" w:rsidP="000B55D6">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C256460" w14:textId="77777777" w:rsidR="0024729E" w:rsidRPr="006F5CAD" w:rsidRDefault="0024729E" w:rsidP="000B55D6">
            <w:pPr>
              <w:pStyle w:val="TAC"/>
              <w:rPr>
                <w:szCs w:val="18"/>
                <w:lang w:eastAsia="zh-CN"/>
              </w:rPr>
            </w:pPr>
            <w:r w:rsidRPr="006F5CAD">
              <w:rPr>
                <w:szCs w:val="18"/>
                <w:lang w:eastAsia="zh-CN"/>
              </w:rPr>
              <w:t>CA_n3A-n26A</w:t>
            </w:r>
          </w:p>
          <w:p w14:paraId="11887A77" w14:textId="77777777" w:rsidR="0024729E" w:rsidRPr="006F5CAD" w:rsidRDefault="0024729E" w:rsidP="000B55D6">
            <w:pPr>
              <w:pStyle w:val="TAC"/>
              <w:rPr>
                <w:szCs w:val="18"/>
                <w:lang w:eastAsia="zh-CN"/>
              </w:rPr>
            </w:pPr>
            <w:r w:rsidRPr="006F5CAD">
              <w:rPr>
                <w:szCs w:val="18"/>
                <w:lang w:eastAsia="zh-CN"/>
              </w:rPr>
              <w:t>CA_n3A-n7A</w:t>
            </w:r>
          </w:p>
          <w:p w14:paraId="3BCED490" w14:textId="77777777" w:rsidR="0024729E" w:rsidRPr="006F5CAD" w:rsidRDefault="0024729E" w:rsidP="000B55D6">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8BD6E09"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2FAF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D23882" w14:textId="77777777" w:rsidR="0024729E" w:rsidRPr="006F5CAD" w:rsidRDefault="0024729E" w:rsidP="000B55D6">
            <w:pPr>
              <w:pStyle w:val="TAC"/>
              <w:rPr>
                <w:lang w:eastAsia="zh-CN"/>
              </w:rPr>
            </w:pPr>
            <w:r w:rsidRPr="006F5CAD">
              <w:rPr>
                <w:szCs w:val="18"/>
                <w:lang w:eastAsia="zh-CN"/>
              </w:rPr>
              <w:t>0</w:t>
            </w:r>
          </w:p>
        </w:tc>
      </w:tr>
      <w:tr w:rsidR="0024729E" w:rsidRPr="006F5CAD" w14:paraId="6E1A4B92" w14:textId="77777777" w:rsidTr="000B55D6">
        <w:trPr>
          <w:jc w:val="center"/>
        </w:trPr>
        <w:tc>
          <w:tcPr>
            <w:tcW w:w="2062" w:type="dxa"/>
            <w:tcBorders>
              <w:top w:val="nil"/>
              <w:left w:val="single" w:sz="4" w:space="0" w:color="auto"/>
              <w:bottom w:val="nil"/>
              <w:right w:val="single" w:sz="4" w:space="0" w:color="auto"/>
            </w:tcBorders>
            <w:vAlign w:val="center"/>
          </w:tcPr>
          <w:p w14:paraId="0FBDEC3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1CE7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0958F"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66CD6"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1A1811" w14:textId="77777777" w:rsidR="0024729E" w:rsidRPr="006F5CAD" w:rsidRDefault="0024729E" w:rsidP="000B55D6">
            <w:pPr>
              <w:pStyle w:val="TAC"/>
              <w:rPr>
                <w:lang w:eastAsia="zh-CN"/>
              </w:rPr>
            </w:pPr>
          </w:p>
        </w:tc>
      </w:tr>
      <w:tr w:rsidR="0024729E" w:rsidRPr="006F5CAD" w14:paraId="39DE152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D2029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B96F7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B6BA"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CCBD7C"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8E1590" w14:textId="77777777" w:rsidR="0024729E" w:rsidRPr="006F5CAD" w:rsidRDefault="0024729E" w:rsidP="000B55D6">
            <w:pPr>
              <w:pStyle w:val="TAC"/>
              <w:rPr>
                <w:lang w:eastAsia="zh-CN"/>
              </w:rPr>
            </w:pPr>
          </w:p>
        </w:tc>
      </w:tr>
      <w:tr w:rsidR="0024729E" w:rsidRPr="006F5CAD" w14:paraId="3027C8C1" w14:textId="77777777" w:rsidTr="000B55D6">
        <w:trPr>
          <w:jc w:val="center"/>
        </w:trPr>
        <w:tc>
          <w:tcPr>
            <w:tcW w:w="2062" w:type="dxa"/>
            <w:tcBorders>
              <w:top w:val="single" w:sz="4" w:space="0" w:color="auto"/>
              <w:left w:val="single" w:sz="4" w:space="0" w:color="auto"/>
              <w:bottom w:val="nil"/>
              <w:right w:val="single" w:sz="4" w:space="0" w:color="auto"/>
            </w:tcBorders>
          </w:tcPr>
          <w:p w14:paraId="17DE127F" w14:textId="77777777" w:rsidR="0024729E" w:rsidRPr="006F5CAD" w:rsidRDefault="0024729E" w:rsidP="000B55D6">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3D7854C0" w14:textId="77777777" w:rsidR="0024729E" w:rsidRPr="006F5CAD" w:rsidRDefault="0024729E" w:rsidP="000B55D6">
            <w:pPr>
              <w:pStyle w:val="TAC"/>
              <w:rPr>
                <w:szCs w:val="18"/>
                <w:lang w:eastAsia="zh-CN"/>
              </w:rPr>
            </w:pPr>
            <w:r w:rsidRPr="006F5CAD">
              <w:rPr>
                <w:szCs w:val="18"/>
                <w:lang w:eastAsia="zh-CN"/>
              </w:rPr>
              <w:t>CA_n3A-n26A</w:t>
            </w:r>
          </w:p>
          <w:p w14:paraId="4C580F95" w14:textId="77777777" w:rsidR="0024729E" w:rsidRPr="006F5CAD" w:rsidRDefault="0024729E" w:rsidP="000B55D6">
            <w:pPr>
              <w:pStyle w:val="TAC"/>
              <w:rPr>
                <w:szCs w:val="18"/>
                <w:lang w:eastAsia="zh-CN"/>
              </w:rPr>
            </w:pPr>
            <w:r w:rsidRPr="006F5CAD">
              <w:rPr>
                <w:szCs w:val="18"/>
                <w:lang w:eastAsia="zh-CN"/>
              </w:rPr>
              <w:t>CA_n3A-n7A</w:t>
            </w:r>
          </w:p>
          <w:p w14:paraId="695AAC0E" w14:textId="77777777" w:rsidR="0024729E" w:rsidRPr="006F5CAD" w:rsidRDefault="0024729E" w:rsidP="000B55D6">
            <w:pPr>
              <w:pStyle w:val="TAC"/>
              <w:rPr>
                <w:szCs w:val="18"/>
                <w:lang w:eastAsia="zh-CN"/>
              </w:rPr>
            </w:pPr>
            <w:r w:rsidRPr="006F5CAD">
              <w:rPr>
                <w:szCs w:val="18"/>
                <w:lang w:eastAsia="zh-CN"/>
              </w:rPr>
              <w:t>CA_n7A-n26A</w:t>
            </w:r>
          </w:p>
          <w:p w14:paraId="568788A0" w14:textId="77777777" w:rsidR="0024729E" w:rsidRPr="006F5CAD" w:rsidRDefault="0024729E" w:rsidP="000B55D6">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8913F6A" w14:textId="77777777" w:rsidR="0024729E" w:rsidRPr="006F5CAD" w:rsidRDefault="0024729E" w:rsidP="000B55D6">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A7E74"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A1203C7" w14:textId="77777777" w:rsidR="0024729E" w:rsidRPr="006F5CAD" w:rsidRDefault="0024729E" w:rsidP="000B55D6">
            <w:pPr>
              <w:pStyle w:val="TAC"/>
              <w:rPr>
                <w:szCs w:val="18"/>
                <w:lang w:eastAsia="zh-CN"/>
              </w:rPr>
            </w:pPr>
            <w:r w:rsidRPr="006F5CAD">
              <w:rPr>
                <w:lang w:eastAsia="zh-CN"/>
              </w:rPr>
              <w:t>0</w:t>
            </w:r>
          </w:p>
        </w:tc>
      </w:tr>
      <w:tr w:rsidR="0024729E" w:rsidRPr="006F5CAD" w14:paraId="5536106E" w14:textId="77777777" w:rsidTr="000B55D6">
        <w:trPr>
          <w:jc w:val="center"/>
        </w:trPr>
        <w:tc>
          <w:tcPr>
            <w:tcW w:w="2062" w:type="dxa"/>
            <w:tcBorders>
              <w:top w:val="nil"/>
              <w:left w:val="single" w:sz="4" w:space="0" w:color="auto"/>
              <w:bottom w:val="nil"/>
              <w:right w:val="single" w:sz="4" w:space="0" w:color="auto"/>
            </w:tcBorders>
            <w:vAlign w:val="center"/>
          </w:tcPr>
          <w:p w14:paraId="014D5754"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F1BE2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1A79" w14:textId="77777777" w:rsidR="0024729E" w:rsidRPr="006F5CAD" w:rsidRDefault="0024729E" w:rsidP="000B55D6">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AC6FA3"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436994" w14:textId="77777777" w:rsidR="0024729E" w:rsidRPr="006F5CAD" w:rsidRDefault="0024729E" w:rsidP="000B55D6">
            <w:pPr>
              <w:pStyle w:val="TAC"/>
              <w:rPr>
                <w:szCs w:val="18"/>
                <w:lang w:eastAsia="zh-CN"/>
              </w:rPr>
            </w:pPr>
          </w:p>
        </w:tc>
      </w:tr>
      <w:tr w:rsidR="0024729E" w:rsidRPr="006F5CAD" w14:paraId="6C68304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21389C"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13857AB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06664" w14:textId="77777777" w:rsidR="0024729E" w:rsidRPr="006F5CAD" w:rsidRDefault="0024729E" w:rsidP="000B55D6">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24C380" w14:textId="77777777" w:rsidR="0024729E" w:rsidRPr="006F5CAD" w:rsidRDefault="0024729E" w:rsidP="000B55D6">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F6CCFAE" w14:textId="77777777" w:rsidR="0024729E" w:rsidRPr="006F5CAD" w:rsidRDefault="0024729E" w:rsidP="000B55D6">
            <w:pPr>
              <w:pStyle w:val="TAC"/>
              <w:rPr>
                <w:szCs w:val="18"/>
                <w:lang w:eastAsia="zh-CN"/>
              </w:rPr>
            </w:pPr>
          </w:p>
        </w:tc>
      </w:tr>
      <w:tr w:rsidR="0024729E" w:rsidRPr="006F5CAD" w14:paraId="3327B63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122854" w14:textId="77777777" w:rsidR="0024729E" w:rsidRPr="006F5CAD" w:rsidRDefault="0024729E" w:rsidP="000B55D6">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77A2126D" w14:textId="77777777" w:rsidR="0024729E" w:rsidRPr="006F5CAD" w:rsidRDefault="0024729E" w:rsidP="000B55D6">
            <w:pPr>
              <w:pStyle w:val="TAC"/>
              <w:rPr>
                <w:szCs w:val="18"/>
                <w:lang w:eastAsia="zh-CN"/>
              </w:rPr>
            </w:pPr>
            <w:r w:rsidRPr="006F5CAD">
              <w:rPr>
                <w:szCs w:val="18"/>
                <w:lang w:eastAsia="zh-CN"/>
              </w:rPr>
              <w:t>CA_n3A-n26A</w:t>
            </w:r>
          </w:p>
          <w:p w14:paraId="1FA9DFCD" w14:textId="77777777" w:rsidR="0024729E" w:rsidRPr="006F5CAD" w:rsidRDefault="0024729E" w:rsidP="000B55D6">
            <w:pPr>
              <w:pStyle w:val="TAC"/>
              <w:rPr>
                <w:szCs w:val="18"/>
                <w:lang w:eastAsia="zh-CN"/>
              </w:rPr>
            </w:pPr>
            <w:r w:rsidRPr="006F5CAD">
              <w:rPr>
                <w:szCs w:val="18"/>
                <w:lang w:eastAsia="zh-CN"/>
              </w:rPr>
              <w:t>CA_n3A-n7A</w:t>
            </w:r>
          </w:p>
          <w:p w14:paraId="52FB8D38" w14:textId="77777777" w:rsidR="0024729E" w:rsidRPr="006F5CAD" w:rsidRDefault="0024729E" w:rsidP="000B55D6">
            <w:pPr>
              <w:pStyle w:val="TAC"/>
              <w:rPr>
                <w:szCs w:val="18"/>
                <w:lang w:eastAsia="zh-CN"/>
              </w:rPr>
            </w:pPr>
            <w:r w:rsidRPr="006F5CAD">
              <w:rPr>
                <w:szCs w:val="18"/>
                <w:lang w:eastAsia="zh-CN"/>
              </w:rPr>
              <w:t>CA_n7A-n26A</w:t>
            </w:r>
          </w:p>
          <w:p w14:paraId="17657DB4" w14:textId="77777777" w:rsidR="0024729E" w:rsidRPr="006F5CAD" w:rsidRDefault="0024729E" w:rsidP="000B55D6">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942C7F"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BD04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F18929" w14:textId="77777777" w:rsidR="0024729E" w:rsidRPr="006F5CAD" w:rsidRDefault="0024729E" w:rsidP="000B55D6">
            <w:pPr>
              <w:pStyle w:val="TAC"/>
              <w:rPr>
                <w:lang w:eastAsia="zh-CN"/>
              </w:rPr>
            </w:pPr>
            <w:r w:rsidRPr="006F5CAD">
              <w:rPr>
                <w:szCs w:val="18"/>
                <w:lang w:eastAsia="zh-CN"/>
              </w:rPr>
              <w:t>0</w:t>
            </w:r>
          </w:p>
        </w:tc>
      </w:tr>
      <w:tr w:rsidR="0024729E" w:rsidRPr="006F5CAD" w14:paraId="6FD2C9CD" w14:textId="77777777" w:rsidTr="000B55D6">
        <w:trPr>
          <w:jc w:val="center"/>
        </w:trPr>
        <w:tc>
          <w:tcPr>
            <w:tcW w:w="2062" w:type="dxa"/>
            <w:tcBorders>
              <w:top w:val="nil"/>
              <w:left w:val="single" w:sz="4" w:space="0" w:color="auto"/>
              <w:bottom w:val="nil"/>
              <w:right w:val="single" w:sz="4" w:space="0" w:color="auto"/>
            </w:tcBorders>
            <w:vAlign w:val="center"/>
          </w:tcPr>
          <w:p w14:paraId="15876C4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5093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A89C6"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F450C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ACB2EE4" w14:textId="77777777" w:rsidR="0024729E" w:rsidRPr="006F5CAD" w:rsidRDefault="0024729E" w:rsidP="000B55D6">
            <w:pPr>
              <w:pStyle w:val="TAC"/>
              <w:rPr>
                <w:lang w:eastAsia="zh-CN"/>
              </w:rPr>
            </w:pPr>
          </w:p>
        </w:tc>
      </w:tr>
      <w:tr w:rsidR="0024729E" w:rsidRPr="006F5CAD" w14:paraId="2C48D22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94A9A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DEA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8C1E7"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4371D8"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3246B" w14:textId="77777777" w:rsidR="0024729E" w:rsidRPr="006F5CAD" w:rsidRDefault="0024729E" w:rsidP="000B55D6">
            <w:pPr>
              <w:pStyle w:val="TAC"/>
              <w:rPr>
                <w:lang w:eastAsia="zh-CN"/>
              </w:rPr>
            </w:pPr>
          </w:p>
        </w:tc>
      </w:tr>
      <w:tr w:rsidR="0024729E" w:rsidRPr="006F5CAD" w14:paraId="34546A1F" w14:textId="77777777" w:rsidTr="000B55D6">
        <w:trPr>
          <w:jc w:val="center"/>
        </w:trPr>
        <w:tc>
          <w:tcPr>
            <w:tcW w:w="2062" w:type="dxa"/>
            <w:tcBorders>
              <w:top w:val="single" w:sz="4" w:space="0" w:color="auto"/>
              <w:left w:val="single" w:sz="4" w:space="0" w:color="auto"/>
              <w:bottom w:val="nil"/>
              <w:right w:val="single" w:sz="4" w:space="0" w:color="auto"/>
            </w:tcBorders>
          </w:tcPr>
          <w:p w14:paraId="00B2B4E7" w14:textId="77777777" w:rsidR="0024729E" w:rsidRPr="006F5CAD" w:rsidRDefault="0024729E" w:rsidP="000B55D6">
            <w:pPr>
              <w:pStyle w:val="TAC"/>
              <w:rPr>
                <w:lang w:eastAsia="zh-CN"/>
              </w:rPr>
            </w:pPr>
            <w:r w:rsidRPr="006F5CAD">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62D2C520" w14:textId="77777777" w:rsidR="0024729E" w:rsidRPr="006F5CAD" w:rsidRDefault="0024729E" w:rsidP="000B55D6">
            <w:pPr>
              <w:pStyle w:val="TAC"/>
              <w:rPr>
                <w:szCs w:val="18"/>
                <w:lang w:eastAsia="zh-CN"/>
              </w:rPr>
            </w:pPr>
            <w:r w:rsidRPr="006F5CAD">
              <w:rPr>
                <w:szCs w:val="18"/>
                <w:lang w:eastAsia="zh-CN"/>
              </w:rPr>
              <w:t>CA_n3A-n26A</w:t>
            </w:r>
          </w:p>
          <w:p w14:paraId="4AE15A35" w14:textId="77777777" w:rsidR="0024729E" w:rsidRPr="006F5CAD" w:rsidRDefault="0024729E" w:rsidP="000B55D6">
            <w:pPr>
              <w:pStyle w:val="TAC"/>
              <w:rPr>
                <w:szCs w:val="18"/>
                <w:lang w:eastAsia="zh-CN"/>
              </w:rPr>
            </w:pPr>
            <w:r w:rsidRPr="006F5CAD">
              <w:rPr>
                <w:szCs w:val="18"/>
                <w:lang w:eastAsia="zh-CN"/>
              </w:rPr>
              <w:t>CA_n3A-n7A</w:t>
            </w:r>
          </w:p>
          <w:p w14:paraId="424E72AE" w14:textId="77777777" w:rsidR="0024729E" w:rsidRPr="006F5CAD" w:rsidRDefault="0024729E" w:rsidP="000B55D6">
            <w:pPr>
              <w:pStyle w:val="TAC"/>
              <w:rPr>
                <w:szCs w:val="18"/>
                <w:lang w:eastAsia="zh-CN"/>
              </w:rPr>
            </w:pPr>
            <w:r w:rsidRPr="006F5CAD">
              <w:rPr>
                <w:szCs w:val="18"/>
                <w:lang w:eastAsia="zh-CN"/>
              </w:rPr>
              <w:t>CA_n7A-n26A</w:t>
            </w:r>
          </w:p>
          <w:p w14:paraId="5692455E" w14:textId="77777777" w:rsidR="0024729E" w:rsidRPr="006F5CAD" w:rsidRDefault="0024729E" w:rsidP="000B55D6">
            <w:pPr>
              <w:pStyle w:val="TAC"/>
              <w:rPr>
                <w:szCs w:val="18"/>
                <w:lang w:eastAsia="zh-CN"/>
              </w:rPr>
            </w:pPr>
            <w:r w:rsidRPr="006F5CAD">
              <w:rPr>
                <w:szCs w:val="18"/>
                <w:lang w:eastAsia="zh-CN"/>
              </w:rPr>
              <w:t>CA_n7B</w:t>
            </w:r>
          </w:p>
          <w:p w14:paraId="447BFDEA" w14:textId="77777777" w:rsidR="0024729E" w:rsidRPr="006F5CAD" w:rsidRDefault="0024729E" w:rsidP="000B55D6">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C8E0E2"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682701"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2AD103B" w14:textId="77777777" w:rsidR="0024729E" w:rsidRPr="006F5CAD" w:rsidRDefault="0024729E" w:rsidP="000B55D6">
            <w:pPr>
              <w:pStyle w:val="TAC"/>
              <w:rPr>
                <w:lang w:eastAsia="zh-CN"/>
              </w:rPr>
            </w:pPr>
            <w:r w:rsidRPr="006F5CAD">
              <w:rPr>
                <w:lang w:eastAsia="zh-CN"/>
              </w:rPr>
              <w:t>0</w:t>
            </w:r>
          </w:p>
        </w:tc>
      </w:tr>
      <w:tr w:rsidR="0024729E" w:rsidRPr="006F5CAD" w14:paraId="526E985A" w14:textId="77777777" w:rsidTr="000B55D6">
        <w:trPr>
          <w:jc w:val="center"/>
        </w:trPr>
        <w:tc>
          <w:tcPr>
            <w:tcW w:w="2062" w:type="dxa"/>
            <w:tcBorders>
              <w:top w:val="nil"/>
              <w:left w:val="single" w:sz="4" w:space="0" w:color="auto"/>
              <w:bottom w:val="nil"/>
              <w:right w:val="single" w:sz="4" w:space="0" w:color="auto"/>
            </w:tcBorders>
          </w:tcPr>
          <w:p w14:paraId="2577F41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5DAEA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7A350"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10DD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EAC48B9" w14:textId="77777777" w:rsidR="0024729E" w:rsidRPr="006F5CAD" w:rsidRDefault="0024729E" w:rsidP="000B55D6">
            <w:pPr>
              <w:pStyle w:val="TAC"/>
              <w:rPr>
                <w:lang w:eastAsia="zh-CN"/>
              </w:rPr>
            </w:pPr>
          </w:p>
        </w:tc>
      </w:tr>
      <w:tr w:rsidR="0024729E" w:rsidRPr="006F5CAD" w14:paraId="59EA254F" w14:textId="77777777" w:rsidTr="000B55D6">
        <w:trPr>
          <w:jc w:val="center"/>
        </w:trPr>
        <w:tc>
          <w:tcPr>
            <w:tcW w:w="2062" w:type="dxa"/>
            <w:tcBorders>
              <w:top w:val="nil"/>
              <w:left w:val="single" w:sz="4" w:space="0" w:color="auto"/>
              <w:bottom w:val="single" w:sz="4" w:space="0" w:color="auto"/>
              <w:right w:val="single" w:sz="4" w:space="0" w:color="auto"/>
            </w:tcBorders>
          </w:tcPr>
          <w:p w14:paraId="77D7A8E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77C1E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351B"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9D1365"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FDC137" w14:textId="77777777" w:rsidR="0024729E" w:rsidRPr="006F5CAD" w:rsidRDefault="0024729E" w:rsidP="000B55D6">
            <w:pPr>
              <w:pStyle w:val="TAC"/>
              <w:rPr>
                <w:lang w:eastAsia="zh-CN"/>
              </w:rPr>
            </w:pPr>
          </w:p>
        </w:tc>
      </w:tr>
      <w:tr w:rsidR="0024729E" w:rsidRPr="006F5CAD" w14:paraId="2ECB5C59" w14:textId="77777777" w:rsidTr="000B55D6">
        <w:trPr>
          <w:jc w:val="center"/>
        </w:trPr>
        <w:tc>
          <w:tcPr>
            <w:tcW w:w="2062" w:type="dxa"/>
            <w:tcBorders>
              <w:top w:val="single" w:sz="4" w:space="0" w:color="auto"/>
              <w:left w:val="single" w:sz="4" w:space="0" w:color="auto"/>
              <w:bottom w:val="nil"/>
              <w:right w:val="single" w:sz="4" w:space="0" w:color="auto"/>
            </w:tcBorders>
          </w:tcPr>
          <w:p w14:paraId="06A628BC" w14:textId="77777777" w:rsidR="0024729E" w:rsidRPr="006F5CAD" w:rsidRDefault="0024729E" w:rsidP="000B55D6">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F757064" w14:textId="77777777" w:rsidR="0024729E" w:rsidRPr="006F5CAD" w:rsidRDefault="0024729E" w:rsidP="000B55D6">
            <w:pPr>
              <w:pStyle w:val="TAC"/>
              <w:rPr>
                <w:lang w:eastAsia="zh-CN"/>
              </w:rPr>
            </w:pPr>
            <w:r w:rsidRPr="006F5CAD">
              <w:rPr>
                <w:lang w:eastAsia="zh-CN"/>
              </w:rPr>
              <w:t>CA_n3A-n7A</w:t>
            </w:r>
          </w:p>
          <w:p w14:paraId="476579BB" w14:textId="77777777" w:rsidR="0024729E" w:rsidRPr="006F5CAD" w:rsidRDefault="0024729E" w:rsidP="000B55D6">
            <w:pPr>
              <w:pStyle w:val="TAC"/>
              <w:rPr>
                <w:lang w:eastAsia="zh-CN"/>
              </w:rPr>
            </w:pPr>
            <w:r w:rsidRPr="006F5CAD">
              <w:rPr>
                <w:lang w:eastAsia="zh-CN"/>
              </w:rPr>
              <w:t>CA_n3A-n26A</w:t>
            </w:r>
          </w:p>
          <w:p w14:paraId="1AFBC6C3" w14:textId="77777777" w:rsidR="0024729E" w:rsidRPr="006F5CAD" w:rsidRDefault="0024729E" w:rsidP="000B55D6">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804F9C9"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F70C9"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C67D8C" w14:textId="77777777" w:rsidR="0024729E" w:rsidRPr="006F5CAD" w:rsidRDefault="0024729E" w:rsidP="000B55D6">
            <w:pPr>
              <w:pStyle w:val="TAC"/>
              <w:rPr>
                <w:lang w:eastAsia="zh-CN"/>
              </w:rPr>
            </w:pPr>
            <w:r w:rsidRPr="006F5CAD">
              <w:rPr>
                <w:lang w:eastAsia="zh-CN"/>
              </w:rPr>
              <w:t>0</w:t>
            </w:r>
          </w:p>
        </w:tc>
      </w:tr>
      <w:tr w:rsidR="0024729E" w:rsidRPr="006F5CAD" w14:paraId="0895BA54" w14:textId="77777777" w:rsidTr="000B55D6">
        <w:trPr>
          <w:jc w:val="center"/>
        </w:trPr>
        <w:tc>
          <w:tcPr>
            <w:tcW w:w="2062" w:type="dxa"/>
            <w:tcBorders>
              <w:top w:val="nil"/>
              <w:left w:val="single" w:sz="4" w:space="0" w:color="auto"/>
              <w:bottom w:val="nil"/>
              <w:right w:val="single" w:sz="4" w:space="0" w:color="auto"/>
            </w:tcBorders>
          </w:tcPr>
          <w:p w14:paraId="4AA28FC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73CA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F6776"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0F700"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1C0B2BC" w14:textId="77777777" w:rsidR="0024729E" w:rsidRPr="006F5CAD" w:rsidRDefault="0024729E" w:rsidP="000B55D6">
            <w:pPr>
              <w:pStyle w:val="TAC"/>
              <w:rPr>
                <w:lang w:eastAsia="zh-CN"/>
              </w:rPr>
            </w:pPr>
          </w:p>
        </w:tc>
      </w:tr>
      <w:tr w:rsidR="0024729E" w:rsidRPr="006F5CAD" w14:paraId="39C763B9" w14:textId="77777777" w:rsidTr="000B55D6">
        <w:trPr>
          <w:jc w:val="center"/>
        </w:trPr>
        <w:tc>
          <w:tcPr>
            <w:tcW w:w="2062" w:type="dxa"/>
            <w:tcBorders>
              <w:top w:val="nil"/>
              <w:left w:val="single" w:sz="4" w:space="0" w:color="auto"/>
              <w:bottom w:val="nil"/>
              <w:right w:val="single" w:sz="4" w:space="0" w:color="auto"/>
            </w:tcBorders>
          </w:tcPr>
          <w:p w14:paraId="7319EED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EDD05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F09E6"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0BAA6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94EFFC" w14:textId="77777777" w:rsidR="0024729E" w:rsidRPr="006F5CAD" w:rsidRDefault="0024729E" w:rsidP="000B55D6">
            <w:pPr>
              <w:pStyle w:val="TAC"/>
              <w:rPr>
                <w:lang w:eastAsia="zh-CN"/>
              </w:rPr>
            </w:pPr>
          </w:p>
        </w:tc>
      </w:tr>
      <w:tr w:rsidR="0024729E" w:rsidRPr="006F5CAD" w14:paraId="50A001B3" w14:textId="77777777" w:rsidTr="000B55D6">
        <w:trPr>
          <w:jc w:val="center"/>
        </w:trPr>
        <w:tc>
          <w:tcPr>
            <w:tcW w:w="2062" w:type="dxa"/>
            <w:tcBorders>
              <w:top w:val="nil"/>
              <w:left w:val="single" w:sz="4" w:space="0" w:color="auto"/>
              <w:bottom w:val="nil"/>
              <w:right w:val="single" w:sz="4" w:space="0" w:color="auto"/>
            </w:tcBorders>
          </w:tcPr>
          <w:p w14:paraId="31498D7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C5FA14"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17D344"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0B73D"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526958" w14:textId="77777777" w:rsidR="0024729E" w:rsidRPr="006F5CAD" w:rsidRDefault="0024729E" w:rsidP="000B55D6">
            <w:pPr>
              <w:pStyle w:val="TAC"/>
              <w:rPr>
                <w:lang w:eastAsia="zh-CN"/>
              </w:rPr>
            </w:pPr>
            <w:r w:rsidRPr="006F5CAD">
              <w:rPr>
                <w:lang w:eastAsia="zh-CN"/>
              </w:rPr>
              <w:t>1</w:t>
            </w:r>
          </w:p>
        </w:tc>
      </w:tr>
      <w:tr w:rsidR="0024729E" w:rsidRPr="006F5CAD" w14:paraId="083EED7B" w14:textId="77777777" w:rsidTr="000B55D6">
        <w:trPr>
          <w:jc w:val="center"/>
        </w:trPr>
        <w:tc>
          <w:tcPr>
            <w:tcW w:w="2062" w:type="dxa"/>
            <w:tcBorders>
              <w:top w:val="nil"/>
              <w:left w:val="single" w:sz="4" w:space="0" w:color="auto"/>
              <w:bottom w:val="nil"/>
              <w:right w:val="single" w:sz="4" w:space="0" w:color="auto"/>
            </w:tcBorders>
          </w:tcPr>
          <w:p w14:paraId="256E1AB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C041E3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84395"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155A8E"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33FF8F7" w14:textId="77777777" w:rsidR="0024729E" w:rsidRPr="006F5CAD" w:rsidRDefault="0024729E" w:rsidP="000B55D6">
            <w:pPr>
              <w:pStyle w:val="TAC"/>
              <w:rPr>
                <w:lang w:eastAsia="zh-CN"/>
              </w:rPr>
            </w:pPr>
          </w:p>
        </w:tc>
      </w:tr>
      <w:tr w:rsidR="0024729E" w:rsidRPr="006F5CAD" w14:paraId="24E4E307" w14:textId="77777777" w:rsidTr="000B55D6">
        <w:trPr>
          <w:jc w:val="center"/>
        </w:trPr>
        <w:tc>
          <w:tcPr>
            <w:tcW w:w="2062" w:type="dxa"/>
            <w:tcBorders>
              <w:top w:val="nil"/>
              <w:left w:val="single" w:sz="4" w:space="0" w:color="auto"/>
              <w:bottom w:val="single" w:sz="4" w:space="0" w:color="auto"/>
              <w:right w:val="single" w:sz="4" w:space="0" w:color="auto"/>
            </w:tcBorders>
          </w:tcPr>
          <w:p w14:paraId="712941A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C97A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41A2"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FF08CE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A5AB52B" w14:textId="77777777" w:rsidR="0024729E" w:rsidRPr="006F5CAD" w:rsidRDefault="0024729E" w:rsidP="000B55D6">
            <w:pPr>
              <w:pStyle w:val="TAC"/>
              <w:rPr>
                <w:lang w:eastAsia="zh-CN"/>
              </w:rPr>
            </w:pPr>
          </w:p>
        </w:tc>
      </w:tr>
      <w:tr w:rsidR="0024729E" w:rsidRPr="006F5CAD" w14:paraId="666D2E96" w14:textId="77777777" w:rsidTr="000B55D6">
        <w:trPr>
          <w:jc w:val="center"/>
        </w:trPr>
        <w:tc>
          <w:tcPr>
            <w:tcW w:w="2062" w:type="dxa"/>
            <w:tcBorders>
              <w:top w:val="single" w:sz="4" w:space="0" w:color="auto"/>
              <w:left w:val="single" w:sz="4" w:space="0" w:color="auto"/>
              <w:bottom w:val="nil"/>
              <w:right w:val="single" w:sz="4" w:space="0" w:color="auto"/>
            </w:tcBorders>
          </w:tcPr>
          <w:p w14:paraId="7BE6440E" w14:textId="77777777" w:rsidR="0024729E" w:rsidRPr="006F5CAD" w:rsidRDefault="0024729E" w:rsidP="000B55D6">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4BCDB5FC" w14:textId="77777777" w:rsidR="0024729E" w:rsidRPr="006F5CAD" w:rsidRDefault="0024729E" w:rsidP="000B55D6">
            <w:pPr>
              <w:pStyle w:val="TAC"/>
              <w:rPr>
                <w:lang w:eastAsia="zh-CN"/>
              </w:rPr>
            </w:pPr>
            <w:r w:rsidRPr="006F5CAD">
              <w:rPr>
                <w:lang w:eastAsia="zh-CN"/>
              </w:rPr>
              <w:t>CA_n3A-n7A</w:t>
            </w:r>
          </w:p>
          <w:p w14:paraId="2DCB69C7" w14:textId="77777777" w:rsidR="0024729E" w:rsidRPr="006F5CAD" w:rsidRDefault="0024729E" w:rsidP="000B55D6">
            <w:pPr>
              <w:pStyle w:val="TAC"/>
              <w:rPr>
                <w:lang w:eastAsia="zh-CN"/>
              </w:rPr>
            </w:pPr>
            <w:r w:rsidRPr="006F5CAD">
              <w:rPr>
                <w:lang w:eastAsia="zh-CN"/>
              </w:rPr>
              <w:t>CA_n3A-n26A</w:t>
            </w:r>
          </w:p>
          <w:p w14:paraId="6FA5B9FA" w14:textId="77777777" w:rsidR="0024729E" w:rsidRPr="006F5CAD" w:rsidRDefault="0024729E" w:rsidP="000B55D6">
            <w:pPr>
              <w:pStyle w:val="TAC"/>
              <w:rPr>
                <w:lang w:eastAsia="zh-CN"/>
              </w:rPr>
            </w:pPr>
            <w:r w:rsidRPr="006F5CAD">
              <w:rPr>
                <w:lang w:eastAsia="zh-CN"/>
              </w:rPr>
              <w:t>CA_n7A-n26A</w:t>
            </w:r>
          </w:p>
          <w:p w14:paraId="43DC9EFC" w14:textId="77777777" w:rsidR="0024729E" w:rsidRPr="006F5CAD" w:rsidRDefault="0024729E" w:rsidP="000B55D6">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1CC0A6F"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8F27C"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3B2E54" w14:textId="77777777" w:rsidR="0024729E" w:rsidRPr="006F5CAD" w:rsidRDefault="0024729E" w:rsidP="000B55D6">
            <w:pPr>
              <w:pStyle w:val="TAC"/>
              <w:rPr>
                <w:lang w:eastAsia="zh-CN"/>
              </w:rPr>
            </w:pPr>
            <w:r w:rsidRPr="006F5CAD">
              <w:rPr>
                <w:lang w:eastAsia="zh-CN"/>
              </w:rPr>
              <w:t>0</w:t>
            </w:r>
          </w:p>
        </w:tc>
      </w:tr>
      <w:tr w:rsidR="0024729E" w:rsidRPr="006F5CAD" w14:paraId="655136E2" w14:textId="77777777" w:rsidTr="000B55D6">
        <w:trPr>
          <w:jc w:val="center"/>
        </w:trPr>
        <w:tc>
          <w:tcPr>
            <w:tcW w:w="2062" w:type="dxa"/>
            <w:tcBorders>
              <w:top w:val="nil"/>
              <w:left w:val="single" w:sz="4" w:space="0" w:color="auto"/>
              <w:bottom w:val="nil"/>
              <w:right w:val="single" w:sz="4" w:space="0" w:color="auto"/>
            </w:tcBorders>
            <w:vAlign w:val="center"/>
          </w:tcPr>
          <w:p w14:paraId="05A1187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035781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97F2"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B0D96"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5D4F1E8" w14:textId="77777777" w:rsidR="0024729E" w:rsidRPr="006F5CAD" w:rsidRDefault="0024729E" w:rsidP="000B55D6">
            <w:pPr>
              <w:pStyle w:val="TAC"/>
              <w:rPr>
                <w:lang w:eastAsia="zh-CN"/>
              </w:rPr>
            </w:pPr>
          </w:p>
        </w:tc>
      </w:tr>
      <w:tr w:rsidR="0024729E" w:rsidRPr="006F5CAD" w14:paraId="2136E701" w14:textId="77777777" w:rsidTr="000B55D6">
        <w:trPr>
          <w:jc w:val="center"/>
        </w:trPr>
        <w:tc>
          <w:tcPr>
            <w:tcW w:w="2062" w:type="dxa"/>
            <w:tcBorders>
              <w:top w:val="nil"/>
              <w:left w:val="single" w:sz="4" w:space="0" w:color="auto"/>
              <w:bottom w:val="nil"/>
              <w:right w:val="single" w:sz="4" w:space="0" w:color="auto"/>
            </w:tcBorders>
            <w:vAlign w:val="center"/>
          </w:tcPr>
          <w:p w14:paraId="77B361A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B53C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D7B31"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FBD0AD"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68180CC" w14:textId="77777777" w:rsidR="0024729E" w:rsidRPr="006F5CAD" w:rsidRDefault="0024729E" w:rsidP="000B55D6">
            <w:pPr>
              <w:pStyle w:val="TAC"/>
              <w:rPr>
                <w:lang w:eastAsia="zh-CN"/>
              </w:rPr>
            </w:pPr>
          </w:p>
        </w:tc>
      </w:tr>
      <w:tr w:rsidR="0024729E" w:rsidRPr="006F5CAD" w14:paraId="07CAF8C9" w14:textId="77777777" w:rsidTr="000B55D6">
        <w:trPr>
          <w:jc w:val="center"/>
        </w:trPr>
        <w:tc>
          <w:tcPr>
            <w:tcW w:w="2062" w:type="dxa"/>
            <w:tcBorders>
              <w:top w:val="nil"/>
              <w:left w:val="single" w:sz="4" w:space="0" w:color="auto"/>
              <w:bottom w:val="nil"/>
              <w:right w:val="single" w:sz="4" w:space="0" w:color="auto"/>
            </w:tcBorders>
            <w:vAlign w:val="center"/>
          </w:tcPr>
          <w:p w14:paraId="5248E37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14BE8E2"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3201F6"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22EBB"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479925" w14:textId="77777777" w:rsidR="0024729E" w:rsidRPr="006F5CAD" w:rsidRDefault="0024729E" w:rsidP="000B55D6">
            <w:pPr>
              <w:pStyle w:val="TAC"/>
              <w:rPr>
                <w:lang w:eastAsia="zh-CN"/>
              </w:rPr>
            </w:pPr>
            <w:r w:rsidRPr="006F5CAD">
              <w:rPr>
                <w:lang w:eastAsia="zh-CN"/>
              </w:rPr>
              <w:t>1</w:t>
            </w:r>
          </w:p>
        </w:tc>
      </w:tr>
      <w:tr w:rsidR="0024729E" w:rsidRPr="006F5CAD" w14:paraId="23CBD60F" w14:textId="77777777" w:rsidTr="000B55D6">
        <w:trPr>
          <w:jc w:val="center"/>
        </w:trPr>
        <w:tc>
          <w:tcPr>
            <w:tcW w:w="2062" w:type="dxa"/>
            <w:tcBorders>
              <w:top w:val="nil"/>
              <w:left w:val="single" w:sz="4" w:space="0" w:color="auto"/>
              <w:bottom w:val="nil"/>
              <w:right w:val="single" w:sz="4" w:space="0" w:color="auto"/>
            </w:tcBorders>
            <w:vAlign w:val="center"/>
          </w:tcPr>
          <w:p w14:paraId="10B6F06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31F19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E1AF3"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CC81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054F9B" w14:textId="77777777" w:rsidR="0024729E" w:rsidRPr="006F5CAD" w:rsidRDefault="0024729E" w:rsidP="000B55D6">
            <w:pPr>
              <w:pStyle w:val="TAC"/>
              <w:rPr>
                <w:lang w:eastAsia="zh-CN"/>
              </w:rPr>
            </w:pPr>
          </w:p>
        </w:tc>
      </w:tr>
      <w:tr w:rsidR="0024729E" w:rsidRPr="006F5CAD" w14:paraId="16AE239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DFD4B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F147F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227B2"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99993B" w14:textId="77777777" w:rsidR="0024729E" w:rsidRPr="006F5CAD" w:rsidRDefault="0024729E" w:rsidP="000B55D6">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0981D6F" w14:textId="77777777" w:rsidR="0024729E" w:rsidRPr="006F5CAD" w:rsidRDefault="0024729E" w:rsidP="000B55D6">
            <w:pPr>
              <w:pStyle w:val="TAC"/>
              <w:rPr>
                <w:lang w:eastAsia="zh-CN"/>
              </w:rPr>
            </w:pPr>
          </w:p>
        </w:tc>
      </w:tr>
      <w:tr w:rsidR="0024729E" w:rsidRPr="006F5CAD" w14:paraId="7D68F8FF" w14:textId="77777777" w:rsidTr="000B55D6">
        <w:trPr>
          <w:jc w:val="center"/>
        </w:trPr>
        <w:tc>
          <w:tcPr>
            <w:tcW w:w="2062" w:type="dxa"/>
            <w:tcBorders>
              <w:top w:val="single" w:sz="4" w:space="0" w:color="auto"/>
              <w:left w:val="single" w:sz="4" w:space="0" w:color="auto"/>
              <w:bottom w:val="nil"/>
              <w:right w:val="single" w:sz="4" w:space="0" w:color="auto"/>
            </w:tcBorders>
          </w:tcPr>
          <w:p w14:paraId="3197F980" w14:textId="77777777" w:rsidR="0024729E" w:rsidRPr="006F5CAD" w:rsidRDefault="0024729E" w:rsidP="000B55D6">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2E4B6C55" w14:textId="77777777" w:rsidR="0024729E" w:rsidRPr="006F5CAD" w:rsidRDefault="0024729E" w:rsidP="000B55D6">
            <w:pPr>
              <w:pStyle w:val="TAC"/>
              <w:rPr>
                <w:lang w:eastAsia="zh-CN"/>
              </w:rPr>
            </w:pPr>
            <w:r w:rsidRPr="006F5CAD">
              <w:rPr>
                <w:lang w:eastAsia="zh-CN"/>
              </w:rPr>
              <w:t>CA_n3A-n7A</w:t>
            </w:r>
          </w:p>
          <w:p w14:paraId="1E87C1A3" w14:textId="77777777" w:rsidR="0024729E" w:rsidRPr="006F5CAD" w:rsidRDefault="0024729E" w:rsidP="000B55D6">
            <w:pPr>
              <w:pStyle w:val="TAC"/>
              <w:rPr>
                <w:lang w:eastAsia="zh-CN"/>
              </w:rPr>
            </w:pPr>
            <w:r w:rsidRPr="006F5CAD">
              <w:rPr>
                <w:lang w:eastAsia="zh-CN"/>
              </w:rPr>
              <w:t>CA_n3A-n26A</w:t>
            </w:r>
          </w:p>
          <w:p w14:paraId="591C4C00" w14:textId="77777777" w:rsidR="0024729E" w:rsidRPr="006F5CAD" w:rsidRDefault="0024729E" w:rsidP="000B55D6">
            <w:pPr>
              <w:pStyle w:val="TAC"/>
              <w:rPr>
                <w:lang w:eastAsia="zh-CN"/>
              </w:rPr>
            </w:pPr>
            <w:r w:rsidRPr="006F5CAD">
              <w:rPr>
                <w:lang w:eastAsia="zh-CN"/>
              </w:rPr>
              <w:t>CA_n7A-n26A</w:t>
            </w:r>
          </w:p>
          <w:p w14:paraId="2D9C8846" w14:textId="77777777" w:rsidR="0024729E" w:rsidRPr="006F5CAD" w:rsidRDefault="0024729E" w:rsidP="000B55D6">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24AAF6"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BF8EC9"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D592AE" w14:textId="77777777" w:rsidR="0024729E" w:rsidRPr="006F5CAD" w:rsidRDefault="0024729E" w:rsidP="000B55D6">
            <w:pPr>
              <w:pStyle w:val="TAC"/>
              <w:rPr>
                <w:lang w:eastAsia="zh-CN"/>
              </w:rPr>
            </w:pPr>
            <w:r w:rsidRPr="006F5CAD">
              <w:rPr>
                <w:lang w:eastAsia="zh-CN"/>
              </w:rPr>
              <w:t>0</w:t>
            </w:r>
          </w:p>
        </w:tc>
      </w:tr>
      <w:tr w:rsidR="0024729E" w:rsidRPr="006F5CAD" w14:paraId="69AA3C87" w14:textId="77777777" w:rsidTr="000B55D6">
        <w:trPr>
          <w:jc w:val="center"/>
        </w:trPr>
        <w:tc>
          <w:tcPr>
            <w:tcW w:w="2062" w:type="dxa"/>
            <w:tcBorders>
              <w:top w:val="nil"/>
              <w:left w:val="single" w:sz="4" w:space="0" w:color="auto"/>
              <w:bottom w:val="nil"/>
              <w:right w:val="single" w:sz="4" w:space="0" w:color="auto"/>
            </w:tcBorders>
          </w:tcPr>
          <w:p w14:paraId="3F253C0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27CE0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35C20"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E21AE9"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2F039C" w14:textId="77777777" w:rsidR="0024729E" w:rsidRPr="006F5CAD" w:rsidRDefault="0024729E" w:rsidP="000B55D6">
            <w:pPr>
              <w:pStyle w:val="TAC"/>
              <w:rPr>
                <w:lang w:eastAsia="zh-CN"/>
              </w:rPr>
            </w:pPr>
          </w:p>
        </w:tc>
      </w:tr>
      <w:tr w:rsidR="0024729E" w:rsidRPr="006F5CAD" w14:paraId="7E0C42C9" w14:textId="77777777" w:rsidTr="000B55D6">
        <w:trPr>
          <w:jc w:val="center"/>
        </w:trPr>
        <w:tc>
          <w:tcPr>
            <w:tcW w:w="2062" w:type="dxa"/>
            <w:tcBorders>
              <w:top w:val="nil"/>
              <w:left w:val="single" w:sz="4" w:space="0" w:color="auto"/>
              <w:bottom w:val="nil"/>
              <w:right w:val="single" w:sz="4" w:space="0" w:color="auto"/>
            </w:tcBorders>
          </w:tcPr>
          <w:p w14:paraId="42E1047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7572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07263"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21005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E16717B" w14:textId="77777777" w:rsidR="0024729E" w:rsidRPr="006F5CAD" w:rsidRDefault="0024729E" w:rsidP="000B55D6">
            <w:pPr>
              <w:pStyle w:val="TAC"/>
              <w:rPr>
                <w:lang w:eastAsia="zh-CN"/>
              </w:rPr>
            </w:pPr>
          </w:p>
        </w:tc>
      </w:tr>
      <w:tr w:rsidR="0024729E" w:rsidRPr="006F5CAD" w14:paraId="04E17B98" w14:textId="77777777" w:rsidTr="000B55D6">
        <w:trPr>
          <w:jc w:val="center"/>
        </w:trPr>
        <w:tc>
          <w:tcPr>
            <w:tcW w:w="2062" w:type="dxa"/>
            <w:tcBorders>
              <w:top w:val="nil"/>
              <w:left w:val="single" w:sz="4" w:space="0" w:color="auto"/>
              <w:bottom w:val="nil"/>
              <w:right w:val="single" w:sz="4" w:space="0" w:color="auto"/>
            </w:tcBorders>
          </w:tcPr>
          <w:p w14:paraId="376B27AF"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DE386C"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274486"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CB8D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0CC3387" w14:textId="77777777" w:rsidR="0024729E" w:rsidRPr="006F5CAD" w:rsidRDefault="0024729E" w:rsidP="000B55D6">
            <w:pPr>
              <w:pStyle w:val="TAC"/>
              <w:rPr>
                <w:lang w:eastAsia="zh-CN"/>
              </w:rPr>
            </w:pPr>
            <w:r w:rsidRPr="006F5CAD">
              <w:rPr>
                <w:lang w:eastAsia="zh-CN"/>
              </w:rPr>
              <w:t>1</w:t>
            </w:r>
          </w:p>
        </w:tc>
      </w:tr>
      <w:tr w:rsidR="0024729E" w:rsidRPr="006F5CAD" w14:paraId="50FD5EBF" w14:textId="77777777" w:rsidTr="000B55D6">
        <w:trPr>
          <w:jc w:val="center"/>
        </w:trPr>
        <w:tc>
          <w:tcPr>
            <w:tcW w:w="2062" w:type="dxa"/>
            <w:tcBorders>
              <w:top w:val="nil"/>
              <w:left w:val="single" w:sz="4" w:space="0" w:color="auto"/>
              <w:bottom w:val="nil"/>
              <w:right w:val="single" w:sz="4" w:space="0" w:color="auto"/>
            </w:tcBorders>
          </w:tcPr>
          <w:p w14:paraId="594F16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A1F847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8CF9F"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1E82B"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224988F" w14:textId="77777777" w:rsidR="0024729E" w:rsidRPr="006F5CAD" w:rsidRDefault="0024729E" w:rsidP="000B55D6">
            <w:pPr>
              <w:pStyle w:val="TAC"/>
              <w:rPr>
                <w:lang w:eastAsia="zh-CN"/>
              </w:rPr>
            </w:pPr>
          </w:p>
        </w:tc>
      </w:tr>
      <w:tr w:rsidR="0024729E" w:rsidRPr="006F5CAD" w14:paraId="547DE523" w14:textId="77777777" w:rsidTr="000B55D6">
        <w:trPr>
          <w:jc w:val="center"/>
        </w:trPr>
        <w:tc>
          <w:tcPr>
            <w:tcW w:w="2062" w:type="dxa"/>
            <w:tcBorders>
              <w:top w:val="nil"/>
              <w:left w:val="single" w:sz="4" w:space="0" w:color="auto"/>
              <w:bottom w:val="single" w:sz="4" w:space="0" w:color="auto"/>
              <w:right w:val="single" w:sz="4" w:space="0" w:color="auto"/>
            </w:tcBorders>
          </w:tcPr>
          <w:p w14:paraId="2328931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9FB1B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0D96D"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51E35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8A8785" w14:textId="77777777" w:rsidR="0024729E" w:rsidRPr="006F5CAD" w:rsidRDefault="0024729E" w:rsidP="000B55D6">
            <w:pPr>
              <w:pStyle w:val="TAC"/>
              <w:rPr>
                <w:lang w:eastAsia="zh-CN"/>
              </w:rPr>
            </w:pPr>
          </w:p>
        </w:tc>
      </w:tr>
      <w:tr w:rsidR="0024729E" w:rsidRPr="006F5CAD" w14:paraId="7D3F5CC9" w14:textId="77777777" w:rsidTr="000B55D6">
        <w:trPr>
          <w:jc w:val="center"/>
        </w:trPr>
        <w:tc>
          <w:tcPr>
            <w:tcW w:w="2062" w:type="dxa"/>
            <w:tcBorders>
              <w:top w:val="single" w:sz="4" w:space="0" w:color="auto"/>
              <w:left w:val="single" w:sz="4" w:space="0" w:color="auto"/>
              <w:bottom w:val="nil"/>
              <w:right w:val="single" w:sz="4" w:space="0" w:color="auto"/>
            </w:tcBorders>
          </w:tcPr>
          <w:p w14:paraId="7CCC5829" w14:textId="77777777" w:rsidR="0024729E" w:rsidRPr="006F5CAD" w:rsidRDefault="0024729E" w:rsidP="000B55D6">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65F250A" w14:textId="77777777" w:rsidR="0024729E" w:rsidRPr="006F5CAD" w:rsidRDefault="0024729E" w:rsidP="000B55D6">
            <w:pPr>
              <w:pStyle w:val="TAC"/>
              <w:rPr>
                <w:lang w:eastAsia="zh-CN"/>
              </w:rPr>
            </w:pPr>
            <w:r w:rsidRPr="006F5CAD">
              <w:rPr>
                <w:lang w:eastAsia="zh-CN"/>
              </w:rPr>
              <w:t>CA_n3A-n7A</w:t>
            </w:r>
          </w:p>
          <w:p w14:paraId="4B1CCC1F" w14:textId="77777777" w:rsidR="0024729E" w:rsidRPr="006F5CAD" w:rsidRDefault="0024729E" w:rsidP="000B55D6">
            <w:pPr>
              <w:pStyle w:val="TAC"/>
              <w:rPr>
                <w:lang w:eastAsia="zh-CN"/>
              </w:rPr>
            </w:pPr>
            <w:r w:rsidRPr="006F5CAD">
              <w:rPr>
                <w:lang w:eastAsia="zh-CN"/>
              </w:rPr>
              <w:t>CA_n3A-n26A</w:t>
            </w:r>
          </w:p>
          <w:p w14:paraId="2ACF92C9" w14:textId="77777777" w:rsidR="0024729E" w:rsidRPr="006F5CAD" w:rsidRDefault="0024729E" w:rsidP="000B55D6">
            <w:pPr>
              <w:pStyle w:val="TAC"/>
              <w:rPr>
                <w:lang w:eastAsia="zh-CN"/>
              </w:rPr>
            </w:pPr>
            <w:r w:rsidRPr="006F5CAD">
              <w:rPr>
                <w:lang w:eastAsia="zh-CN"/>
              </w:rPr>
              <w:t>CA_n7A-n26A</w:t>
            </w:r>
          </w:p>
          <w:p w14:paraId="783EF478" w14:textId="77777777" w:rsidR="0024729E" w:rsidRPr="006F5CAD" w:rsidRDefault="0024729E" w:rsidP="000B55D6">
            <w:pPr>
              <w:pStyle w:val="TAC"/>
              <w:rPr>
                <w:lang w:eastAsia="zh-CN"/>
              </w:rPr>
            </w:pPr>
            <w:r w:rsidRPr="006F5CAD">
              <w:rPr>
                <w:lang w:eastAsia="zh-CN"/>
              </w:rPr>
              <w:t>CA_n7B</w:t>
            </w:r>
          </w:p>
          <w:p w14:paraId="22359C6D" w14:textId="77777777" w:rsidR="0024729E" w:rsidRPr="006F5CAD" w:rsidRDefault="0024729E" w:rsidP="000B55D6">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DBECCBF"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1C2B6"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577563" w14:textId="77777777" w:rsidR="0024729E" w:rsidRPr="006F5CAD" w:rsidRDefault="0024729E" w:rsidP="000B55D6">
            <w:pPr>
              <w:pStyle w:val="TAC"/>
              <w:rPr>
                <w:lang w:eastAsia="zh-CN"/>
              </w:rPr>
            </w:pPr>
            <w:r w:rsidRPr="006F5CAD">
              <w:rPr>
                <w:lang w:eastAsia="zh-CN"/>
              </w:rPr>
              <w:t>0</w:t>
            </w:r>
          </w:p>
        </w:tc>
      </w:tr>
      <w:tr w:rsidR="0024729E" w:rsidRPr="006F5CAD" w14:paraId="501F20A5" w14:textId="77777777" w:rsidTr="000B55D6">
        <w:trPr>
          <w:jc w:val="center"/>
        </w:trPr>
        <w:tc>
          <w:tcPr>
            <w:tcW w:w="2062" w:type="dxa"/>
            <w:tcBorders>
              <w:top w:val="nil"/>
              <w:left w:val="single" w:sz="4" w:space="0" w:color="auto"/>
              <w:bottom w:val="nil"/>
              <w:right w:val="single" w:sz="4" w:space="0" w:color="auto"/>
            </w:tcBorders>
            <w:vAlign w:val="center"/>
          </w:tcPr>
          <w:p w14:paraId="02D774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EA6824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FBA4D"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FAFFC7"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334D09" w14:textId="77777777" w:rsidR="0024729E" w:rsidRPr="006F5CAD" w:rsidRDefault="0024729E" w:rsidP="000B55D6">
            <w:pPr>
              <w:pStyle w:val="TAC"/>
              <w:rPr>
                <w:lang w:eastAsia="zh-CN"/>
              </w:rPr>
            </w:pPr>
          </w:p>
        </w:tc>
      </w:tr>
      <w:tr w:rsidR="0024729E" w:rsidRPr="006F5CAD" w14:paraId="7DDFFF16" w14:textId="77777777" w:rsidTr="000B55D6">
        <w:trPr>
          <w:jc w:val="center"/>
        </w:trPr>
        <w:tc>
          <w:tcPr>
            <w:tcW w:w="2062" w:type="dxa"/>
            <w:tcBorders>
              <w:top w:val="nil"/>
              <w:left w:val="single" w:sz="4" w:space="0" w:color="auto"/>
              <w:bottom w:val="nil"/>
              <w:right w:val="single" w:sz="4" w:space="0" w:color="auto"/>
            </w:tcBorders>
            <w:vAlign w:val="center"/>
          </w:tcPr>
          <w:p w14:paraId="553433A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D91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7091F"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E5DE1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0865E64" w14:textId="77777777" w:rsidR="0024729E" w:rsidRPr="006F5CAD" w:rsidRDefault="0024729E" w:rsidP="000B55D6">
            <w:pPr>
              <w:pStyle w:val="TAC"/>
              <w:rPr>
                <w:lang w:eastAsia="zh-CN"/>
              </w:rPr>
            </w:pPr>
          </w:p>
        </w:tc>
      </w:tr>
      <w:tr w:rsidR="0024729E" w:rsidRPr="006F5CAD" w14:paraId="00B6B5D7" w14:textId="77777777" w:rsidTr="000B55D6">
        <w:trPr>
          <w:jc w:val="center"/>
        </w:trPr>
        <w:tc>
          <w:tcPr>
            <w:tcW w:w="2062" w:type="dxa"/>
            <w:tcBorders>
              <w:top w:val="nil"/>
              <w:left w:val="single" w:sz="4" w:space="0" w:color="auto"/>
              <w:bottom w:val="nil"/>
              <w:right w:val="single" w:sz="4" w:space="0" w:color="auto"/>
            </w:tcBorders>
            <w:vAlign w:val="center"/>
          </w:tcPr>
          <w:p w14:paraId="1549EA41"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AC6B72"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A2D838"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DB416"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E027E5E" w14:textId="77777777" w:rsidR="0024729E" w:rsidRPr="006F5CAD" w:rsidRDefault="0024729E" w:rsidP="000B55D6">
            <w:pPr>
              <w:pStyle w:val="TAC"/>
              <w:rPr>
                <w:lang w:eastAsia="zh-CN"/>
              </w:rPr>
            </w:pPr>
            <w:r w:rsidRPr="006F5CAD">
              <w:rPr>
                <w:lang w:eastAsia="zh-CN"/>
              </w:rPr>
              <w:t>1</w:t>
            </w:r>
          </w:p>
        </w:tc>
      </w:tr>
      <w:tr w:rsidR="0024729E" w:rsidRPr="006F5CAD" w14:paraId="63046D12" w14:textId="77777777" w:rsidTr="000B55D6">
        <w:trPr>
          <w:jc w:val="center"/>
        </w:trPr>
        <w:tc>
          <w:tcPr>
            <w:tcW w:w="2062" w:type="dxa"/>
            <w:tcBorders>
              <w:top w:val="nil"/>
              <w:left w:val="single" w:sz="4" w:space="0" w:color="auto"/>
              <w:bottom w:val="nil"/>
              <w:right w:val="single" w:sz="4" w:space="0" w:color="auto"/>
            </w:tcBorders>
            <w:vAlign w:val="center"/>
          </w:tcPr>
          <w:p w14:paraId="7C6ABCD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DB65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ADCBF"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538A78" w14:textId="77777777" w:rsidR="0024729E" w:rsidRPr="006F5CAD" w:rsidRDefault="0024729E" w:rsidP="000B55D6">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F3D377" w14:textId="77777777" w:rsidR="0024729E" w:rsidRPr="006F5CAD" w:rsidRDefault="0024729E" w:rsidP="000B55D6">
            <w:pPr>
              <w:pStyle w:val="TAC"/>
              <w:rPr>
                <w:lang w:eastAsia="zh-CN"/>
              </w:rPr>
            </w:pPr>
          </w:p>
        </w:tc>
      </w:tr>
      <w:tr w:rsidR="0024729E" w:rsidRPr="006F5CAD" w14:paraId="066A7F6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D93A8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A6677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B2833"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A217AD" w14:textId="77777777" w:rsidR="0024729E" w:rsidRPr="006F5CAD" w:rsidRDefault="0024729E" w:rsidP="000B55D6">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C7317F3" w14:textId="77777777" w:rsidR="0024729E" w:rsidRPr="006F5CAD" w:rsidRDefault="0024729E" w:rsidP="000B55D6">
            <w:pPr>
              <w:pStyle w:val="TAC"/>
              <w:rPr>
                <w:lang w:eastAsia="zh-CN"/>
              </w:rPr>
            </w:pPr>
          </w:p>
        </w:tc>
      </w:tr>
      <w:tr w:rsidR="0024729E" w:rsidRPr="006F5CAD" w14:paraId="1DE2C26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EA72A47" w14:textId="77777777" w:rsidR="0024729E" w:rsidRPr="006F5CAD" w:rsidRDefault="0024729E" w:rsidP="000B55D6">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2E0DA9AE"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D33416A" w14:textId="77777777" w:rsidR="0024729E" w:rsidRPr="006F5CAD" w:rsidRDefault="0024729E" w:rsidP="000B55D6">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16B1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6BE5B"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D170D8" w14:textId="77777777" w:rsidR="0024729E" w:rsidRPr="006F5CAD" w:rsidRDefault="0024729E" w:rsidP="000B55D6">
            <w:pPr>
              <w:pStyle w:val="TAC"/>
              <w:rPr>
                <w:lang w:eastAsia="zh-CN"/>
              </w:rPr>
            </w:pPr>
            <w:r w:rsidRPr="006F5CAD">
              <w:rPr>
                <w:lang w:eastAsia="zh-CN"/>
              </w:rPr>
              <w:t>0</w:t>
            </w:r>
          </w:p>
        </w:tc>
      </w:tr>
      <w:tr w:rsidR="0024729E" w:rsidRPr="006F5CAD" w14:paraId="51C319CE" w14:textId="77777777" w:rsidTr="000B55D6">
        <w:trPr>
          <w:jc w:val="center"/>
        </w:trPr>
        <w:tc>
          <w:tcPr>
            <w:tcW w:w="2062" w:type="dxa"/>
            <w:tcBorders>
              <w:top w:val="nil"/>
              <w:left w:val="single" w:sz="4" w:space="0" w:color="auto"/>
              <w:bottom w:val="nil"/>
              <w:right w:val="single" w:sz="4" w:space="0" w:color="auto"/>
            </w:tcBorders>
            <w:vAlign w:val="center"/>
          </w:tcPr>
          <w:p w14:paraId="1F4871D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942F93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F68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20F7B" w14:textId="77777777" w:rsidR="0024729E" w:rsidRPr="006F5CAD" w:rsidRDefault="0024729E" w:rsidP="000B55D6">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98CB7C" w14:textId="77777777" w:rsidR="0024729E" w:rsidRPr="006F5CAD" w:rsidRDefault="0024729E" w:rsidP="000B55D6">
            <w:pPr>
              <w:pStyle w:val="TAC"/>
              <w:rPr>
                <w:lang w:eastAsia="zh-CN"/>
              </w:rPr>
            </w:pPr>
          </w:p>
        </w:tc>
      </w:tr>
      <w:tr w:rsidR="0024729E" w:rsidRPr="006F5CAD" w14:paraId="1E63A9F8" w14:textId="77777777" w:rsidTr="000B55D6">
        <w:trPr>
          <w:jc w:val="center"/>
        </w:trPr>
        <w:tc>
          <w:tcPr>
            <w:tcW w:w="2062" w:type="dxa"/>
            <w:tcBorders>
              <w:top w:val="nil"/>
              <w:left w:val="single" w:sz="4" w:space="0" w:color="auto"/>
              <w:bottom w:val="nil"/>
              <w:right w:val="single" w:sz="4" w:space="0" w:color="auto"/>
            </w:tcBorders>
            <w:vAlign w:val="center"/>
          </w:tcPr>
          <w:p w14:paraId="44C1D1C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9A50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82B1"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A1A321"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CFC194E" w14:textId="77777777" w:rsidR="0024729E" w:rsidRPr="006F5CAD" w:rsidRDefault="0024729E" w:rsidP="000B55D6">
            <w:pPr>
              <w:pStyle w:val="TAC"/>
              <w:rPr>
                <w:lang w:eastAsia="zh-CN"/>
              </w:rPr>
            </w:pPr>
          </w:p>
        </w:tc>
      </w:tr>
      <w:tr w:rsidR="0024729E" w:rsidRPr="006F5CAD" w14:paraId="5ECD59DE" w14:textId="77777777" w:rsidTr="000B55D6">
        <w:trPr>
          <w:jc w:val="center"/>
        </w:trPr>
        <w:tc>
          <w:tcPr>
            <w:tcW w:w="2062" w:type="dxa"/>
            <w:tcBorders>
              <w:top w:val="nil"/>
              <w:left w:val="single" w:sz="4" w:space="0" w:color="auto"/>
              <w:bottom w:val="nil"/>
              <w:right w:val="single" w:sz="4" w:space="0" w:color="auto"/>
            </w:tcBorders>
            <w:vAlign w:val="center"/>
          </w:tcPr>
          <w:p w14:paraId="707C4078"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9C23054"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9C506B7"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69F9283" w14:textId="77777777" w:rsidR="0024729E" w:rsidRPr="006F5CAD" w:rsidRDefault="0024729E" w:rsidP="000B55D6">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2C4AB57" w14:textId="77777777" w:rsidR="0024729E" w:rsidRPr="006F5CAD" w:rsidRDefault="0024729E" w:rsidP="000B55D6">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DEE1D45" w14:textId="77777777" w:rsidR="0024729E" w:rsidRPr="006F5CAD" w:rsidRDefault="0024729E" w:rsidP="000B55D6">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5B2CA"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08B73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6A806B" w14:textId="77777777" w:rsidR="0024729E" w:rsidRPr="006F5CAD" w:rsidRDefault="0024729E" w:rsidP="000B55D6">
            <w:pPr>
              <w:pStyle w:val="TAC"/>
              <w:rPr>
                <w:lang w:eastAsia="zh-CN"/>
              </w:rPr>
            </w:pPr>
            <w:r w:rsidRPr="006F5CAD">
              <w:rPr>
                <w:lang w:eastAsia="zh-CN"/>
              </w:rPr>
              <w:t>1</w:t>
            </w:r>
          </w:p>
        </w:tc>
      </w:tr>
      <w:tr w:rsidR="0024729E" w:rsidRPr="006F5CAD" w14:paraId="6312F9CB" w14:textId="77777777" w:rsidTr="000B55D6">
        <w:trPr>
          <w:jc w:val="center"/>
        </w:trPr>
        <w:tc>
          <w:tcPr>
            <w:tcW w:w="2062" w:type="dxa"/>
            <w:tcBorders>
              <w:top w:val="nil"/>
              <w:left w:val="single" w:sz="4" w:space="0" w:color="auto"/>
              <w:bottom w:val="nil"/>
              <w:right w:val="single" w:sz="4" w:space="0" w:color="auto"/>
            </w:tcBorders>
            <w:vAlign w:val="center"/>
          </w:tcPr>
          <w:p w14:paraId="06FD810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4C9CA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3613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5D9B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8F2889" w14:textId="77777777" w:rsidR="0024729E" w:rsidRPr="006F5CAD" w:rsidRDefault="0024729E" w:rsidP="000B55D6">
            <w:pPr>
              <w:pStyle w:val="TAC"/>
              <w:rPr>
                <w:lang w:eastAsia="zh-CN"/>
              </w:rPr>
            </w:pPr>
          </w:p>
        </w:tc>
      </w:tr>
      <w:tr w:rsidR="0024729E" w:rsidRPr="006F5CAD" w14:paraId="3E08B9D8" w14:textId="77777777" w:rsidTr="000B55D6">
        <w:trPr>
          <w:jc w:val="center"/>
        </w:trPr>
        <w:tc>
          <w:tcPr>
            <w:tcW w:w="2062" w:type="dxa"/>
            <w:tcBorders>
              <w:top w:val="nil"/>
              <w:left w:val="single" w:sz="4" w:space="0" w:color="auto"/>
              <w:bottom w:val="nil"/>
              <w:right w:val="single" w:sz="4" w:space="0" w:color="auto"/>
            </w:tcBorders>
            <w:vAlign w:val="center"/>
          </w:tcPr>
          <w:p w14:paraId="6A05BB6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8F37C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55772"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F882C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BD3E37" w14:textId="77777777" w:rsidR="0024729E" w:rsidRPr="006F5CAD" w:rsidRDefault="0024729E" w:rsidP="000B55D6">
            <w:pPr>
              <w:pStyle w:val="TAC"/>
              <w:rPr>
                <w:lang w:eastAsia="zh-CN"/>
              </w:rPr>
            </w:pPr>
          </w:p>
        </w:tc>
      </w:tr>
      <w:tr w:rsidR="0024729E" w:rsidRPr="006F5CAD" w14:paraId="29BBCE2B" w14:textId="77777777" w:rsidTr="000B55D6">
        <w:trPr>
          <w:jc w:val="center"/>
        </w:trPr>
        <w:tc>
          <w:tcPr>
            <w:tcW w:w="2062" w:type="dxa"/>
            <w:tcBorders>
              <w:top w:val="nil"/>
              <w:left w:val="single" w:sz="4" w:space="0" w:color="auto"/>
              <w:bottom w:val="nil"/>
              <w:right w:val="single" w:sz="4" w:space="0" w:color="auto"/>
            </w:tcBorders>
            <w:vAlign w:val="center"/>
          </w:tcPr>
          <w:p w14:paraId="6FCE62A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AC13B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DF66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3995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FEDEF3" w14:textId="77777777" w:rsidR="0024729E" w:rsidRPr="006F5CAD" w:rsidRDefault="0024729E" w:rsidP="000B55D6">
            <w:pPr>
              <w:pStyle w:val="TAC"/>
              <w:rPr>
                <w:lang w:eastAsia="zh-CN"/>
              </w:rPr>
            </w:pPr>
            <w:r w:rsidRPr="006F5CAD">
              <w:rPr>
                <w:lang w:eastAsia="zh-CN"/>
              </w:rPr>
              <w:t>2</w:t>
            </w:r>
          </w:p>
        </w:tc>
      </w:tr>
      <w:tr w:rsidR="0024729E" w:rsidRPr="006F5CAD" w14:paraId="712E65A0" w14:textId="77777777" w:rsidTr="000B55D6">
        <w:trPr>
          <w:jc w:val="center"/>
        </w:trPr>
        <w:tc>
          <w:tcPr>
            <w:tcW w:w="2062" w:type="dxa"/>
            <w:tcBorders>
              <w:top w:val="nil"/>
              <w:left w:val="single" w:sz="4" w:space="0" w:color="auto"/>
              <w:bottom w:val="nil"/>
              <w:right w:val="single" w:sz="4" w:space="0" w:color="auto"/>
            </w:tcBorders>
            <w:vAlign w:val="center"/>
          </w:tcPr>
          <w:p w14:paraId="24E122D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01523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DAD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7B32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302CAB" w14:textId="77777777" w:rsidR="0024729E" w:rsidRPr="006F5CAD" w:rsidRDefault="0024729E" w:rsidP="000B55D6">
            <w:pPr>
              <w:pStyle w:val="TAC"/>
              <w:rPr>
                <w:lang w:eastAsia="zh-CN"/>
              </w:rPr>
            </w:pPr>
          </w:p>
        </w:tc>
      </w:tr>
      <w:tr w:rsidR="0024729E" w:rsidRPr="006F5CAD" w14:paraId="7A56CB98" w14:textId="77777777" w:rsidTr="000B55D6">
        <w:trPr>
          <w:jc w:val="center"/>
        </w:trPr>
        <w:tc>
          <w:tcPr>
            <w:tcW w:w="2062" w:type="dxa"/>
            <w:tcBorders>
              <w:top w:val="nil"/>
              <w:left w:val="single" w:sz="4" w:space="0" w:color="auto"/>
              <w:bottom w:val="nil"/>
              <w:right w:val="single" w:sz="4" w:space="0" w:color="auto"/>
            </w:tcBorders>
            <w:vAlign w:val="center"/>
          </w:tcPr>
          <w:p w14:paraId="1BFD8C3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8F99C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36D34"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1301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1ED825" w14:textId="77777777" w:rsidR="0024729E" w:rsidRPr="006F5CAD" w:rsidRDefault="0024729E" w:rsidP="000B55D6">
            <w:pPr>
              <w:pStyle w:val="TAC"/>
              <w:rPr>
                <w:lang w:eastAsia="zh-CN"/>
              </w:rPr>
            </w:pPr>
          </w:p>
        </w:tc>
      </w:tr>
      <w:tr w:rsidR="0024729E" w:rsidRPr="006F5CAD" w14:paraId="21EDFEC5" w14:textId="77777777" w:rsidTr="000B55D6">
        <w:trPr>
          <w:jc w:val="center"/>
        </w:trPr>
        <w:tc>
          <w:tcPr>
            <w:tcW w:w="2062" w:type="dxa"/>
            <w:tcBorders>
              <w:top w:val="nil"/>
              <w:left w:val="single" w:sz="4" w:space="0" w:color="auto"/>
              <w:bottom w:val="nil"/>
              <w:right w:val="single" w:sz="4" w:space="0" w:color="auto"/>
            </w:tcBorders>
            <w:vAlign w:val="center"/>
          </w:tcPr>
          <w:p w14:paraId="6ECD835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34D45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9DF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0170C"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D10D09" w14:textId="77777777" w:rsidR="0024729E" w:rsidRPr="006F5CAD" w:rsidRDefault="0024729E" w:rsidP="000B55D6">
            <w:pPr>
              <w:pStyle w:val="TAC"/>
              <w:rPr>
                <w:lang w:eastAsia="zh-CN"/>
              </w:rPr>
            </w:pPr>
            <w:r w:rsidRPr="006F5CAD">
              <w:rPr>
                <w:lang w:eastAsia="zh-CN"/>
              </w:rPr>
              <w:t>4 and 5</w:t>
            </w:r>
          </w:p>
        </w:tc>
      </w:tr>
      <w:tr w:rsidR="0024729E" w:rsidRPr="006F5CAD" w14:paraId="7DA0C8F0" w14:textId="77777777" w:rsidTr="000B55D6">
        <w:trPr>
          <w:jc w:val="center"/>
        </w:trPr>
        <w:tc>
          <w:tcPr>
            <w:tcW w:w="2062" w:type="dxa"/>
            <w:tcBorders>
              <w:top w:val="nil"/>
              <w:left w:val="single" w:sz="4" w:space="0" w:color="auto"/>
              <w:bottom w:val="nil"/>
              <w:right w:val="single" w:sz="4" w:space="0" w:color="auto"/>
            </w:tcBorders>
            <w:vAlign w:val="center"/>
          </w:tcPr>
          <w:p w14:paraId="42537FA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85499A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6BAA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2D07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832EA3" w14:textId="77777777" w:rsidR="0024729E" w:rsidRPr="006F5CAD" w:rsidRDefault="0024729E" w:rsidP="000B55D6">
            <w:pPr>
              <w:pStyle w:val="TAC"/>
              <w:rPr>
                <w:lang w:eastAsia="zh-CN"/>
              </w:rPr>
            </w:pPr>
          </w:p>
        </w:tc>
      </w:tr>
      <w:tr w:rsidR="0024729E" w:rsidRPr="006F5CAD" w14:paraId="71BFC5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499DB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33FAF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F2016"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EE9D5E"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71813E2" w14:textId="77777777" w:rsidR="0024729E" w:rsidRPr="006F5CAD" w:rsidRDefault="0024729E" w:rsidP="000B55D6">
            <w:pPr>
              <w:pStyle w:val="TAC"/>
              <w:rPr>
                <w:lang w:eastAsia="zh-CN"/>
              </w:rPr>
            </w:pPr>
          </w:p>
        </w:tc>
      </w:tr>
      <w:tr w:rsidR="0024729E" w:rsidRPr="006F5CAD" w14:paraId="1A4046D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FB5357"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18B9194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0BAF7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7D0B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EF87F9" w14:textId="77777777" w:rsidR="0024729E" w:rsidRPr="006F5CAD" w:rsidRDefault="0024729E" w:rsidP="000B55D6">
            <w:pPr>
              <w:pStyle w:val="TAC"/>
              <w:rPr>
                <w:lang w:eastAsia="zh-CN"/>
              </w:rPr>
            </w:pPr>
            <w:r w:rsidRPr="006F5CAD">
              <w:rPr>
                <w:lang w:eastAsia="zh-CN"/>
              </w:rPr>
              <w:t>0</w:t>
            </w:r>
          </w:p>
        </w:tc>
      </w:tr>
      <w:tr w:rsidR="0024729E" w:rsidRPr="006F5CAD" w14:paraId="28D9A0D0" w14:textId="77777777" w:rsidTr="000B55D6">
        <w:trPr>
          <w:jc w:val="center"/>
        </w:trPr>
        <w:tc>
          <w:tcPr>
            <w:tcW w:w="2062" w:type="dxa"/>
            <w:tcBorders>
              <w:top w:val="nil"/>
              <w:left w:val="single" w:sz="4" w:space="0" w:color="auto"/>
              <w:bottom w:val="nil"/>
              <w:right w:val="single" w:sz="4" w:space="0" w:color="auto"/>
            </w:tcBorders>
            <w:vAlign w:val="center"/>
          </w:tcPr>
          <w:p w14:paraId="2EEA18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A84B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6F589" w14:textId="77777777" w:rsidR="0024729E" w:rsidRPr="006F5CAD" w:rsidRDefault="0024729E" w:rsidP="000B55D6">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64216" w14:textId="77777777" w:rsidR="0024729E" w:rsidRPr="006F5CAD" w:rsidRDefault="0024729E" w:rsidP="000B55D6">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512447A" w14:textId="77777777" w:rsidR="0024729E" w:rsidRPr="006F5CAD" w:rsidRDefault="0024729E" w:rsidP="000B55D6">
            <w:pPr>
              <w:pStyle w:val="TAC"/>
              <w:rPr>
                <w:lang w:eastAsia="zh-CN"/>
              </w:rPr>
            </w:pPr>
          </w:p>
        </w:tc>
      </w:tr>
      <w:tr w:rsidR="0024729E" w:rsidRPr="006F5CAD" w14:paraId="44B0D447" w14:textId="77777777" w:rsidTr="000B55D6">
        <w:trPr>
          <w:jc w:val="center"/>
        </w:trPr>
        <w:tc>
          <w:tcPr>
            <w:tcW w:w="2062" w:type="dxa"/>
            <w:tcBorders>
              <w:top w:val="nil"/>
              <w:left w:val="single" w:sz="4" w:space="0" w:color="auto"/>
              <w:bottom w:val="nil"/>
              <w:right w:val="single" w:sz="4" w:space="0" w:color="auto"/>
            </w:tcBorders>
            <w:vAlign w:val="center"/>
          </w:tcPr>
          <w:p w14:paraId="3FFB10A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BA75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A6209"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9FA67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C13F93" w14:textId="77777777" w:rsidR="0024729E" w:rsidRPr="006F5CAD" w:rsidRDefault="0024729E" w:rsidP="000B55D6">
            <w:pPr>
              <w:pStyle w:val="TAC"/>
              <w:rPr>
                <w:lang w:eastAsia="zh-CN"/>
              </w:rPr>
            </w:pPr>
          </w:p>
        </w:tc>
      </w:tr>
      <w:tr w:rsidR="0024729E" w:rsidRPr="006F5CAD" w14:paraId="11D9E4B1" w14:textId="77777777" w:rsidTr="000B55D6">
        <w:trPr>
          <w:jc w:val="center"/>
        </w:trPr>
        <w:tc>
          <w:tcPr>
            <w:tcW w:w="2062" w:type="dxa"/>
            <w:tcBorders>
              <w:top w:val="nil"/>
              <w:left w:val="single" w:sz="4" w:space="0" w:color="auto"/>
              <w:bottom w:val="nil"/>
              <w:right w:val="single" w:sz="4" w:space="0" w:color="auto"/>
            </w:tcBorders>
            <w:vAlign w:val="center"/>
          </w:tcPr>
          <w:p w14:paraId="4ECC748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9EEC29" w14:textId="77777777" w:rsidR="0024729E" w:rsidRPr="006F5CAD" w:rsidRDefault="0024729E" w:rsidP="000B55D6">
            <w:pPr>
              <w:pStyle w:val="TAC"/>
              <w:rPr>
                <w:lang w:eastAsia="zh-CN"/>
              </w:rPr>
            </w:pPr>
            <w:r w:rsidRPr="006F5CAD">
              <w:rPr>
                <w:lang w:eastAsia="zh-CN"/>
              </w:rPr>
              <w:t>CA_n3A-n7A</w:t>
            </w:r>
          </w:p>
          <w:p w14:paraId="2FD68C34" w14:textId="77777777" w:rsidR="0024729E" w:rsidRPr="006F5CAD" w:rsidRDefault="0024729E" w:rsidP="000B55D6">
            <w:pPr>
              <w:pStyle w:val="TAC"/>
              <w:rPr>
                <w:lang w:eastAsia="zh-CN"/>
              </w:rPr>
            </w:pPr>
            <w:r w:rsidRPr="006F5CAD">
              <w:rPr>
                <w:lang w:eastAsia="zh-CN"/>
              </w:rPr>
              <w:t>CA_n3A-n28A</w:t>
            </w:r>
          </w:p>
          <w:p w14:paraId="54CD8047" w14:textId="77777777" w:rsidR="0024729E" w:rsidRPr="006F5CAD" w:rsidRDefault="0024729E" w:rsidP="000B55D6">
            <w:pPr>
              <w:pStyle w:val="TAC"/>
              <w:rPr>
                <w:lang w:eastAsia="zh-CN"/>
              </w:rPr>
            </w:pPr>
            <w:r w:rsidRPr="006F5CAD">
              <w:rPr>
                <w:lang w:eastAsia="zh-CN"/>
              </w:rPr>
              <w:t>CA_n7A-n28A</w:t>
            </w:r>
          </w:p>
          <w:p w14:paraId="6ABF1861" w14:textId="77777777" w:rsidR="0024729E" w:rsidRPr="006F5CAD" w:rsidRDefault="0024729E" w:rsidP="000B55D6">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17335B"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19F60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009826" w14:textId="77777777" w:rsidR="0024729E" w:rsidRPr="006F5CAD" w:rsidRDefault="0024729E" w:rsidP="000B55D6">
            <w:pPr>
              <w:pStyle w:val="TAC"/>
              <w:rPr>
                <w:lang w:eastAsia="zh-CN"/>
              </w:rPr>
            </w:pPr>
            <w:r w:rsidRPr="006F5CAD">
              <w:rPr>
                <w:lang w:eastAsia="zh-CN"/>
              </w:rPr>
              <w:t>1</w:t>
            </w:r>
          </w:p>
        </w:tc>
      </w:tr>
      <w:tr w:rsidR="0024729E" w:rsidRPr="006F5CAD" w14:paraId="072397B3" w14:textId="77777777" w:rsidTr="000B55D6">
        <w:trPr>
          <w:jc w:val="center"/>
        </w:trPr>
        <w:tc>
          <w:tcPr>
            <w:tcW w:w="2062" w:type="dxa"/>
            <w:tcBorders>
              <w:top w:val="nil"/>
              <w:left w:val="single" w:sz="4" w:space="0" w:color="auto"/>
              <w:bottom w:val="nil"/>
              <w:right w:val="single" w:sz="4" w:space="0" w:color="auto"/>
            </w:tcBorders>
            <w:vAlign w:val="center"/>
          </w:tcPr>
          <w:p w14:paraId="6F2709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7A764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C1F64" w14:textId="77777777" w:rsidR="0024729E" w:rsidRPr="006F5CAD" w:rsidRDefault="0024729E" w:rsidP="000B55D6">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D2CDF"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37F566E" w14:textId="77777777" w:rsidR="0024729E" w:rsidRPr="006F5CAD" w:rsidRDefault="0024729E" w:rsidP="000B55D6">
            <w:pPr>
              <w:pStyle w:val="TAC"/>
              <w:rPr>
                <w:lang w:eastAsia="zh-CN"/>
              </w:rPr>
            </w:pPr>
          </w:p>
        </w:tc>
      </w:tr>
      <w:tr w:rsidR="0024729E" w:rsidRPr="006F5CAD" w14:paraId="6F675F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7F6A6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22742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E9139" w14:textId="77777777" w:rsidR="0024729E" w:rsidRPr="006F5CAD" w:rsidRDefault="0024729E" w:rsidP="000B55D6">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A6131F"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3856D1" w14:textId="77777777" w:rsidR="0024729E" w:rsidRPr="006F5CAD" w:rsidRDefault="0024729E" w:rsidP="000B55D6">
            <w:pPr>
              <w:pStyle w:val="TAC"/>
              <w:rPr>
                <w:lang w:eastAsia="zh-CN"/>
              </w:rPr>
            </w:pPr>
          </w:p>
        </w:tc>
      </w:tr>
      <w:tr w:rsidR="0024729E" w:rsidRPr="006F5CAD" w14:paraId="7A39B1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C78797" w14:textId="77777777" w:rsidR="0024729E" w:rsidRPr="006F5CAD" w:rsidRDefault="0024729E" w:rsidP="000B55D6">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60A9A0D1" w14:textId="77777777" w:rsidR="0024729E" w:rsidRPr="006F5CAD" w:rsidRDefault="0024729E" w:rsidP="000B55D6">
            <w:pPr>
              <w:pStyle w:val="TAC"/>
              <w:rPr>
                <w:lang w:eastAsia="zh-CN"/>
              </w:rPr>
            </w:pPr>
            <w:r w:rsidRPr="006F5CAD">
              <w:rPr>
                <w:lang w:eastAsia="zh-CN"/>
              </w:rPr>
              <w:t>CA_n3A-n7A</w:t>
            </w:r>
          </w:p>
          <w:p w14:paraId="668B6098" w14:textId="77777777" w:rsidR="0024729E" w:rsidRPr="006F5CAD" w:rsidRDefault="0024729E" w:rsidP="000B55D6">
            <w:pPr>
              <w:pStyle w:val="TAC"/>
              <w:rPr>
                <w:lang w:eastAsia="zh-CN"/>
              </w:rPr>
            </w:pPr>
            <w:r w:rsidRPr="006F5CAD">
              <w:rPr>
                <w:lang w:eastAsia="zh-CN"/>
              </w:rPr>
              <w:t>CA_n3A-n28A</w:t>
            </w:r>
          </w:p>
          <w:p w14:paraId="0C058BED" w14:textId="77777777" w:rsidR="0024729E" w:rsidRPr="006F5CAD" w:rsidRDefault="0024729E" w:rsidP="000B55D6">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BD5BB5E" w14:textId="77777777" w:rsidR="0024729E" w:rsidRPr="006F5CAD" w:rsidRDefault="0024729E" w:rsidP="000B55D6">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1EECC"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B2E64B" w14:textId="77777777" w:rsidR="0024729E" w:rsidRPr="006F5CAD" w:rsidRDefault="0024729E" w:rsidP="000B55D6">
            <w:pPr>
              <w:pStyle w:val="TAC"/>
              <w:rPr>
                <w:szCs w:val="18"/>
                <w:lang w:eastAsia="zh-CN"/>
              </w:rPr>
            </w:pPr>
            <w:r w:rsidRPr="006F5CAD">
              <w:rPr>
                <w:lang w:eastAsia="zh-CN"/>
              </w:rPr>
              <w:t>0</w:t>
            </w:r>
          </w:p>
        </w:tc>
      </w:tr>
      <w:tr w:rsidR="0024729E" w:rsidRPr="006F5CAD" w14:paraId="1907981F" w14:textId="77777777" w:rsidTr="000B55D6">
        <w:trPr>
          <w:jc w:val="center"/>
        </w:trPr>
        <w:tc>
          <w:tcPr>
            <w:tcW w:w="2062" w:type="dxa"/>
            <w:tcBorders>
              <w:top w:val="nil"/>
              <w:left w:val="single" w:sz="4" w:space="0" w:color="auto"/>
              <w:bottom w:val="nil"/>
              <w:right w:val="single" w:sz="4" w:space="0" w:color="auto"/>
            </w:tcBorders>
            <w:vAlign w:val="center"/>
          </w:tcPr>
          <w:p w14:paraId="12595954"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8C4A92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B365B"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12970"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1F6236" w14:textId="77777777" w:rsidR="0024729E" w:rsidRPr="006F5CAD" w:rsidRDefault="0024729E" w:rsidP="000B55D6">
            <w:pPr>
              <w:pStyle w:val="TAC"/>
              <w:rPr>
                <w:szCs w:val="18"/>
                <w:lang w:eastAsia="zh-CN"/>
              </w:rPr>
            </w:pPr>
          </w:p>
        </w:tc>
      </w:tr>
      <w:tr w:rsidR="0024729E" w:rsidRPr="006F5CAD" w14:paraId="2F5A90C7" w14:textId="77777777" w:rsidTr="000B55D6">
        <w:trPr>
          <w:jc w:val="center"/>
        </w:trPr>
        <w:tc>
          <w:tcPr>
            <w:tcW w:w="2062" w:type="dxa"/>
            <w:tcBorders>
              <w:top w:val="nil"/>
              <w:left w:val="single" w:sz="4" w:space="0" w:color="auto"/>
              <w:bottom w:val="nil"/>
              <w:right w:val="single" w:sz="4" w:space="0" w:color="auto"/>
            </w:tcBorders>
            <w:vAlign w:val="center"/>
          </w:tcPr>
          <w:p w14:paraId="5363A352"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7D544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4F27"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E76995"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CA2782" w14:textId="77777777" w:rsidR="0024729E" w:rsidRPr="006F5CAD" w:rsidRDefault="0024729E" w:rsidP="000B55D6">
            <w:pPr>
              <w:pStyle w:val="TAC"/>
              <w:rPr>
                <w:szCs w:val="18"/>
                <w:lang w:eastAsia="zh-CN"/>
              </w:rPr>
            </w:pPr>
          </w:p>
        </w:tc>
      </w:tr>
      <w:tr w:rsidR="0024729E" w:rsidRPr="006F5CAD" w14:paraId="1F9FBC5A" w14:textId="77777777" w:rsidTr="000B55D6">
        <w:trPr>
          <w:jc w:val="center"/>
        </w:trPr>
        <w:tc>
          <w:tcPr>
            <w:tcW w:w="2062" w:type="dxa"/>
            <w:tcBorders>
              <w:top w:val="nil"/>
              <w:left w:val="single" w:sz="4" w:space="0" w:color="auto"/>
              <w:bottom w:val="nil"/>
              <w:right w:val="single" w:sz="4" w:space="0" w:color="auto"/>
            </w:tcBorders>
            <w:vAlign w:val="center"/>
          </w:tcPr>
          <w:p w14:paraId="4070E102" w14:textId="77777777" w:rsidR="0024729E" w:rsidRPr="006F5CAD" w:rsidRDefault="0024729E" w:rsidP="000B55D6">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574E4D7" w14:textId="77777777" w:rsidR="0024729E" w:rsidRPr="006F5CAD" w:rsidRDefault="0024729E" w:rsidP="000B55D6">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7BE126"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94E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D348E2" w14:textId="77777777" w:rsidR="0024729E" w:rsidRPr="006F5CAD" w:rsidRDefault="0024729E" w:rsidP="000B55D6">
            <w:pPr>
              <w:pStyle w:val="TAC"/>
              <w:rPr>
                <w:szCs w:val="18"/>
                <w:lang w:eastAsia="zh-CN"/>
              </w:rPr>
            </w:pPr>
            <w:r w:rsidRPr="006F5CAD">
              <w:rPr>
                <w:lang w:eastAsia="zh-CN"/>
              </w:rPr>
              <w:t>1</w:t>
            </w:r>
          </w:p>
        </w:tc>
      </w:tr>
      <w:tr w:rsidR="0024729E" w:rsidRPr="006F5CAD" w14:paraId="2D182D6A" w14:textId="77777777" w:rsidTr="000B55D6">
        <w:trPr>
          <w:jc w:val="center"/>
        </w:trPr>
        <w:tc>
          <w:tcPr>
            <w:tcW w:w="2062" w:type="dxa"/>
            <w:tcBorders>
              <w:top w:val="nil"/>
              <w:left w:val="single" w:sz="4" w:space="0" w:color="auto"/>
              <w:bottom w:val="nil"/>
              <w:right w:val="single" w:sz="4" w:space="0" w:color="auto"/>
            </w:tcBorders>
            <w:vAlign w:val="center"/>
          </w:tcPr>
          <w:p w14:paraId="4E098FA7"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FD8D40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B12F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7247D2F"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E31E90" w14:textId="77777777" w:rsidR="0024729E" w:rsidRPr="006F5CAD" w:rsidRDefault="0024729E" w:rsidP="000B55D6">
            <w:pPr>
              <w:pStyle w:val="TAC"/>
              <w:rPr>
                <w:szCs w:val="18"/>
                <w:lang w:eastAsia="zh-CN"/>
              </w:rPr>
            </w:pPr>
          </w:p>
        </w:tc>
      </w:tr>
      <w:tr w:rsidR="0024729E" w:rsidRPr="006F5CAD" w14:paraId="12EDE03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9310B4"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F4910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C5F88"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99C1C5"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DAB627B" w14:textId="77777777" w:rsidR="0024729E" w:rsidRPr="006F5CAD" w:rsidRDefault="0024729E" w:rsidP="000B55D6">
            <w:pPr>
              <w:pStyle w:val="TAC"/>
              <w:rPr>
                <w:szCs w:val="18"/>
                <w:lang w:eastAsia="zh-CN"/>
              </w:rPr>
            </w:pPr>
          </w:p>
        </w:tc>
      </w:tr>
      <w:tr w:rsidR="0024729E" w:rsidRPr="006F5CAD" w14:paraId="4969BD5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BEE45C" w14:textId="77777777" w:rsidR="0024729E" w:rsidRPr="006F5CAD" w:rsidRDefault="0024729E" w:rsidP="000B55D6">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84B837A" w14:textId="77777777" w:rsidR="0024729E" w:rsidRPr="006F5CAD" w:rsidRDefault="0024729E" w:rsidP="000B55D6">
            <w:pPr>
              <w:pStyle w:val="TAC"/>
              <w:rPr>
                <w:lang w:eastAsia="zh-CN"/>
              </w:rPr>
            </w:pPr>
            <w:r w:rsidRPr="006F5CAD">
              <w:rPr>
                <w:lang w:eastAsia="zh-CN"/>
              </w:rPr>
              <w:t>CA_n7B</w:t>
            </w:r>
          </w:p>
          <w:p w14:paraId="23FFA1EF" w14:textId="77777777" w:rsidR="0024729E" w:rsidRPr="006F5CAD" w:rsidRDefault="0024729E" w:rsidP="000B55D6">
            <w:pPr>
              <w:pStyle w:val="TAC"/>
              <w:rPr>
                <w:lang w:eastAsia="zh-CN"/>
              </w:rPr>
            </w:pPr>
            <w:r w:rsidRPr="006F5CAD">
              <w:rPr>
                <w:lang w:eastAsia="zh-CN"/>
              </w:rPr>
              <w:t>CA_n3A-n7A</w:t>
            </w:r>
          </w:p>
          <w:p w14:paraId="20F413A9" w14:textId="77777777" w:rsidR="0024729E" w:rsidRPr="006F5CAD" w:rsidRDefault="0024729E" w:rsidP="000B55D6">
            <w:pPr>
              <w:pStyle w:val="TAC"/>
              <w:rPr>
                <w:lang w:eastAsia="zh-CN"/>
              </w:rPr>
            </w:pPr>
            <w:r w:rsidRPr="006F5CAD">
              <w:rPr>
                <w:lang w:eastAsia="zh-CN"/>
              </w:rPr>
              <w:t>CA_n3A-n28A</w:t>
            </w:r>
          </w:p>
          <w:p w14:paraId="4EA2F8F6" w14:textId="77777777" w:rsidR="0024729E" w:rsidRPr="006F5CAD" w:rsidRDefault="0024729E" w:rsidP="000B55D6">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D35C28B" w14:textId="77777777" w:rsidR="0024729E" w:rsidRPr="006F5CAD" w:rsidRDefault="0024729E" w:rsidP="000B55D6">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52BC7"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1D76F8" w14:textId="77777777" w:rsidR="0024729E" w:rsidRPr="006F5CAD" w:rsidRDefault="0024729E" w:rsidP="000B55D6">
            <w:pPr>
              <w:pStyle w:val="TAC"/>
              <w:rPr>
                <w:szCs w:val="18"/>
                <w:lang w:eastAsia="zh-CN"/>
              </w:rPr>
            </w:pPr>
            <w:r w:rsidRPr="006F5CAD">
              <w:rPr>
                <w:lang w:eastAsia="zh-CN"/>
              </w:rPr>
              <w:t>0</w:t>
            </w:r>
          </w:p>
        </w:tc>
      </w:tr>
      <w:tr w:rsidR="0024729E" w:rsidRPr="006F5CAD" w14:paraId="17A54D6A" w14:textId="77777777" w:rsidTr="000B55D6">
        <w:trPr>
          <w:jc w:val="center"/>
        </w:trPr>
        <w:tc>
          <w:tcPr>
            <w:tcW w:w="2062" w:type="dxa"/>
            <w:tcBorders>
              <w:top w:val="nil"/>
              <w:left w:val="single" w:sz="4" w:space="0" w:color="auto"/>
              <w:bottom w:val="nil"/>
              <w:right w:val="single" w:sz="4" w:space="0" w:color="auto"/>
            </w:tcBorders>
            <w:vAlign w:val="center"/>
          </w:tcPr>
          <w:p w14:paraId="78929E9B"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DB89E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7A65"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53F9F"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11682D0" w14:textId="77777777" w:rsidR="0024729E" w:rsidRPr="006F5CAD" w:rsidRDefault="0024729E" w:rsidP="000B55D6">
            <w:pPr>
              <w:pStyle w:val="TAC"/>
              <w:rPr>
                <w:szCs w:val="18"/>
                <w:lang w:eastAsia="zh-CN"/>
              </w:rPr>
            </w:pPr>
          </w:p>
        </w:tc>
      </w:tr>
      <w:tr w:rsidR="0024729E" w:rsidRPr="006F5CAD" w14:paraId="2B254630" w14:textId="77777777" w:rsidTr="000B55D6">
        <w:trPr>
          <w:jc w:val="center"/>
        </w:trPr>
        <w:tc>
          <w:tcPr>
            <w:tcW w:w="2062" w:type="dxa"/>
            <w:tcBorders>
              <w:top w:val="nil"/>
              <w:left w:val="single" w:sz="4" w:space="0" w:color="auto"/>
              <w:bottom w:val="nil"/>
              <w:right w:val="single" w:sz="4" w:space="0" w:color="auto"/>
            </w:tcBorders>
            <w:vAlign w:val="center"/>
          </w:tcPr>
          <w:p w14:paraId="3B97ABE8"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AAB94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38687"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9CD4CB"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9C2ADD" w14:textId="77777777" w:rsidR="0024729E" w:rsidRPr="006F5CAD" w:rsidRDefault="0024729E" w:rsidP="000B55D6">
            <w:pPr>
              <w:pStyle w:val="TAC"/>
              <w:rPr>
                <w:szCs w:val="18"/>
                <w:lang w:eastAsia="zh-CN"/>
              </w:rPr>
            </w:pPr>
          </w:p>
        </w:tc>
      </w:tr>
      <w:tr w:rsidR="0024729E" w:rsidRPr="006F5CAD" w14:paraId="3C5C8E3D" w14:textId="77777777" w:rsidTr="000B55D6">
        <w:trPr>
          <w:jc w:val="center"/>
        </w:trPr>
        <w:tc>
          <w:tcPr>
            <w:tcW w:w="2062" w:type="dxa"/>
            <w:tcBorders>
              <w:top w:val="nil"/>
              <w:left w:val="single" w:sz="4" w:space="0" w:color="auto"/>
              <w:bottom w:val="nil"/>
              <w:right w:val="single" w:sz="4" w:space="0" w:color="auto"/>
            </w:tcBorders>
            <w:vAlign w:val="center"/>
          </w:tcPr>
          <w:p w14:paraId="50027A7A" w14:textId="77777777" w:rsidR="0024729E" w:rsidRPr="006F5CAD" w:rsidRDefault="0024729E" w:rsidP="000B55D6">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A216866" w14:textId="77777777" w:rsidR="0024729E" w:rsidRPr="006F5CAD" w:rsidRDefault="0024729E" w:rsidP="000B55D6">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AECEDF"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3153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925891" w14:textId="77777777" w:rsidR="0024729E" w:rsidRPr="006F5CAD" w:rsidRDefault="0024729E" w:rsidP="000B55D6">
            <w:pPr>
              <w:pStyle w:val="TAC"/>
              <w:rPr>
                <w:szCs w:val="18"/>
                <w:lang w:eastAsia="zh-CN"/>
              </w:rPr>
            </w:pPr>
            <w:r w:rsidRPr="006F5CAD">
              <w:rPr>
                <w:lang w:eastAsia="zh-CN"/>
              </w:rPr>
              <w:t>1</w:t>
            </w:r>
          </w:p>
        </w:tc>
      </w:tr>
      <w:tr w:rsidR="0024729E" w:rsidRPr="006F5CAD" w14:paraId="027944C5" w14:textId="77777777" w:rsidTr="000B55D6">
        <w:trPr>
          <w:jc w:val="center"/>
        </w:trPr>
        <w:tc>
          <w:tcPr>
            <w:tcW w:w="2062" w:type="dxa"/>
            <w:tcBorders>
              <w:top w:val="nil"/>
              <w:left w:val="single" w:sz="4" w:space="0" w:color="auto"/>
              <w:bottom w:val="nil"/>
              <w:right w:val="single" w:sz="4" w:space="0" w:color="auto"/>
            </w:tcBorders>
            <w:vAlign w:val="center"/>
          </w:tcPr>
          <w:p w14:paraId="45C992A7"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10BD7F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A4ED8"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F7B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22FE0E" w14:textId="77777777" w:rsidR="0024729E" w:rsidRPr="006F5CAD" w:rsidRDefault="0024729E" w:rsidP="000B55D6">
            <w:pPr>
              <w:pStyle w:val="TAC"/>
              <w:rPr>
                <w:szCs w:val="18"/>
                <w:lang w:eastAsia="zh-CN"/>
              </w:rPr>
            </w:pPr>
          </w:p>
        </w:tc>
      </w:tr>
      <w:tr w:rsidR="0024729E" w:rsidRPr="006F5CAD" w14:paraId="5D66ABE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4FD957"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5192A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51744"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A4E5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06B3F42" w14:textId="77777777" w:rsidR="0024729E" w:rsidRPr="006F5CAD" w:rsidRDefault="0024729E" w:rsidP="000B55D6">
            <w:pPr>
              <w:pStyle w:val="TAC"/>
              <w:rPr>
                <w:szCs w:val="18"/>
                <w:lang w:eastAsia="zh-CN"/>
              </w:rPr>
            </w:pPr>
          </w:p>
        </w:tc>
      </w:tr>
      <w:tr w:rsidR="0024729E" w:rsidRPr="006F5CAD" w14:paraId="70A0967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DDB088" w14:textId="77777777" w:rsidR="0024729E" w:rsidRPr="006F5CAD" w:rsidRDefault="0024729E" w:rsidP="000B55D6">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1CA35A9" w14:textId="77777777" w:rsidR="0024729E" w:rsidRPr="006F5CAD" w:rsidRDefault="0024729E" w:rsidP="000B55D6">
            <w:pPr>
              <w:pStyle w:val="TAC"/>
              <w:rPr>
                <w:szCs w:val="18"/>
                <w:lang w:eastAsia="zh-CN"/>
              </w:rPr>
            </w:pPr>
            <w:r w:rsidRPr="006F5CAD">
              <w:rPr>
                <w:szCs w:val="18"/>
                <w:lang w:eastAsia="zh-CN"/>
              </w:rPr>
              <w:t>-</w:t>
            </w:r>
          </w:p>
          <w:p w14:paraId="05796F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8325"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5D803"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7CE66C"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5848BA62" w14:textId="77777777" w:rsidTr="000B55D6">
        <w:trPr>
          <w:jc w:val="center"/>
        </w:trPr>
        <w:tc>
          <w:tcPr>
            <w:tcW w:w="2062" w:type="dxa"/>
            <w:tcBorders>
              <w:top w:val="nil"/>
              <w:left w:val="single" w:sz="4" w:space="0" w:color="auto"/>
              <w:bottom w:val="nil"/>
              <w:right w:val="single" w:sz="4" w:space="0" w:color="auto"/>
            </w:tcBorders>
            <w:vAlign w:val="center"/>
          </w:tcPr>
          <w:p w14:paraId="5BB9869C"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6DE2D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34517" w14:textId="77777777" w:rsidR="0024729E" w:rsidRPr="006F5CAD" w:rsidRDefault="0024729E" w:rsidP="000B55D6">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E6331"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500E7D" w14:textId="77777777" w:rsidR="0024729E" w:rsidRPr="006F5CAD" w:rsidRDefault="0024729E" w:rsidP="000B55D6">
            <w:pPr>
              <w:pStyle w:val="TAC"/>
              <w:rPr>
                <w:szCs w:val="18"/>
                <w:lang w:eastAsia="zh-CN"/>
              </w:rPr>
            </w:pPr>
          </w:p>
        </w:tc>
      </w:tr>
      <w:tr w:rsidR="0024729E" w:rsidRPr="006F5CAD" w14:paraId="6FFBB0E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232DCB"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A0D0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9DCE3"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7BAE5B"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DCB43F" w14:textId="77777777" w:rsidR="0024729E" w:rsidRPr="006F5CAD" w:rsidRDefault="0024729E" w:rsidP="000B55D6">
            <w:pPr>
              <w:pStyle w:val="TAC"/>
              <w:rPr>
                <w:szCs w:val="18"/>
                <w:lang w:eastAsia="zh-CN"/>
              </w:rPr>
            </w:pPr>
          </w:p>
        </w:tc>
      </w:tr>
      <w:tr w:rsidR="0024729E" w:rsidRPr="006F5CAD" w14:paraId="0FFAD44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BE437E" w14:textId="77777777" w:rsidR="0024729E" w:rsidRPr="006F5CAD" w:rsidRDefault="0024729E" w:rsidP="000B55D6">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300DD2"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8EEAFC"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99A25"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FB33B1"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3467B3FD" w14:textId="77777777" w:rsidTr="000B55D6">
        <w:trPr>
          <w:jc w:val="center"/>
        </w:trPr>
        <w:tc>
          <w:tcPr>
            <w:tcW w:w="2062" w:type="dxa"/>
            <w:tcBorders>
              <w:top w:val="nil"/>
              <w:left w:val="single" w:sz="4" w:space="0" w:color="auto"/>
              <w:bottom w:val="nil"/>
              <w:right w:val="single" w:sz="4" w:space="0" w:color="auto"/>
            </w:tcBorders>
            <w:vAlign w:val="center"/>
          </w:tcPr>
          <w:p w14:paraId="24ADC258"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055F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4EC35" w14:textId="77777777" w:rsidR="0024729E" w:rsidRPr="006F5CAD" w:rsidRDefault="0024729E" w:rsidP="000B55D6">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67E1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084E8" w14:textId="77777777" w:rsidR="0024729E" w:rsidRPr="006F5CAD" w:rsidRDefault="0024729E" w:rsidP="000B55D6">
            <w:pPr>
              <w:pStyle w:val="TAC"/>
              <w:rPr>
                <w:szCs w:val="18"/>
                <w:lang w:eastAsia="zh-CN"/>
              </w:rPr>
            </w:pPr>
          </w:p>
        </w:tc>
      </w:tr>
      <w:tr w:rsidR="0024729E" w:rsidRPr="006F5CAD" w14:paraId="5F6AA2F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70C67B"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7B20C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E9DA"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0955CC"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2D217D" w14:textId="77777777" w:rsidR="0024729E" w:rsidRPr="006F5CAD" w:rsidRDefault="0024729E" w:rsidP="000B55D6">
            <w:pPr>
              <w:pStyle w:val="TAC"/>
              <w:rPr>
                <w:szCs w:val="18"/>
                <w:lang w:eastAsia="zh-CN"/>
              </w:rPr>
            </w:pPr>
          </w:p>
        </w:tc>
      </w:tr>
      <w:tr w:rsidR="0024729E" w:rsidRPr="006F5CAD" w14:paraId="572F38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FA763C" w14:textId="77777777" w:rsidR="0024729E" w:rsidRPr="006F5CAD" w:rsidRDefault="0024729E" w:rsidP="000B55D6">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B969E7B"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4AC7D9"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1B0A4" w14:textId="77777777" w:rsidR="0024729E" w:rsidRPr="006F5CAD" w:rsidRDefault="0024729E" w:rsidP="000B55D6">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3C425121"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08AB14CC" w14:textId="77777777" w:rsidTr="000B55D6">
        <w:trPr>
          <w:jc w:val="center"/>
        </w:trPr>
        <w:tc>
          <w:tcPr>
            <w:tcW w:w="2062" w:type="dxa"/>
            <w:tcBorders>
              <w:top w:val="nil"/>
              <w:left w:val="single" w:sz="4" w:space="0" w:color="auto"/>
              <w:bottom w:val="nil"/>
              <w:right w:val="single" w:sz="4" w:space="0" w:color="auto"/>
            </w:tcBorders>
            <w:vAlign w:val="center"/>
          </w:tcPr>
          <w:p w14:paraId="49A10ED1"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2C245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EA78A" w14:textId="77777777" w:rsidR="0024729E" w:rsidRPr="006F5CAD" w:rsidRDefault="0024729E" w:rsidP="000B55D6">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E286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80FE5D" w14:textId="77777777" w:rsidR="0024729E" w:rsidRPr="006F5CAD" w:rsidRDefault="0024729E" w:rsidP="000B55D6">
            <w:pPr>
              <w:pStyle w:val="TAC"/>
              <w:rPr>
                <w:szCs w:val="18"/>
                <w:lang w:eastAsia="zh-CN"/>
              </w:rPr>
            </w:pPr>
          </w:p>
        </w:tc>
      </w:tr>
      <w:tr w:rsidR="0024729E" w:rsidRPr="006F5CAD" w14:paraId="3A37C3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4995E0"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077B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B27B7"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49F7CDD"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85D48B" w14:textId="77777777" w:rsidR="0024729E" w:rsidRPr="006F5CAD" w:rsidRDefault="0024729E" w:rsidP="000B55D6">
            <w:pPr>
              <w:pStyle w:val="TAC"/>
              <w:rPr>
                <w:szCs w:val="18"/>
                <w:lang w:eastAsia="zh-CN"/>
              </w:rPr>
            </w:pPr>
          </w:p>
        </w:tc>
      </w:tr>
      <w:tr w:rsidR="0024729E" w:rsidRPr="006F5CAD" w14:paraId="17BFE083" w14:textId="77777777" w:rsidTr="000B55D6">
        <w:trPr>
          <w:jc w:val="center"/>
        </w:trPr>
        <w:tc>
          <w:tcPr>
            <w:tcW w:w="2062" w:type="dxa"/>
            <w:tcBorders>
              <w:top w:val="single" w:sz="4" w:space="0" w:color="auto"/>
              <w:left w:val="single" w:sz="4" w:space="0" w:color="auto"/>
              <w:bottom w:val="nil"/>
              <w:right w:val="single" w:sz="4" w:space="0" w:color="auto"/>
            </w:tcBorders>
          </w:tcPr>
          <w:p w14:paraId="0850C16E" w14:textId="77777777" w:rsidR="0024729E" w:rsidRPr="006F5CAD" w:rsidRDefault="0024729E" w:rsidP="000B55D6">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1D195F79" w14:textId="77777777" w:rsidR="0024729E" w:rsidRPr="006F5CAD" w:rsidRDefault="0024729E" w:rsidP="000B55D6">
            <w:pPr>
              <w:pStyle w:val="TAC"/>
              <w:rPr>
                <w:lang w:eastAsia="zh-CN"/>
              </w:rPr>
            </w:pPr>
            <w:r w:rsidRPr="006F5CAD">
              <w:rPr>
                <w:lang w:eastAsia="zh-CN"/>
              </w:rPr>
              <w:t>CA_n3A-n7A</w:t>
            </w:r>
          </w:p>
          <w:p w14:paraId="71705582" w14:textId="77777777" w:rsidR="0024729E" w:rsidRPr="006F5CAD" w:rsidRDefault="0024729E" w:rsidP="000B55D6">
            <w:pPr>
              <w:pStyle w:val="TAC"/>
              <w:rPr>
                <w:lang w:eastAsia="zh-CN"/>
              </w:rPr>
            </w:pPr>
            <w:r w:rsidRPr="006F5CAD">
              <w:rPr>
                <w:lang w:eastAsia="zh-CN"/>
              </w:rPr>
              <w:t>CA_n3A-n40A</w:t>
            </w:r>
          </w:p>
          <w:p w14:paraId="7D8D5109" w14:textId="77777777" w:rsidR="0024729E" w:rsidRPr="006F5CAD" w:rsidRDefault="0024729E" w:rsidP="000B55D6">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16ACD5E" w14:textId="77777777" w:rsidR="0024729E" w:rsidRPr="006F5CAD" w:rsidRDefault="0024729E" w:rsidP="000B55D6">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95555CE" w14:textId="77777777" w:rsidR="0024729E" w:rsidRPr="006F5CAD" w:rsidRDefault="0024729E" w:rsidP="000B55D6">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9C9A4B1" w14:textId="77777777" w:rsidR="0024729E" w:rsidRPr="006F5CAD" w:rsidRDefault="0024729E" w:rsidP="000B55D6">
            <w:pPr>
              <w:pStyle w:val="TAC"/>
              <w:rPr>
                <w:szCs w:val="18"/>
                <w:lang w:eastAsia="zh-CN"/>
              </w:rPr>
            </w:pPr>
            <w:r w:rsidRPr="006F5CAD">
              <w:rPr>
                <w:kern w:val="2"/>
                <w:szCs w:val="22"/>
                <w:lang w:eastAsia="zh-CN"/>
              </w:rPr>
              <w:t>0</w:t>
            </w:r>
          </w:p>
        </w:tc>
      </w:tr>
      <w:tr w:rsidR="0024729E" w:rsidRPr="006F5CAD" w14:paraId="0366774C" w14:textId="77777777" w:rsidTr="000B55D6">
        <w:trPr>
          <w:jc w:val="center"/>
        </w:trPr>
        <w:tc>
          <w:tcPr>
            <w:tcW w:w="2062" w:type="dxa"/>
            <w:tcBorders>
              <w:top w:val="nil"/>
              <w:left w:val="single" w:sz="4" w:space="0" w:color="auto"/>
              <w:bottom w:val="nil"/>
              <w:right w:val="single" w:sz="4" w:space="0" w:color="auto"/>
            </w:tcBorders>
          </w:tcPr>
          <w:p w14:paraId="3714BCA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319571C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D3B0B2E"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D28B169" w14:textId="77777777" w:rsidR="0024729E" w:rsidRPr="006F5CAD" w:rsidRDefault="0024729E" w:rsidP="000B55D6">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4D2AF0D8" w14:textId="77777777" w:rsidR="0024729E" w:rsidRPr="006F5CAD" w:rsidRDefault="0024729E" w:rsidP="000B55D6">
            <w:pPr>
              <w:pStyle w:val="TAC"/>
              <w:rPr>
                <w:szCs w:val="18"/>
                <w:lang w:eastAsia="zh-CN"/>
              </w:rPr>
            </w:pPr>
          </w:p>
        </w:tc>
      </w:tr>
      <w:tr w:rsidR="0024729E" w:rsidRPr="006F5CAD" w14:paraId="02D486DB" w14:textId="77777777" w:rsidTr="000B55D6">
        <w:trPr>
          <w:jc w:val="center"/>
        </w:trPr>
        <w:tc>
          <w:tcPr>
            <w:tcW w:w="2062" w:type="dxa"/>
            <w:tcBorders>
              <w:top w:val="nil"/>
              <w:left w:val="single" w:sz="4" w:space="0" w:color="auto"/>
              <w:bottom w:val="nil"/>
              <w:right w:val="single" w:sz="4" w:space="0" w:color="auto"/>
            </w:tcBorders>
          </w:tcPr>
          <w:p w14:paraId="0CFB568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213280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66A5B3" w14:textId="77777777" w:rsidR="0024729E" w:rsidRPr="006F5CAD" w:rsidRDefault="0024729E" w:rsidP="000B55D6">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1EF81FE" w14:textId="77777777" w:rsidR="0024729E" w:rsidRPr="006F5CAD" w:rsidRDefault="0024729E" w:rsidP="000B55D6">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3C5ACF6E" w14:textId="77777777" w:rsidR="0024729E" w:rsidRPr="006F5CAD" w:rsidRDefault="0024729E" w:rsidP="000B55D6">
            <w:pPr>
              <w:pStyle w:val="TAC"/>
              <w:rPr>
                <w:szCs w:val="18"/>
                <w:lang w:eastAsia="zh-CN"/>
              </w:rPr>
            </w:pPr>
          </w:p>
        </w:tc>
      </w:tr>
      <w:tr w:rsidR="0024729E" w:rsidRPr="006F5CAD" w14:paraId="04A49E81" w14:textId="77777777" w:rsidTr="000B55D6">
        <w:trPr>
          <w:jc w:val="center"/>
        </w:trPr>
        <w:tc>
          <w:tcPr>
            <w:tcW w:w="2062" w:type="dxa"/>
            <w:tcBorders>
              <w:top w:val="nil"/>
              <w:left w:val="single" w:sz="4" w:space="0" w:color="auto"/>
              <w:bottom w:val="nil"/>
              <w:right w:val="single" w:sz="4" w:space="0" w:color="auto"/>
            </w:tcBorders>
          </w:tcPr>
          <w:p w14:paraId="2E46358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567F8DA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66B015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F11C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CF957A7" w14:textId="77777777" w:rsidR="0024729E" w:rsidRPr="006F5CAD" w:rsidRDefault="0024729E" w:rsidP="000B55D6">
            <w:pPr>
              <w:pStyle w:val="TAC"/>
              <w:rPr>
                <w:szCs w:val="18"/>
                <w:lang w:eastAsia="zh-CN"/>
              </w:rPr>
            </w:pPr>
            <w:r w:rsidRPr="006F5CAD">
              <w:rPr>
                <w:lang w:eastAsia="zh-CN"/>
              </w:rPr>
              <w:t>4 and 5</w:t>
            </w:r>
          </w:p>
        </w:tc>
      </w:tr>
      <w:tr w:rsidR="0024729E" w:rsidRPr="006F5CAD" w14:paraId="28A9D640" w14:textId="77777777" w:rsidTr="000B55D6">
        <w:trPr>
          <w:jc w:val="center"/>
        </w:trPr>
        <w:tc>
          <w:tcPr>
            <w:tcW w:w="2062" w:type="dxa"/>
            <w:tcBorders>
              <w:top w:val="nil"/>
              <w:left w:val="single" w:sz="4" w:space="0" w:color="auto"/>
              <w:bottom w:val="nil"/>
              <w:right w:val="single" w:sz="4" w:space="0" w:color="auto"/>
            </w:tcBorders>
          </w:tcPr>
          <w:p w14:paraId="3A617695"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480F030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F4EA29"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7D19B"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74C0EF50" w14:textId="77777777" w:rsidR="0024729E" w:rsidRPr="006F5CAD" w:rsidRDefault="0024729E" w:rsidP="000B55D6">
            <w:pPr>
              <w:pStyle w:val="TAC"/>
              <w:rPr>
                <w:szCs w:val="18"/>
                <w:lang w:eastAsia="zh-CN"/>
              </w:rPr>
            </w:pPr>
          </w:p>
        </w:tc>
      </w:tr>
      <w:tr w:rsidR="0024729E" w:rsidRPr="006F5CAD" w14:paraId="754CFD1D" w14:textId="77777777" w:rsidTr="000B55D6">
        <w:trPr>
          <w:jc w:val="center"/>
        </w:trPr>
        <w:tc>
          <w:tcPr>
            <w:tcW w:w="2062" w:type="dxa"/>
            <w:tcBorders>
              <w:top w:val="nil"/>
              <w:left w:val="single" w:sz="4" w:space="0" w:color="auto"/>
              <w:bottom w:val="nil"/>
              <w:right w:val="single" w:sz="4" w:space="0" w:color="auto"/>
            </w:tcBorders>
          </w:tcPr>
          <w:p w14:paraId="168D2C18"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40E15C3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9AF54F"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C196F0"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64C85AB7" w14:textId="77777777" w:rsidR="0024729E" w:rsidRPr="006F5CAD" w:rsidRDefault="0024729E" w:rsidP="000B55D6">
            <w:pPr>
              <w:pStyle w:val="TAC"/>
              <w:rPr>
                <w:szCs w:val="18"/>
                <w:lang w:eastAsia="zh-CN"/>
              </w:rPr>
            </w:pPr>
          </w:p>
        </w:tc>
      </w:tr>
      <w:tr w:rsidR="0024729E" w:rsidRPr="006F5CAD" w14:paraId="5725A0E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972B3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33608869"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95DF1E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6B30A" w14:textId="77777777" w:rsidR="0024729E" w:rsidRPr="006F5CAD" w:rsidRDefault="0024729E" w:rsidP="000B55D6">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5DF6B56" w14:textId="77777777" w:rsidR="0024729E" w:rsidRPr="006F5CAD" w:rsidRDefault="0024729E" w:rsidP="000B55D6">
            <w:pPr>
              <w:pStyle w:val="TAC"/>
              <w:rPr>
                <w:lang w:eastAsia="zh-CN"/>
              </w:rPr>
            </w:pPr>
            <w:r w:rsidRPr="006F5CAD">
              <w:rPr>
                <w:lang w:eastAsia="zh-CN"/>
              </w:rPr>
              <w:t>0</w:t>
            </w:r>
          </w:p>
        </w:tc>
      </w:tr>
      <w:tr w:rsidR="0024729E" w:rsidRPr="006F5CAD" w14:paraId="5569602E" w14:textId="77777777" w:rsidTr="000B55D6">
        <w:trPr>
          <w:jc w:val="center"/>
        </w:trPr>
        <w:tc>
          <w:tcPr>
            <w:tcW w:w="2062" w:type="dxa"/>
            <w:tcBorders>
              <w:top w:val="nil"/>
              <w:left w:val="single" w:sz="4" w:space="0" w:color="auto"/>
              <w:bottom w:val="nil"/>
              <w:right w:val="single" w:sz="4" w:space="0" w:color="auto"/>
            </w:tcBorders>
            <w:vAlign w:val="center"/>
          </w:tcPr>
          <w:p w14:paraId="59999B0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4DD13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CBCFC"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B0676" w14:textId="77777777" w:rsidR="0024729E" w:rsidRPr="006F5CAD" w:rsidRDefault="0024729E" w:rsidP="000B55D6">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2EA39A76" w14:textId="77777777" w:rsidR="0024729E" w:rsidRPr="006F5CAD" w:rsidRDefault="0024729E" w:rsidP="000B55D6">
            <w:pPr>
              <w:pStyle w:val="TAC"/>
              <w:rPr>
                <w:lang w:eastAsia="zh-CN"/>
              </w:rPr>
            </w:pPr>
          </w:p>
        </w:tc>
      </w:tr>
      <w:tr w:rsidR="0024729E" w:rsidRPr="006F5CAD" w14:paraId="002D3D1E" w14:textId="77777777" w:rsidTr="000B55D6">
        <w:trPr>
          <w:jc w:val="center"/>
        </w:trPr>
        <w:tc>
          <w:tcPr>
            <w:tcW w:w="2062" w:type="dxa"/>
            <w:tcBorders>
              <w:top w:val="nil"/>
              <w:left w:val="single" w:sz="4" w:space="0" w:color="auto"/>
              <w:bottom w:val="nil"/>
              <w:right w:val="single" w:sz="4" w:space="0" w:color="auto"/>
            </w:tcBorders>
            <w:vAlign w:val="center"/>
          </w:tcPr>
          <w:p w14:paraId="469BB13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EA18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215A"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867ED8"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4BCF5C5" w14:textId="77777777" w:rsidR="0024729E" w:rsidRPr="006F5CAD" w:rsidRDefault="0024729E" w:rsidP="000B55D6">
            <w:pPr>
              <w:pStyle w:val="TAC"/>
              <w:rPr>
                <w:lang w:eastAsia="zh-CN"/>
              </w:rPr>
            </w:pPr>
          </w:p>
        </w:tc>
      </w:tr>
      <w:tr w:rsidR="0024729E" w:rsidRPr="006F5CAD" w14:paraId="0AAC9096" w14:textId="77777777" w:rsidTr="000B55D6">
        <w:trPr>
          <w:jc w:val="center"/>
        </w:trPr>
        <w:tc>
          <w:tcPr>
            <w:tcW w:w="2062" w:type="dxa"/>
            <w:tcBorders>
              <w:top w:val="nil"/>
              <w:left w:val="single" w:sz="4" w:space="0" w:color="auto"/>
              <w:bottom w:val="nil"/>
              <w:right w:val="single" w:sz="4" w:space="0" w:color="auto"/>
            </w:tcBorders>
            <w:vAlign w:val="center"/>
          </w:tcPr>
          <w:p w14:paraId="628E645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AD34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DC8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583FA" w14:textId="77777777" w:rsidR="0024729E" w:rsidRPr="006F5CAD" w:rsidRDefault="0024729E" w:rsidP="000B55D6">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84E75C" w14:textId="77777777" w:rsidR="0024729E" w:rsidRPr="006F5CAD" w:rsidRDefault="0024729E" w:rsidP="000B55D6">
            <w:pPr>
              <w:pStyle w:val="TAC"/>
              <w:rPr>
                <w:lang w:eastAsia="zh-CN"/>
              </w:rPr>
            </w:pPr>
            <w:r w:rsidRPr="006F5CAD">
              <w:rPr>
                <w:lang w:eastAsia="zh-CN"/>
              </w:rPr>
              <w:t>4 and 5</w:t>
            </w:r>
          </w:p>
        </w:tc>
      </w:tr>
      <w:tr w:rsidR="0024729E" w:rsidRPr="006F5CAD" w14:paraId="1E95A194" w14:textId="77777777" w:rsidTr="000B55D6">
        <w:trPr>
          <w:jc w:val="center"/>
        </w:trPr>
        <w:tc>
          <w:tcPr>
            <w:tcW w:w="2062" w:type="dxa"/>
            <w:tcBorders>
              <w:top w:val="nil"/>
              <w:left w:val="single" w:sz="4" w:space="0" w:color="auto"/>
              <w:bottom w:val="nil"/>
              <w:right w:val="single" w:sz="4" w:space="0" w:color="auto"/>
            </w:tcBorders>
            <w:vAlign w:val="center"/>
          </w:tcPr>
          <w:p w14:paraId="19338E0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DB891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1132"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CB7CD6"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80F721" w14:textId="77777777" w:rsidR="0024729E" w:rsidRPr="006F5CAD" w:rsidRDefault="0024729E" w:rsidP="000B55D6">
            <w:pPr>
              <w:pStyle w:val="TAC"/>
              <w:rPr>
                <w:lang w:eastAsia="zh-CN"/>
              </w:rPr>
            </w:pPr>
          </w:p>
        </w:tc>
      </w:tr>
      <w:tr w:rsidR="0024729E" w:rsidRPr="006F5CAD" w14:paraId="4CA60A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64768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398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65647"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478C440" w14:textId="77777777" w:rsidR="0024729E" w:rsidRPr="006F5CAD" w:rsidRDefault="0024729E" w:rsidP="000B55D6">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0D98A7" w14:textId="77777777" w:rsidR="0024729E" w:rsidRPr="006F5CAD" w:rsidRDefault="0024729E" w:rsidP="000B55D6">
            <w:pPr>
              <w:pStyle w:val="TAC"/>
              <w:rPr>
                <w:lang w:eastAsia="zh-CN"/>
              </w:rPr>
            </w:pPr>
          </w:p>
        </w:tc>
      </w:tr>
      <w:tr w:rsidR="0024729E" w:rsidRPr="006F5CAD" w14:paraId="0756B0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ED7D16" w14:textId="77777777" w:rsidR="0024729E" w:rsidRPr="006F5CAD" w:rsidRDefault="0024729E" w:rsidP="000B55D6">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9E46B63" w14:textId="77777777" w:rsidR="0024729E" w:rsidRPr="006F5CAD" w:rsidRDefault="0024729E" w:rsidP="000B55D6">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F8B03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8D4CD4" w14:textId="77777777" w:rsidR="0024729E" w:rsidRPr="006F5CAD" w:rsidRDefault="0024729E" w:rsidP="000B55D6">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C93DDB" w14:textId="77777777" w:rsidR="0024729E" w:rsidRPr="006F5CAD" w:rsidRDefault="0024729E" w:rsidP="000B55D6">
            <w:pPr>
              <w:pStyle w:val="TAC"/>
              <w:rPr>
                <w:lang w:eastAsia="zh-CN"/>
              </w:rPr>
            </w:pPr>
            <w:r w:rsidRPr="006F5CAD">
              <w:rPr>
                <w:lang w:eastAsia="zh-CN"/>
              </w:rPr>
              <w:t>4 and 5</w:t>
            </w:r>
          </w:p>
        </w:tc>
      </w:tr>
      <w:tr w:rsidR="0024729E" w:rsidRPr="006F5CAD" w14:paraId="628E9B4B" w14:textId="77777777" w:rsidTr="000B55D6">
        <w:trPr>
          <w:jc w:val="center"/>
        </w:trPr>
        <w:tc>
          <w:tcPr>
            <w:tcW w:w="2062" w:type="dxa"/>
            <w:tcBorders>
              <w:top w:val="nil"/>
              <w:left w:val="single" w:sz="4" w:space="0" w:color="auto"/>
              <w:bottom w:val="nil"/>
              <w:right w:val="single" w:sz="4" w:space="0" w:color="auto"/>
            </w:tcBorders>
            <w:vAlign w:val="center"/>
          </w:tcPr>
          <w:p w14:paraId="23ACFD7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E8401F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D1F4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4BA02"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650BDD0" w14:textId="77777777" w:rsidR="0024729E" w:rsidRPr="006F5CAD" w:rsidRDefault="0024729E" w:rsidP="000B55D6">
            <w:pPr>
              <w:pStyle w:val="TAC"/>
              <w:rPr>
                <w:lang w:eastAsia="zh-CN"/>
              </w:rPr>
            </w:pPr>
          </w:p>
        </w:tc>
      </w:tr>
      <w:tr w:rsidR="0024729E" w:rsidRPr="006F5CAD" w14:paraId="4F4D58E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E8781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530C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837E9" w14:textId="77777777" w:rsidR="0024729E" w:rsidRPr="006F5CAD" w:rsidRDefault="0024729E" w:rsidP="000B55D6">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D259AB2" w14:textId="77777777" w:rsidR="0024729E" w:rsidRPr="006F5CAD" w:rsidRDefault="0024729E" w:rsidP="000B55D6">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AC6937" w14:textId="77777777" w:rsidR="0024729E" w:rsidRPr="006F5CAD" w:rsidRDefault="0024729E" w:rsidP="000B55D6">
            <w:pPr>
              <w:pStyle w:val="TAC"/>
              <w:rPr>
                <w:lang w:eastAsia="zh-CN"/>
              </w:rPr>
            </w:pPr>
          </w:p>
        </w:tc>
      </w:tr>
      <w:tr w:rsidR="0024729E" w:rsidRPr="006F5CAD" w14:paraId="7914987C" w14:textId="77777777" w:rsidTr="000B55D6">
        <w:trPr>
          <w:jc w:val="center"/>
        </w:trPr>
        <w:tc>
          <w:tcPr>
            <w:tcW w:w="2062" w:type="dxa"/>
            <w:tcBorders>
              <w:top w:val="single" w:sz="4" w:space="0" w:color="auto"/>
              <w:left w:val="single" w:sz="4" w:space="0" w:color="auto"/>
              <w:bottom w:val="nil"/>
              <w:right w:val="single" w:sz="4" w:space="0" w:color="auto"/>
            </w:tcBorders>
          </w:tcPr>
          <w:p w14:paraId="6559059D" w14:textId="77777777" w:rsidR="0024729E" w:rsidRPr="006F5CAD" w:rsidRDefault="0024729E" w:rsidP="000B55D6">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3393480" w14:textId="77777777" w:rsidR="0024729E" w:rsidRPr="006F5CAD" w:rsidRDefault="0024729E" w:rsidP="000B55D6">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49FCB8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F8FEC" w14:textId="77777777" w:rsidR="0024729E" w:rsidRPr="006F5CAD" w:rsidRDefault="0024729E" w:rsidP="000B55D6">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512C12" w14:textId="77777777" w:rsidR="0024729E" w:rsidRPr="006F5CAD" w:rsidRDefault="0024729E" w:rsidP="000B55D6">
            <w:pPr>
              <w:pStyle w:val="TAC"/>
              <w:rPr>
                <w:lang w:eastAsia="zh-CN"/>
              </w:rPr>
            </w:pPr>
            <w:r w:rsidRPr="006F5CAD">
              <w:rPr>
                <w:lang w:eastAsia="zh-CN"/>
              </w:rPr>
              <w:t>4 and 5</w:t>
            </w:r>
          </w:p>
        </w:tc>
      </w:tr>
      <w:tr w:rsidR="0024729E" w:rsidRPr="006F5CAD" w14:paraId="3919422B" w14:textId="77777777" w:rsidTr="000B55D6">
        <w:trPr>
          <w:jc w:val="center"/>
        </w:trPr>
        <w:tc>
          <w:tcPr>
            <w:tcW w:w="2062" w:type="dxa"/>
            <w:tcBorders>
              <w:top w:val="nil"/>
              <w:left w:val="single" w:sz="4" w:space="0" w:color="auto"/>
              <w:bottom w:val="nil"/>
              <w:right w:val="single" w:sz="4" w:space="0" w:color="auto"/>
            </w:tcBorders>
          </w:tcPr>
          <w:p w14:paraId="262AC71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2252C9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E8F5"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1F71E" w14:textId="77777777" w:rsidR="0024729E" w:rsidRPr="006F5CAD" w:rsidRDefault="0024729E" w:rsidP="000B55D6">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DA1F3F8" w14:textId="77777777" w:rsidR="0024729E" w:rsidRPr="006F5CAD" w:rsidRDefault="0024729E" w:rsidP="000B55D6">
            <w:pPr>
              <w:pStyle w:val="TAC"/>
              <w:rPr>
                <w:lang w:eastAsia="zh-CN"/>
              </w:rPr>
            </w:pPr>
          </w:p>
        </w:tc>
      </w:tr>
      <w:tr w:rsidR="0024729E" w:rsidRPr="006F5CAD" w14:paraId="6DDCB783" w14:textId="77777777" w:rsidTr="000B55D6">
        <w:trPr>
          <w:jc w:val="center"/>
        </w:trPr>
        <w:tc>
          <w:tcPr>
            <w:tcW w:w="2062" w:type="dxa"/>
            <w:tcBorders>
              <w:top w:val="nil"/>
              <w:left w:val="single" w:sz="4" w:space="0" w:color="auto"/>
              <w:bottom w:val="single" w:sz="4" w:space="0" w:color="auto"/>
              <w:right w:val="single" w:sz="4" w:space="0" w:color="auto"/>
            </w:tcBorders>
          </w:tcPr>
          <w:p w14:paraId="190C33A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2570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2C28C"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E36A6" w14:textId="77777777" w:rsidR="0024729E" w:rsidRPr="006F5CAD" w:rsidRDefault="0024729E" w:rsidP="000B55D6">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834436" w14:textId="77777777" w:rsidR="0024729E" w:rsidRPr="006F5CAD" w:rsidRDefault="0024729E" w:rsidP="000B55D6">
            <w:pPr>
              <w:pStyle w:val="TAC"/>
              <w:rPr>
                <w:lang w:eastAsia="zh-CN"/>
              </w:rPr>
            </w:pPr>
          </w:p>
        </w:tc>
      </w:tr>
      <w:tr w:rsidR="0024729E" w:rsidRPr="006F5CAD" w14:paraId="5DC0E874" w14:textId="77777777" w:rsidTr="000B55D6">
        <w:trPr>
          <w:jc w:val="center"/>
        </w:trPr>
        <w:tc>
          <w:tcPr>
            <w:tcW w:w="2062" w:type="dxa"/>
            <w:tcBorders>
              <w:top w:val="single" w:sz="4" w:space="0" w:color="auto"/>
              <w:left w:val="single" w:sz="4" w:space="0" w:color="auto"/>
              <w:bottom w:val="nil"/>
              <w:right w:val="single" w:sz="4" w:space="0" w:color="auto"/>
            </w:tcBorders>
          </w:tcPr>
          <w:p w14:paraId="47790C02" w14:textId="77777777" w:rsidR="0024729E" w:rsidRPr="006F5CAD" w:rsidRDefault="0024729E" w:rsidP="000B55D6">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09CE8677" w14:textId="77777777" w:rsidR="0024729E" w:rsidRPr="006F5CAD" w:rsidRDefault="0024729E" w:rsidP="000B55D6">
            <w:pPr>
              <w:pStyle w:val="TAC"/>
              <w:rPr>
                <w:rFonts w:eastAsia="DengXian"/>
                <w:lang w:eastAsia="zh-CN"/>
              </w:rPr>
            </w:pPr>
            <w:r w:rsidRPr="006F5CAD">
              <w:rPr>
                <w:rFonts w:eastAsia="DengXian"/>
                <w:lang w:eastAsia="zh-CN"/>
              </w:rPr>
              <w:t>CA_n77(2A)</w:t>
            </w:r>
          </w:p>
          <w:p w14:paraId="53093F9F" w14:textId="77777777" w:rsidR="0024729E" w:rsidRPr="006F5CAD" w:rsidRDefault="0024729E" w:rsidP="000B55D6">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4DAA00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3A5AF9" w14:textId="77777777" w:rsidR="0024729E" w:rsidRPr="006F5CAD" w:rsidRDefault="0024729E" w:rsidP="000B55D6">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3C0FD4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CC3A9F6" w14:textId="77777777" w:rsidTr="000B55D6">
        <w:trPr>
          <w:jc w:val="center"/>
        </w:trPr>
        <w:tc>
          <w:tcPr>
            <w:tcW w:w="2062" w:type="dxa"/>
            <w:tcBorders>
              <w:top w:val="nil"/>
              <w:left w:val="single" w:sz="4" w:space="0" w:color="auto"/>
              <w:bottom w:val="nil"/>
              <w:right w:val="single" w:sz="4" w:space="0" w:color="auto"/>
            </w:tcBorders>
          </w:tcPr>
          <w:p w14:paraId="4CA2804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12C3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374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B8D91" w14:textId="77777777" w:rsidR="0024729E" w:rsidRPr="006F5CAD" w:rsidRDefault="0024729E" w:rsidP="000B55D6">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32D289" w14:textId="77777777" w:rsidR="0024729E" w:rsidRPr="006F5CAD" w:rsidRDefault="0024729E" w:rsidP="000B55D6">
            <w:pPr>
              <w:pStyle w:val="TAC"/>
              <w:rPr>
                <w:rFonts w:eastAsia="DengXian"/>
                <w:lang w:eastAsia="zh-CN"/>
              </w:rPr>
            </w:pPr>
          </w:p>
        </w:tc>
      </w:tr>
      <w:tr w:rsidR="0024729E" w:rsidRPr="006F5CAD" w14:paraId="7AA10714" w14:textId="77777777" w:rsidTr="000B55D6">
        <w:trPr>
          <w:jc w:val="center"/>
        </w:trPr>
        <w:tc>
          <w:tcPr>
            <w:tcW w:w="2062" w:type="dxa"/>
            <w:tcBorders>
              <w:top w:val="nil"/>
              <w:left w:val="single" w:sz="4" w:space="0" w:color="auto"/>
              <w:bottom w:val="single" w:sz="4" w:space="0" w:color="auto"/>
              <w:right w:val="single" w:sz="4" w:space="0" w:color="auto"/>
            </w:tcBorders>
          </w:tcPr>
          <w:p w14:paraId="395C14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7F5C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6912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CCAAF0" w14:textId="77777777" w:rsidR="0024729E" w:rsidRPr="006F5CAD" w:rsidRDefault="0024729E" w:rsidP="000B55D6">
            <w:pPr>
              <w:pStyle w:val="TAC"/>
              <w:rPr>
                <w:rFonts w:eastAsia="DengXian"/>
                <w:color w:val="000000"/>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7C6A47C" w14:textId="77777777" w:rsidR="0024729E" w:rsidRPr="006F5CAD" w:rsidRDefault="0024729E" w:rsidP="000B55D6">
            <w:pPr>
              <w:pStyle w:val="TAC"/>
              <w:rPr>
                <w:rFonts w:eastAsia="DengXian"/>
                <w:lang w:eastAsia="zh-CN"/>
              </w:rPr>
            </w:pPr>
          </w:p>
        </w:tc>
      </w:tr>
      <w:tr w:rsidR="0024729E" w:rsidRPr="006F5CAD" w14:paraId="27CE49F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9988E6" w14:textId="77777777" w:rsidR="0024729E" w:rsidRPr="006F5CAD" w:rsidRDefault="0024729E" w:rsidP="000B55D6">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3259222"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363ED21" w14:textId="77777777" w:rsidR="0024729E" w:rsidRPr="006F5CAD" w:rsidRDefault="0024729E" w:rsidP="000B55D6">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B8CEF77" w14:textId="77777777" w:rsidR="0024729E" w:rsidRPr="006F5CAD" w:rsidRDefault="0024729E" w:rsidP="000B55D6">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18CB9853" w14:textId="77777777" w:rsidR="0024729E" w:rsidRPr="006F5CAD" w:rsidRDefault="0024729E" w:rsidP="000B55D6">
            <w:pPr>
              <w:pStyle w:val="TAC"/>
              <w:rPr>
                <w:rFonts w:eastAsia="DengXian"/>
              </w:rPr>
            </w:pPr>
            <w:r w:rsidRPr="006F5CAD">
              <w:rPr>
                <w:rFonts w:eastAsia="DengXian"/>
                <w:lang w:eastAsia="zh-CN"/>
              </w:rPr>
              <w:t>CA_n3A-n7A</w:t>
            </w:r>
          </w:p>
          <w:p w14:paraId="559F77CD" w14:textId="77777777" w:rsidR="0024729E" w:rsidRPr="006F5CAD" w:rsidRDefault="0024729E" w:rsidP="000B55D6">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1C3D088"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023E22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899FC" w14:textId="77777777" w:rsidR="0024729E" w:rsidRPr="006F5CAD" w:rsidRDefault="0024729E" w:rsidP="000B55D6">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2836E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0A2410" w14:textId="77777777" w:rsidTr="000B55D6">
        <w:trPr>
          <w:jc w:val="center"/>
        </w:trPr>
        <w:tc>
          <w:tcPr>
            <w:tcW w:w="2062" w:type="dxa"/>
            <w:tcBorders>
              <w:top w:val="nil"/>
              <w:left w:val="single" w:sz="4" w:space="0" w:color="auto"/>
              <w:bottom w:val="nil"/>
              <w:right w:val="single" w:sz="4" w:space="0" w:color="auto"/>
            </w:tcBorders>
            <w:vAlign w:val="center"/>
          </w:tcPr>
          <w:p w14:paraId="2FF7E4E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5C5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A10D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75D469" w14:textId="77777777" w:rsidR="0024729E" w:rsidRPr="006F5CAD" w:rsidRDefault="0024729E" w:rsidP="000B55D6">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962B017" w14:textId="77777777" w:rsidR="0024729E" w:rsidRPr="006F5CAD" w:rsidRDefault="0024729E" w:rsidP="000B55D6">
            <w:pPr>
              <w:pStyle w:val="TAC"/>
              <w:rPr>
                <w:rFonts w:eastAsia="DengXian"/>
                <w:lang w:eastAsia="zh-CN"/>
              </w:rPr>
            </w:pPr>
          </w:p>
        </w:tc>
      </w:tr>
      <w:tr w:rsidR="0024729E" w:rsidRPr="006F5CAD" w14:paraId="38E82799" w14:textId="77777777" w:rsidTr="000B55D6">
        <w:trPr>
          <w:jc w:val="center"/>
        </w:trPr>
        <w:tc>
          <w:tcPr>
            <w:tcW w:w="2062" w:type="dxa"/>
            <w:tcBorders>
              <w:top w:val="nil"/>
              <w:left w:val="single" w:sz="4" w:space="0" w:color="auto"/>
              <w:bottom w:val="nil"/>
              <w:right w:val="single" w:sz="4" w:space="0" w:color="auto"/>
            </w:tcBorders>
            <w:vAlign w:val="center"/>
          </w:tcPr>
          <w:p w14:paraId="7216857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B89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975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B8C92" w14:textId="77777777" w:rsidR="0024729E" w:rsidRPr="006F5CAD" w:rsidRDefault="0024729E" w:rsidP="000B55D6">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6ACA94F" w14:textId="77777777" w:rsidR="0024729E" w:rsidRPr="006F5CAD" w:rsidRDefault="0024729E" w:rsidP="000B55D6">
            <w:pPr>
              <w:pStyle w:val="TAC"/>
              <w:rPr>
                <w:rFonts w:eastAsia="DengXian"/>
                <w:lang w:eastAsia="zh-CN"/>
              </w:rPr>
            </w:pPr>
          </w:p>
        </w:tc>
      </w:tr>
      <w:tr w:rsidR="0024729E" w:rsidRPr="006F5CAD" w14:paraId="417E91D6" w14:textId="77777777" w:rsidTr="000B55D6">
        <w:trPr>
          <w:jc w:val="center"/>
        </w:trPr>
        <w:tc>
          <w:tcPr>
            <w:tcW w:w="2062" w:type="dxa"/>
            <w:tcBorders>
              <w:top w:val="nil"/>
              <w:left w:val="single" w:sz="4" w:space="0" w:color="auto"/>
              <w:bottom w:val="nil"/>
              <w:right w:val="single" w:sz="4" w:space="0" w:color="auto"/>
            </w:tcBorders>
            <w:vAlign w:val="center"/>
          </w:tcPr>
          <w:p w14:paraId="3D43E1A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407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1EF82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32A5E" w14:textId="77777777" w:rsidR="0024729E" w:rsidRPr="006F5CAD" w:rsidRDefault="0024729E" w:rsidP="000B55D6">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D1A16"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3B9DFB1" w14:textId="77777777" w:rsidTr="000B55D6">
        <w:trPr>
          <w:jc w:val="center"/>
        </w:trPr>
        <w:tc>
          <w:tcPr>
            <w:tcW w:w="2062" w:type="dxa"/>
            <w:tcBorders>
              <w:top w:val="nil"/>
              <w:left w:val="single" w:sz="4" w:space="0" w:color="auto"/>
              <w:bottom w:val="nil"/>
              <w:right w:val="single" w:sz="4" w:space="0" w:color="auto"/>
            </w:tcBorders>
            <w:vAlign w:val="center"/>
          </w:tcPr>
          <w:p w14:paraId="2FADA2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BECD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FA8A8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1A912" w14:textId="77777777" w:rsidR="0024729E" w:rsidRPr="006F5CAD" w:rsidRDefault="0024729E" w:rsidP="000B55D6">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EE008AF" w14:textId="77777777" w:rsidR="0024729E" w:rsidRPr="006F5CAD" w:rsidRDefault="0024729E" w:rsidP="000B55D6">
            <w:pPr>
              <w:pStyle w:val="TAC"/>
              <w:rPr>
                <w:rFonts w:eastAsia="DengXian"/>
                <w:lang w:eastAsia="zh-CN"/>
              </w:rPr>
            </w:pPr>
          </w:p>
        </w:tc>
      </w:tr>
      <w:tr w:rsidR="0024729E" w:rsidRPr="006F5CAD" w14:paraId="6759DC51" w14:textId="77777777" w:rsidTr="000B55D6">
        <w:trPr>
          <w:jc w:val="center"/>
        </w:trPr>
        <w:tc>
          <w:tcPr>
            <w:tcW w:w="2062" w:type="dxa"/>
            <w:tcBorders>
              <w:top w:val="nil"/>
              <w:left w:val="single" w:sz="4" w:space="0" w:color="auto"/>
              <w:bottom w:val="nil"/>
              <w:right w:val="single" w:sz="4" w:space="0" w:color="auto"/>
            </w:tcBorders>
            <w:vAlign w:val="center"/>
          </w:tcPr>
          <w:p w14:paraId="5CC7530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9298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4C09A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1AEFB6" w14:textId="77777777" w:rsidR="0024729E" w:rsidRPr="006F5CAD" w:rsidRDefault="0024729E" w:rsidP="000B55D6">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5D6ADAD4" w14:textId="77777777" w:rsidR="0024729E" w:rsidRPr="006F5CAD" w:rsidRDefault="0024729E" w:rsidP="000B55D6">
            <w:pPr>
              <w:pStyle w:val="TAC"/>
              <w:rPr>
                <w:rFonts w:eastAsia="DengXian"/>
                <w:lang w:eastAsia="zh-CN"/>
              </w:rPr>
            </w:pPr>
          </w:p>
        </w:tc>
      </w:tr>
      <w:tr w:rsidR="0024729E" w:rsidRPr="006F5CAD" w14:paraId="5910D5AB" w14:textId="77777777" w:rsidTr="000B55D6">
        <w:trPr>
          <w:jc w:val="center"/>
        </w:trPr>
        <w:tc>
          <w:tcPr>
            <w:tcW w:w="2062" w:type="dxa"/>
            <w:tcBorders>
              <w:top w:val="nil"/>
              <w:left w:val="single" w:sz="4" w:space="0" w:color="auto"/>
              <w:bottom w:val="nil"/>
              <w:right w:val="single" w:sz="4" w:space="0" w:color="auto"/>
            </w:tcBorders>
            <w:vAlign w:val="center"/>
          </w:tcPr>
          <w:p w14:paraId="7D65FF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5811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6570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665B1" w14:textId="77777777" w:rsidR="0024729E" w:rsidRPr="006F5CAD" w:rsidRDefault="0024729E" w:rsidP="000B55D6">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267F438"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6FFFF57" w14:textId="77777777" w:rsidTr="000B55D6">
        <w:trPr>
          <w:jc w:val="center"/>
        </w:trPr>
        <w:tc>
          <w:tcPr>
            <w:tcW w:w="2062" w:type="dxa"/>
            <w:tcBorders>
              <w:top w:val="nil"/>
              <w:left w:val="single" w:sz="4" w:space="0" w:color="auto"/>
              <w:bottom w:val="nil"/>
              <w:right w:val="single" w:sz="4" w:space="0" w:color="auto"/>
            </w:tcBorders>
            <w:vAlign w:val="center"/>
          </w:tcPr>
          <w:p w14:paraId="75E1EC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4C30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0CC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972144" w14:textId="77777777" w:rsidR="0024729E" w:rsidRPr="006F5CAD" w:rsidRDefault="0024729E" w:rsidP="000B55D6">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4E3ECCC" w14:textId="77777777" w:rsidR="0024729E" w:rsidRPr="006F5CAD" w:rsidRDefault="0024729E" w:rsidP="000B55D6">
            <w:pPr>
              <w:pStyle w:val="TAC"/>
              <w:rPr>
                <w:rFonts w:eastAsia="DengXian"/>
                <w:lang w:eastAsia="zh-CN"/>
              </w:rPr>
            </w:pPr>
          </w:p>
        </w:tc>
      </w:tr>
      <w:tr w:rsidR="0024729E" w:rsidRPr="006F5CAD" w14:paraId="7A9C8B4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F36D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B20E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0D7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FB717" w14:textId="77777777" w:rsidR="0024729E" w:rsidRPr="006F5CAD" w:rsidRDefault="0024729E" w:rsidP="000B55D6">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77FBDAD" w14:textId="77777777" w:rsidR="0024729E" w:rsidRPr="006F5CAD" w:rsidRDefault="0024729E" w:rsidP="000B55D6">
            <w:pPr>
              <w:pStyle w:val="TAC"/>
              <w:rPr>
                <w:rFonts w:eastAsia="DengXian"/>
                <w:lang w:eastAsia="zh-CN"/>
              </w:rPr>
            </w:pPr>
          </w:p>
        </w:tc>
      </w:tr>
      <w:tr w:rsidR="0024729E" w:rsidRPr="006F5CAD" w14:paraId="2DAD390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975517"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A845C5"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C897E6A"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1C39F44" w14:textId="77777777" w:rsidR="0024729E" w:rsidRPr="006F5CAD" w:rsidRDefault="0024729E" w:rsidP="000B55D6">
            <w:pPr>
              <w:pStyle w:val="TAC"/>
              <w:rPr>
                <w:rFonts w:eastAsia="DengXian"/>
                <w:lang w:eastAsia="zh-CN"/>
              </w:rPr>
            </w:pPr>
            <w:r w:rsidRPr="006F5CAD">
              <w:rPr>
                <w:rFonts w:eastAsia="DengXian"/>
                <w:lang w:eastAsia="zh-CN"/>
              </w:rPr>
              <w:t>CA_n3A-n7A</w:t>
            </w:r>
          </w:p>
          <w:p w14:paraId="78C1F02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327237F"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F89877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DDEC1"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F770C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87D4F3D" w14:textId="77777777" w:rsidTr="000B55D6">
        <w:trPr>
          <w:jc w:val="center"/>
        </w:trPr>
        <w:tc>
          <w:tcPr>
            <w:tcW w:w="2062" w:type="dxa"/>
            <w:tcBorders>
              <w:top w:val="nil"/>
              <w:left w:val="single" w:sz="4" w:space="0" w:color="auto"/>
              <w:bottom w:val="nil"/>
              <w:right w:val="single" w:sz="4" w:space="0" w:color="auto"/>
            </w:tcBorders>
            <w:vAlign w:val="center"/>
          </w:tcPr>
          <w:p w14:paraId="6971EC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04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D787484"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ACFE8"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3CA6DD1C" w14:textId="77777777" w:rsidR="0024729E" w:rsidRPr="006F5CAD" w:rsidRDefault="0024729E" w:rsidP="000B55D6">
            <w:pPr>
              <w:pStyle w:val="TAC"/>
              <w:rPr>
                <w:rFonts w:eastAsia="DengXian"/>
                <w:lang w:eastAsia="zh-CN"/>
              </w:rPr>
            </w:pPr>
          </w:p>
        </w:tc>
      </w:tr>
      <w:tr w:rsidR="0024729E" w:rsidRPr="006F5CAD" w14:paraId="3E7410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55CFB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EA9A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8F1D0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5A23BC"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819BCFC" w14:textId="77777777" w:rsidR="0024729E" w:rsidRPr="006F5CAD" w:rsidRDefault="0024729E" w:rsidP="000B55D6">
            <w:pPr>
              <w:pStyle w:val="TAC"/>
              <w:rPr>
                <w:rFonts w:eastAsia="DengXian"/>
                <w:lang w:eastAsia="zh-CN"/>
              </w:rPr>
            </w:pPr>
          </w:p>
        </w:tc>
      </w:tr>
      <w:tr w:rsidR="0024729E" w:rsidRPr="006F5CAD" w14:paraId="084A3B9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AF88E0" w14:textId="77777777" w:rsidR="0024729E" w:rsidRPr="006F5CAD" w:rsidRDefault="0024729E" w:rsidP="000B55D6">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3A22A150" w14:textId="77777777" w:rsidR="0024729E" w:rsidRPr="006F5CAD" w:rsidRDefault="0024729E" w:rsidP="000B55D6">
            <w:pPr>
              <w:pStyle w:val="TAC"/>
              <w:rPr>
                <w:rFonts w:eastAsia="Yu Mincho"/>
              </w:rPr>
            </w:pPr>
            <w:r w:rsidRPr="006F5CAD">
              <w:rPr>
                <w:rFonts w:eastAsia="Yu Mincho"/>
              </w:rPr>
              <w:t>CA_n78C</w:t>
            </w:r>
          </w:p>
          <w:p w14:paraId="5D934CC8" w14:textId="77777777" w:rsidR="0024729E" w:rsidRPr="006F5CAD" w:rsidRDefault="0024729E" w:rsidP="000B55D6">
            <w:pPr>
              <w:pStyle w:val="TAC"/>
              <w:rPr>
                <w:rFonts w:eastAsia="Yu Mincho"/>
              </w:rPr>
            </w:pPr>
            <w:r w:rsidRPr="006F5CAD">
              <w:rPr>
                <w:rFonts w:eastAsia="Yu Mincho"/>
              </w:rPr>
              <w:t>CA_n3A-n7A</w:t>
            </w:r>
          </w:p>
          <w:p w14:paraId="76F582DF" w14:textId="77777777" w:rsidR="0024729E" w:rsidRPr="006F5CAD" w:rsidRDefault="0024729E" w:rsidP="000B55D6">
            <w:pPr>
              <w:pStyle w:val="TAC"/>
              <w:rPr>
                <w:rFonts w:eastAsia="Yu Mincho"/>
              </w:rPr>
            </w:pPr>
            <w:r w:rsidRPr="006F5CAD">
              <w:rPr>
                <w:rFonts w:eastAsia="Yu Mincho"/>
              </w:rPr>
              <w:t>CA_n3A-n78A</w:t>
            </w:r>
          </w:p>
          <w:p w14:paraId="43AAACA2" w14:textId="77777777" w:rsidR="0024729E" w:rsidRPr="006F5CAD" w:rsidRDefault="0024729E" w:rsidP="000B55D6">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5AD9401" w14:textId="77777777" w:rsidR="0024729E" w:rsidRPr="006F5CAD" w:rsidRDefault="0024729E" w:rsidP="000B55D6">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392F9" w14:textId="77777777" w:rsidR="0024729E" w:rsidRPr="006F5CAD" w:rsidRDefault="0024729E" w:rsidP="000B55D6">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FA4587"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DC6E7FA" w14:textId="77777777" w:rsidTr="000B55D6">
        <w:trPr>
          <w:jc w:val="center"/>
        </w:trPr>
        <w:tc>
          <w:tcPr>
            <w:tcW w:w="2062" w:type="dxa"/>
            <w:tcBorders>
              <w:top w:val="nil"/>
              <w:left w:val="single" w:sz="4" w:space="0" w:color="auto"/>
              <w:bottom w:val="nil"/>
              <w:right w:val="single" w:sz="4" w:space="0" w:color="auto"/>
            </w:tcBorders>
            <w:vAlign w:val="center"/>
          </w:tcPr>
          <w:p w14:paraId="22DDBB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6199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63D0" w14:textId="77777777" w:rsidR="0024729E" w:rsidRPr="006F5CAD" w:rsidRDefault="0024729E" w:rsidP="000B55D6">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F2338" w14:textId="77777777" w:rsidR="0024729E" w:rsidRPr="006F5CAD" w:rsidRDefault="0024729E" w:rsidP="000B55D6">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346CA2D" w14:textId="77777777" w:rsidR="0024729E" w:rsidRPr="006F5CAD" w:rsidRDefault="0024729E" w:rsidP="000B55D6">
            <w:pPr>
              <w:pStyle w:val="TAC"/>
              <w:rPr>
                <w:rFonts w:eastAsia="DengXian"/>
                <w:lang w:eastAsia="zh-CN"/>
              </w:rPr>
            </w:pPr>
          </w:p>
        </w:tc>
      </w:tr>
      <w:tr w:rsidR="0024729E" w:rsidRPr="006F5CAD" w14:paraId="3AD7E53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BE548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DE9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85D23" w14:textId="77777777" w:rsidR="0024729E" w:rsidRPr="006F5CAD" w:rsidRDefault="0024729E" w:rsidP="000B55D6">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9F21D" w14:textId="77777777" w:rsidR="0024729E" w:rsidRPr="006F5CAD" w:rsidRDefault="0024729E" w:rsidP="000B55D6">
            <w:pPr>
              <w:pStyle w:val="TAC"/>
              <w:rPr>
                <w:rFonts w:eastAsia="DengXian"/>
                <w:color w:val="000000"/>
                <w:lang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89A19AE" w14:textId="77777777" w:rsidR="0024729E" w:rsidRPr="006F5CAD" w:rsidRDefault="0024729E" w:rsidP="000B55D6">
            <w:pPr>
              <w:pStyle w:val="TAC"/>
              <w:rPr>
                <w:rFonts w:eastAsia="DengXian"/>
                <w:lang w:eastAsia="zh-CN"/>
              </w:rPr>
            </w:pPr>
          </w:p>
        </w:tc>
      </w:tr>
      <w:tr w:rsidR="0024729E" w:rsidRPr="006F5CAD" w14:paraId="2D6839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780D030"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73BF822C" w14:textId="77777777" w:rsidR="0024729E" w:rsidRPr="006F5CAD" w:rsidRDefault="0024729E" w:rsidP="000B55D6">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4F1CFCB"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D515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E5A7E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5F1CCB2" w14:textId="77777777" w:rsidTr="000B55D6">
        <w:trPr>
          <w:jc w:val="center"/>
        </w:trPr>
        <w:tc>
          <w:tcPr>
            <w:tcW w:w="2062" w:type="dxa"/>
            <w:tcBorders>
              <w:top w:val="nil"/>
              <w:left w:val="single" w:sz="4" w:space="0" w:color="auto"/>
              <w:bottom w:val="nil"/>
              <w:right w:val="single" w:sz="4" w:space="0" w:color="auto"/>
            </w:tcBorders>
            <w:vAlign w:val="center"/>
          </w:tcPr>
          <w:p w14:paraId="12839C4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F45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5CCE7" w14:textId="77777777" w:rsidR="0024729E" w:rsidRPr="006F5CAD" w:rsidRDefault="0024729E" w:rsidP="000B55D6">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25DF6" w14:textId="77777777" w:rsidR="0024729E" w:rsidRPr="006F5CAD" w:rsidRDefault="0024729E" w:rsidP="000B55D6">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459B6801" w14:textId="77777777" w:rsidR="0024729E" w:rsidRPr="006F5CAD" w:rsidRDefault="0024729E" w:rsidP="000B55D6">
            <w:pPr>
              <w:pStyle w:val="TAC"/>
              <w:rPr>
                <w:rFonts w:eastAsia="DengXian"/>
                <w:lang w:eastAsia="zh-CN"/>
              </w:rPr>
            </w:pPr>
          </w:p>
        </w:tc>
      </w:tr>
      <w:tr w:rsidR="0024729E" w:rsidRPr="006F5CAD" w14:paraId="7C3C8D53" w14:textId="77777777" w:rsidTr="000B55D6">
        <w:trPr>
          <w:jc w:val="center"/>
        </w:trPr>
        <w:tc>
          <w:tcPr>
            <w:tcW w:w="2062" w:type="dxa"/>
            <w:tcBorders>
              <w:top w:val="nil"/>
              <w:left w:val="single" w:sz="4" w:space="0" w:color="auto"/>
              <w:bottom w:val="nil"/>
              <w:right w:val="single" w:sz="4" w:space="0" w:color="auto"/>
            </w:tcBorders>
            <w:vAlign w:val="center"/>
          </w:tcPr>
          <w:p w14:paraId="5846BCC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C5F34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35086"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04FB1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20CBEF" w14:textId="77777777" w:rsidR="0024729E" w:rsidRPr="006F5CAD" w:rsidRDefault="0024729E" w:rsidP="000B55D6">
            <w:pPr>
              <w:pStyle w:val="TAC"/>
              <w:rPr>
                <w:rFonts w:eastAsia="DengXian"/>
                <w:lang w:eastAsia="zh-CN"/>
              </w:rPr>
            </w:pPr>
          </w:p>
        </w:tc>
      </w:tr>
      <w:tr w:rsidR="0024729E" w:rsidRPr="006F5CAD" w14:paraId="00DA4A16" w14:textId="77777777" w:rsidTr="000B55D6">
        <w:trPr>
          <w:jc w:val="center"/>
        </w:trPr>
        <w:tc>
          <w:tcPr>
            <w:tcW w:w="2062" w:type="dxa"/>
            <w:tcBorders>
              <w:top w:val="nil"/>
              <w:left w:val="single" w:sz="4" w:space="0" w:color="auto"/>
              <w:bottom w:val="nil"/>
              <w:right w:val="single" w:sz="4" w:space="0" w:color="auto"/>
            </w:tcBorders>
            <w:vAlign w:val="center"/>
          </w:tcPr>
          <w:p w14:paraId="3A06B2DF"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E08E975"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F0FC2E" w14:textId="77777777" w:rsidR="0024729E" w:rsidRPr="006F5CAD" w:rsidRDefault="0024729E" w:rsidP="000B55D6">
            <w:pPr>
              <w:pStyle w:val="TAC"/>
              <w:rPr>
                <w:rFonts w:eastAsia="DengXian"/>
              </w:rPr>
            </w:pPr>
            <w:r w:rsidRPr="006F5CAD">
              <w:rPr>
                <w:rFonts w:eastAsia="DengXian"/>
                <w:lang w:eastAsia="zh-CN"/>
              </w:rPr>
              <w:t>CA_n3A-n7A</w:t>
            </w:r>
          </w:p>
          <w:p w14:paraId="06073FEA" w14:textId="77777777" w:rsidR="0024729E" w:rsidRPr="006F5CAD" w:rsidRDefault="0024729E" w:rsidP="000B55D6">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5F2BA742" w14:textId="77777777" w:rsidR="0024729E" w:rsidRPr="006F5CAD" w:rsidRDefault="0024729E" w:rsidP="000B55D6">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28BC721C" w14:textId="77777777" w:rsidR="0024729E" w:rsidRPr="006F5CAD" w:rsidRDefault="0024729E" w:rsidP="000B55D6">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725B8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F706B"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CF868D4"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01FBB759" w14:textId="77777777" w:rsidTr="000B55D6">
        <w:trPr>
          <w:jc w:val="center"/>
        </w:trPr>
        <w:tc>
          <w:tcPr>
            <w:tcW w:w="2062" w:type="dxa"/>
            <w:tcBorders>
              <w:top w:val="nil"/>
              <w:left w:val="single" w:sz="4" w:space="0" w:color="auto"/>
              <w:bottom w:val="nil"/>
              <w:right w:val="single" w:sz="4" w:space="0" w:color="auto"/>
            </w:tcBorders>
            <w:vAlign w:val="center"/>
          </w:tcPr>
          <w:p w14:paraId="5158E2E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A0527C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D5137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92303"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5DA0EEF3" w14:textId="77777777" w:rsidR="0024729E" w:rsidRPr="006F5CAD" w:rsidRDefault="0024729E" w:rsidP="000B55D6">
            <w:pPr>
              <w:pStyle w:val="TAC"/>
              <w:rPr>
                <w:rFonts w:eastAsia="DengXian"/>
                <w:lang w:eastAsia="zh-CN"/>
              </w:rPr>
            </w:pPr>
          </w:p>
        </w:tc>
      </w:tr>
      <w:tr w:rsidR="0024729E" w:rsidRPr="006F5CAD" w14:paraId="28BAFD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0B5875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16867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31CDA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CAAD6"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6229BAC" w14:textId="77777777" w:rsidR="0024729E" w:rsidRPr="006F5CAD" w:rsidRDefault="0024729E" w:rsidP="000B55D6">
            <w:pPr>
              <w:pStyle w:val="TAC"/>
              <w:rPr>
                <w:rFonts w:eastAsia="DengXian"/>
                <w:lang w:eastAsia="zh-CN"/>
              </w:rPr>
            </w:pPr>
          </w:p>
        </w:tc>
      </w:tr>
      <w:tr w:rsidR="0024729E" w:rsidRPr="006F5CAD" w14:paraId="050EF21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A3FC12" w14:textId="77777777" w:rsidR="0024729E" w:rsidRPr="006F5CAD" w:rsidRDefault="0024729E" w:rsidP="000B55D6">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360A06E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9B8510B" w14:textId="77777777" w:rsidR="0024729E" w:rsidRPr="006F5CAD" w:rsidRDefault="0024729E" w:rsidP="000B55D6">
            <w:pPr>
              <w:pStyle w:val="TAC"/>
              <w:rPr>
                <w:rFonts w:eastAsia="DengXian"/>
                <w:lang w:eastAsia="zh-CN"/>
              </w:rPr>
            </w:pPr>
            <w:r w:rsidRPr="006F5CAD">
              <w:rPr>
                <w:rFonts w:eastAsia="DengXian"/>
                <w:lang w:eastAsia="zh-CN"/>
              </w:rPr>
              <w:t>CA_n3A-n7A</w:t>
            </w:r>
          </w:p>
          <w:p w14:paraId="6F09ED82"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AE97E3F"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A9D37F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79BD8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699F7F"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0187360"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67DE33EB" w14:textId="77777777" w:rsidTr="000B55D6">
        <w:trPr>
          <w:jc w:val="center"/>
        </w:trPr>
        <w:tc>
          <w:tcPr>
            <w:tcW w:w="2062" w:type="dxa"/>
            <w:tcBorders>
              <w:top w:val="nil"/>
              <w:left w:val="single" w:sz="4" w:space="0" w:color="auto"/>
              <w:bottom w:val="nil"/>
              <w:right w:val="single" w:sz="4" w:space="0" w:color="auto"/>
            </w:tcBorders>
            <w:vAlign w:val="center"/>
          </w:tcPr>
          <w:p w14:paraId="296AD3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25E41"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726A6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F4464"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F756A" w14:textId="77777777" w:rsidR="0024729E" w:rsidRPr="006F5CAD" w:rsidRDefault="0024729E" w:rsidP="000B55D6">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6C8291E" w14:textId="77777777" w:rsidR="0024729E" w:rsidRPr="006F5CAD" w:rsidRDefault="0024729E" w:rsidP="000B55D6">
            <w:pPr>
              <w:pStyle w:val="TAC"/>
              <w:rPr>
                <w:rFonts w:eastAsia="DengXian"/>
                <w:lang w:eastAsia="zh-CN"/>
              </w:rPr>
            </w:pPr>
          </w:p>
        </w:tc>
      </w:tr>
      <w:tr w:rsidR="0024729E" w:rsidRPr="006F5CAD" w14:paraId="16434B79" w14:textId="77777777" w:rsidTr="000B55D6">
        <w:trPr>
          <w:jc w:val="center"/>
        </w:trPr>
        <w:tc>
          <w:tcPr>
            <w:tcW w:w="2062" w:type="dxa"/>
            <w:tcBorders>
              <w:top w:val="nil"/>
              <w:left w:val="single" w:sz="4" w:space="0" w:color="auto"/>
              <w:bottom w:val="nil"/>
              <w:right w:val="single" w:sz="4" w:space="0" w:color="auto"/>
            </w:tcBorders>
            <w:vAlign w:val="center"/>
          </w:tcPr>
          <w:p w14:paraId="527ABE4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25F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A0DB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D8BA9" w14:textId="77777777" w:rsidR="0024729E" w:rsidRPr="006F5CAD" w:rsidRDefault="0024729E" w:rsidP="000B55D6">
            <w:pPr>
              <w:pStyle w:val="TAC"/>
              <w:rPr>
                <w:rFonts w:eastAsia="DengXian"/>
                <w:color w:val="000000"/>
                <w:lang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293AC3C" w14:textId="77777777" w:rsidR="0024729E" w:rsidRPr="006F5CAD" w:rsidRDefault="0024729E" w:rsidP="000B55D6">
            <w:pPr>
              <w:pStyle w:val="TAC"/>
              <w:rPr>
                <w:rFonts w:eastAsia="DengXian"/>
                <w:lang w:eastAsia="zh-CN"/>
              </w:rPr>
            </w:pPr>
          </w:p>
        </w:tc>
      </w:tr>
      <w:tr w:rsidR="0024729E" w:rsidRPr="006F5CAD" w14:paraId="7C33D253" w14:textId="77777777" w:rsidTr="000B55D6">
        <w:trPr>
          <w:jc w:val="center"/>
        </w:trPr>
        <w:tc>
          <w:tcPr>
            <w:tcW w:w="2062" w:type="dxa"/>
            <w:tcBorders>
              <w:top w:val="nil"/>
              <w:left w:val="single" w:sz="4" w:space="0" w:color="auto"/>
              <w:bottom w:val="nil"/>
              <w:right w:val="single" w:sz="4" w:space="0" w:color="auto"/>
            </w:tcBorders>
            <w:vAlign w:val="center"/>
          </w:tcPr>
          <w:p w14:paraId="2EB313FC"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1278C6" w14:textId="77777777" w:rsidR="0024729E" w:rsidRPr="006F5CAD" w:rsidRDefault="0024729E" w:rsidP="000B55D6">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B00FB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6788E"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35B9A1B"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2483D410" w14:textId="77777777" w:rsidTr="000B55D6">
        <w:trPr>
          <w:jc w:val="center"/>
        </w:trPr>
        <w:tc>
          <w:tcPr>
            <w:tcW w:w="2062" w:type="dxa"/>
            <w:tcBorders>
              <w:top w:val="nil"/>
              <w:left w:val="single" w:sz="4" w:space="0" w:color="auto"/>
              <w:bottom w:val="nil"/>
              <w:right w:val="single" w:sz="4" w:space="0" w:color="auto"/>
            </w:tcBorders>
            <w:vAlign w:val="center"/>
          </w:tcPr>
          <w:p w14:paraId="6B18B62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10E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4C364"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D8B5C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1C2AD6D" w14:textId="77777777" w:rsidR="0024729E" w:rsidRPr="006F5CAD" w:rsidRDefault="0024729E" w:rsidP="000B55D6">
            <w:pPr>
              <w:pStyle w:val="TAC"/>
              <w:rPr>
                <w:rFonts w:eastAsia="DengXian"/>
                <w:lang w:eastAsia="zh-CN"/>
              </w:rPr>
            </w:pPr>
          </w:p>
        </w:tc>
      </w:tr>
      <w:tr w:rsidR="0024729E" w:rsidRPr="006F5CAD" w14:paraId="0A48C5C8" w14:textId="77777777" w:rsidTr="000B55D6">
        <w:trPr>
          <w:jc w:val="center"/>
        </w:trPr>
        <w:tc>
          <w:tcPr>
            <w:tcW w:w="2062" w:type="dxa"/>
            <w:tcBorders>
              <w:top w:val="nil"/>
              <w:left w:val="single" w:sz="4" w:space="0" w:color="auto"/>
              <w:bottom w:val="nil"/>
              <w:right w:val="single" w:sz="4" w:space="0" w:color="auto"/>
            </w:tcBorders>
            <w:vAlign w:val="center"/>
          </w:tcPr>
          <w:p w14:paraId="706B3C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6D2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606C" w14:textId="77777777" w:rsidR="0024729E" w:rsidRPr="006F5CAD" w:rsidRDefault="0024729E" w:rsidP="000B55D6">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C0F82" w14:textId="77777777" w:rsidR="0024729E" w:rsidRPr="006F5CAD" w:rsidRDefault="0024729E" w:rsidP="000B55D6">
            <w:pPr>
              <w:pStyle w:val="TAC"/>
              <w:rPr>
                <w:rFonts w:eastAsia="DengXian"/>
                <w:color w:val="000000"/>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017BED3C" w14:textId="77777777" w:rsidR="0024729E" w:rsidRPr="006F5CAD" w:rsidRDefault="0024729E" w:rsidP="000B55D6">
            <w:pPr>
              <w:pStyle w:val="TAC"/>
              <w:rPr>
                <w:rFonts w:eastAsia="DengXian"/>
                <w:lang w:eastAsia="zh-CN"/>
              </w:rPr>
            </w:pPr>
          </w:p>
        </w:tc>
      </w:tr>
      <w:tr w:rsidR="0024729E" w:rsidRPr="006F5CAD" w14:paraId="3737ABD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4D838DD" w14:textId="77777777" w:rsidR="0024729E" w:rsidRPr="006F5CAD" w:rsidRDefault="0024729E" w:rsidP="000B55D6">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160A45E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3284EF4" w14:textId="77777777" w:rsidR="0024729E" w:rsidRPr="006F5CAD" w:rsidRDefault="0024729E" w:rsidP="000B55D6">
            <w:pPr>
              <w:pStyle w:val="TAC"/>
              <w:rPr>
                <w:rFonts w:eastAsia="DengXian"/>
                <w:lang w:eastAsia="zh-CN"/>
              </w:rPr>
            </w:pPr>
            <w:r w:rsidRPr="006F5CAD">
              <w:rPr>
                <w:rFonts w:eastAsia="DengXian"/>
                <w:lang w:eastAsia="zh-CN"/>
              </w:rPr>
              <w:t>CA_n3A-n7A</w:t>
            </w:r>
          </w:p>
          <w:p w14:paraId="5C699FEC"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B29088C"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039C2EB" w14:textId="77777777" w:rsidR="0024729E" w:rsidRPr="006F5CAD" w:rsidRDefault="0024729E" w:rsidP="000B55D6">
            <w:pPr>
              <w:pStyle w:val="TAC"/>
              <w:rPr>
                <w:rFonts w:eastAsia="DengXian"/>
                <w:lang w:eastAsia="zh-CN"/>
              </w:rPr>
            </w:pPr>
            <w:r w:rsidRPr="006F5CAD">
              <w:rPr>
                <w:rFonts w:eastAsia="DengXian"/>
                <w:lang w:eastAsia="zh-CN"/>
              </w:rPr>
              <w:t>CA_n7B</w:t>
            </w:r>
          </w:p>
          <w:p w14:paraId="52F785F7"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B315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0C3E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8693589"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3BE51344" w14:textId="77777777" w:rsidTr="000B55D6">
        <w:trPr>
          <w:jc w:val="center"/>
        </w:trPr>
        <w:tc>
          <w:tcPr>
            <w:tcW w:w="2062" w:type="dxa"/>
            <w:tcBorders>
              <w:top w:val="nil"/>
              <w:left w:val="single" w:sz="4" w:space="0" w:color="auto"/>
              <w:bottom w:val="nil"/>
              <w:right w:val="single" w:sz="4" w:space="0" w:color="auto"/>
            </w:tcBorders>
            <w:vAlign w:val="center"/>
          </w:tcPr>
          <w:p w14:paraId="6DC7AA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A2E1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7ED79"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DF3C0" w14:textId="77777777" w:rsidR="0024729E" w:rsidRPr="006F5CAD" w:rsidRDefault="0024729E" w:rsidP="000B55D6">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60D00D1" w14:textId="77777777" w:rsidR="0024729E" w:rsidRPr="006F5CAD" w:rsidRDefault="0024729E" w:rsidP="000B55D6">
            <w:pPr>
              <w:pStyle w:val="TAC"/>
              <w:rPr>
                <w:rFonts w:eastAsia="DengXian"/>
                <w:lang w:eastAsia="zh-CN"/>
              </w:rPr>
            </w:pPr>
          </w:p>
        </w:tc>
      </w:tr>
      <w:tr w:rsidR="0024729E" w:rsidRPr="006F5CAD" w14:paraId="6E161B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20DA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5E5B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9C42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5CC0C"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541F30E" w14:textId="77777777" w:rsidR="0024729E" w:rsidRPr="006F5CAD" w:rsidRDefault="0024729E" w:rsidP="000B55D6">
            <w:pPr>
              <w:pStyle w:val="TAC"/>
              <w:rPr>
                <w:rFonts w:eastAsia="DengXian"/>
                <w:lang w:eastAsia="zh-CN"/>
              </w:rPr>
            </w:pPr>
          </w:p>
        </w:tc>
      </w:tr>
      <w:tr w:rsidR="0024729E" w:rsidRPr="006F5CAD" w14:paraId="57EC9D9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3B3E80" w14:textId="77777777" w:rsidR="0024729E" w:rsidRPr="006F5CAD" w:rsidRDefault="0024729E" w:rsidP="000B55D6">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8D98CD7"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CFCF3DE" w14:textId="77777777" w:rsidR="0024729E" w:rsidRPr="006F5CAD" w:rsidRDefault="0024729E" w:rsidP="000B55D6">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F24445E" w14:textId="77777777" w:rsidR="0024729E" w:rsidRPr="006F5CAD" w:rsidRDefault="0024729E" w:rsidP="000B55D6">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D5FB73F"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C05B159" w14:textId="77777777" w:rsidR="0024729E" w:rsidRPr="006F5CAD" w:rsidRDefault="0024729E" w:rsidP="000B55D6">
            <w:pPr>
              <w:pStyle w:val="TAC"/>
              <w:rPr>
                <w:rFonts w:eastAsia="DengXian"/>
              </w:rPr>
            </w:pPr>
            <w:r w:rsidRPr="006F5CAD">
              <w:rPr>
                <w:rFonts w:eastAsia="DengXian"/>
                <w:lang w:eastAsia="zh-CN"/>
              </w:rPr>
              <w:t>CA_n3A-n7A</w:t>
            </w:r>
          </w:p>
          <w:p w14:paraId="7171656B" w14:textId="77777777" w:rsidR="0024729E" w:rsidRPr="006F5CAD" w:rsidRDefault="0024729E" w:rsidP="000B55D6">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264C9BA8" w14:textId="77777777" w:rsidR="0024729E" w:rsidRPr="006F5CAD" w:rsidRDefault="0024729E" w:rsidP="000B55D6">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63FC312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69D0D" w14:textId="77777777" w:rsidR="0024729E" w:rsidRPr="006F5CAD" w:rsidRDefault="0024729E" w:rsidP="000B55D6">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BF3ED8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3CCF81" w14:textId="77777777" w:rsidTr="000B55D6">
        <w:trPr>
          <w:jc w:val="center"/>
        </w:trPr>
        <w:tc>
          <w:tcPr>
            <w:tcW w:w="2062" w:type="dxa"/>
            <w:tcBorders>
              <w:top w:val="nil"/>
              <w:left w:val="single" w:sz="4" w:space="0" w:color="auto"/>
              <w:bottom w:val="nil"/>
              <w:right w:val="single" w:sz="4" w:space="0" w:color="auto"/>
            </w:tcBorders>
            <w:vAlign w:val="center"/>
          </w:tcPr>
          <w:p w14:paraId="2B66E81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5E2E8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ECA32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AADC8" w14:textId="77777777" w:rsidR="0024729E" w:rsidRPr="006F5CAD" w:rsidRDefault="0024729E" w:rsidP="000B55D6">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F29C378" w14:textId="77777777" w:rsidR="0024729E" w:rsidRPr="006F5CAD" w:rsidRDefault="0024729E" w:rsidP="000B55D6">
            <w:pPr>
              <w:pStyle w:val="TAC"/>
              <w:rPr>
                <w:rFonts w:eastAsia="DengXian"/>
                <w:lang w:eastAsia="zh-CN"/>
              </w:rPr>
            </w:pPr>
          </w:p>
        </w:tc>
      </w:tr>
      <w:tr w:rsidR="0024729E" w:rsidRPr="006F5CAD" w14:paraId="4B16C135" w14:textId="77777777" w:rsidTr="000B55D6">
        <w:trPr>
          <w:jc w:val="center"/>
        </w:trPr>
        <w:tc>
          <w:tcPr>
            <w:tcW w:w="2062" w:type="dxa"/>
            <w:tcBorders>
              <w:top w:val="nil"/>
              <w:left w:val="single" w:sz="4" w:space="0" w:color="auto"/>
              <w:bottom w:val="nil"/>
              <w:right w:val="single" w:sz="4" w:space="0" w:color="auto"/>
            </w:tcBorders>
            <w:vAlign w:val="center"/>
          </w:tcPr>
          <w:p w14:paraId="37F1338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5357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5968F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BAE62" w14:textId="77777777" w:rsidR="0024729E" w:rsidRPr="006F5CAD" w:rsidRDefault="0024729E" w:rsidP="000B55D6">
            <w:pPr>
              <w:pStyle w:val="TAC"/>
              <w:rPr>
                <w:rFonts w:eastAsia="DengXian"/>
                <w:color w:val="000000"/>
                <w:lang w:bidi="ar"/>
              </w:rPr>
            </w:pPr>
            <w:r w:rsidRPr="006F5CAD">
              <w:rPr>
                <w:rFonts w:eastAsia="DengXian"/>
                <w:color w:val="000000"/>
                <w:lang w:bidi="ar"/>
              </w:rPr>
              <w:t>CA_n78(2</w:t>
            </w:r>
            <w:proofErr w:type="gramStart"/>
            <w:r w:rsidRPr="006F5CAD">
              <w:rPr>
                <w:rFonts w:eastAsia="DengXian"/>
                <w:color w:val="000000"/>
                <w:lang w:bidi="ar"/>
              </w:rPr>
              <w:t>A)_</w:t>
            </w:r>
            <w:proofErr w:type="gramEnd"/>
            <w:r w:rsidRPr="006F5CAD">
              <w:rPr>
                <w:rFonts w:eastAsia="DengXian"/>
                <w:color w:val="000000"/>
                <w:lang w:bidi="ar"/>
              </w:rPr>
              <w:t>BCS2</w:t>
            </w:r>
          </w:p>
        </w:tc>
        <w:tc>
          <w:tcPr>
            <w:tcW w:w="1496" w:type="dxa"/>
            <w:tcBorders>
              <w:top w:val="nil"/>
              <w:left w:val="single" w:sz="4" w:space="0" w:color="auto"/>
              <w:bottom w:val="single" w:sz="4" w:space="0" w:color="auto"/>
              <w:right w:val="single" w:sz="4" w:space="0" w:color="auto"/>
            </w:tcBorders>
            <w:vAlign w:val="center"/>
          </w:tcPr>
          <w:p w14:paraId="1CFDAE5C" w14:textId="77777777" w:rsidR="0024729E" w:rsidRPr="006F5CAD" w:rsidRDefault="0024729E" w:rsidP="000B55D6">
            <w:pPr>
              <w:pStyle w:val="TAC"/>
              <w:rPr>
                <w:rFonts w:eastAsia="DengXian"/>
                <w:lang w:eastAsia="zh-CN"/>
              </w:rPr>
            </w:pPr>
          </w:p>
        </w:tc>
      </w:tr>
      <w:tr w:rsidR="0024729E" w:rsidRPr="006F5CAD" w14:paraId="005EBE36" w14:textId="77777777" w:rsidTr="000B55D6">
        <w:trPr>
          <w:jc w:val="center"/>
        </w:trPr>
        <w:tc>
          <w:tcPr>
            <w:tcW w:w="2062" w:type="dxa"/>
            <w:tcBorders>
              <w:top w:val="nil"/>
              <w:left w:val="single" w:sz="4" w:space="0" w:color="auto"/>
              <w:bottom w:val="nil"/>
              <w:right w:val="single" w:sz="4" w:space="0" w:color="auto"/>
            </w:tcBorders>
            <w:vAlign w:val="center"/>
          </w:tcPr>
          <w:p w14:paraId="42FEFA8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DDD2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440D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795F3" w14:textId="77777777" w:rsidR="0024729E" w:rsidRPr="006F5CAD" w:rsidRDefault="0024729E" w:rsidP="000B55D6">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606711"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1E071CC" w14:textId="77777777" w:rsidTr="000B55D6">
        <w:trPr>
          <w:jc w:val="center"/>
        </w:trPr>
        <w:tc>
          <w:tcPr>
            <w:tcW w:w="2062" w:type="dxa"/>
            <w:tcBorders>
              <w:top w:val="nil"/>
              <w:left w:val="single" w:sz="4" w:space="0" w:color="auto"/>
              <w:bottom w:val="nil"/>
              <w:right w:val="single" w:sz="4" w:space="0" w:color="auto"/>
            </w:tcBorders>
            <w:vAlign w:val="center"/>
          </w:tcPr>
          <w:p w14:paraId="4DB3D896"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88CA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BDC2C"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A4C85" w14:textId="77777777" w:rsidR="0024729E" w:rsidRPr="006F5CAD" w:rsidRDefault="0024729E" w:rsidP="000B55D6">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3E63733" w14:textId="77777777" w:rsidR="0024729E" w:rsidRPr="006F5CAD" w:rsidRDefault="0024729E" w:rsidP="000B55D6">
            <w:pPr>
              <w:pStyle w:val="TAC"/>
              <w:rPr>
                <w:rFonts w:eastAsia="DengXian"/>
                <w:lang w:eastAsia="zh-CN"/>
              </w:rPr>
            </w:pPr>
          </w:p>
        </w:tc>
      </w:tr>
      <w:tr w:rsidR="0024729E" w:rsidRPr="006F5CAD" w14:paraId="7407329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7A89E2"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0876B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F65F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B73E2C" w14:textId="77777777" w:rsidR="0024729E" w:rsidRPr="006F5CAD" w:rsidRDefault="0024729E" w:rsidP="000B55D6">
            <w:pPr>
              <w:pStyle w:val="TAC"/>
              <w:rPr>
                <w:rFonts w:eastAsia="DengXian"/>
                <w:color w:val="000000"/>
                <w:lang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ED8F3A0" w14:textId="77777777" w:rsidR="0024729E" w:rsidRPr="006F5CAD" w:rsidRDefault="0024729E" w:rsidP="000B55D6">
            <w:pPr>
              <w:pStyle w:val="TAC"/>
              <w:rPr>
                <w:rFonts w:eastAsia="DengXian"/>
                <w:lang w:eastAsia="zh-CN"/>
              </w:rPr>
            </w:pPr>
          </w:p>
        </w:tc>
      </w:tr>
      <w:tr w:rsidR="0024729E" w:rsidRPr="006F5CAD" w14:paraId="2385A4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2BBEA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03E5F71" w14:textId="77777777" w:rsidR="0024729E" w:rsidRPr="006F5CAD" w:rsidRDefault="0024729E" w:rsidP="000B55D6">
            <w:pPr>
              <w:pStyle w:val="TAC"/>
              <w:rPr>
                <w:rFonts w:eastAsia="DengXian"/>
                <w:lang w:eastAsia="zh-CN"/>
              </w:rPr>
            </w:pPr>
            <w:r w:rsidRPr="006F5CAD">
              <w:rPr>
                <w:rFonts w:eastAsia="DengXian"/>
                <w:lang w:eastAsia="zh-CN"/>
              </w:rPr>
              <w:t>CA_n3A-n7A</w:t>
            </w:r>
          </w:p>
          <w:p w14:paraId="03E04A2C" w14:textId="77777777" w:rsidR="0024729E" w:rsidRPr="006F5CAD" w:rsidRDefault="0024729E" w:rsidP="000B55D6">
            <w:pPr>
              <w:pStyle w:val="TAC"/>
              <w:rPr>
                <w:rFonts w:eastAsia="DengXian"/>
                <w:lang w:eastAsia="zh-CN"/>
              </w:rPr>
            </w:pPr>
            <w:r w:rsidRPr="006F5CAD">
              <w:rPr>
                <w:rFonts w:eastAsia="DengXian"/>
                <w:lang w:eastAsia="zh-CN"/>
              </w:rPr>
              <w:t>CA_n3A-n78A</w:t>
            </w:r>
          </w:p>
          <w:p w14:paraId="4E8A1E79"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3BFF368"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9A264" w14:textId="77777777" w:rsidR="0024729E" w:rsidRPr="006F5CAD" w:rsidRDefault="0024729E" w:rsidP="000B55D6">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3F07A65A"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746C48F3" w14:textId="77777777" w:rsidTr="000B55D6">
        <w:trPr>
          <w:jc w:val="center"/>
        </w:trPr>
        <w:tc>
          <w:tcPr>
            <w:tcW w:w="2062" w:type="dxa"/>
            <w:tcBorders>
              <w:top w:val="nil"/>
              <w:left w:val="single" w:sz="4" w:space="0" w:color="auto"/>
              <w:bottom w:val="nil"/>
              <w:right w:val="single" w:sz="4" w:space="0" w:color="auto"/>
            </w:tcBorders>
            <w:vAlign w:val="center"/>
          </w:tcPr>
          <w:p w14:paraId="58FA6DF5"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A5939E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E3976"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F6411" w14:textId="77777777" w:rsidR="0024729E" w:rsidRPr="006F5CAD" w:rsidRDefault="0024729E" w:rsidP="000B55D6">
            <w:pPr>
              <w:pStyle w:val="TAC"/>
              <w:rPr>
                <w:rFonts w:eastAsia="DengXian"/>
                <w:color w:val="000000"/>
                <w:lang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616ED849" w14:textId="77777777" w:rsidR="0024729E" w:rsidRPr="006F5CAD" w:rsidRDefault="0024729E" w:rsidP="000B55D6">
            <w:pPr>
              <w:pStyle w:val="TAC"/>
              <w:rPr>
                <w:rFonts w:eastAsia="DengXian"/>
                <w:lang w:eastAsia="zh-CN"/>
              </w:rPr>
            </w:pPr>
          </w:p>
        </w:tc>
      </w:tr>
      <w:tr w:rsidR="0024729E" w:rsidRPr="006F5CAD" w14:paraId="29CC4FD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3789B6"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AAF9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7B90E"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33BED" w14:textId="77777777" w:rsidR="0024729E" w:rsidRPr="006F5CAD" w:rsidRDefault="0024729E" w:rsidP="000B55D6">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EFE3D" w14:textId="77777777" w:rsidR="0024729E" w:rsidRPr="006F5CAD" w:rsidRDefault="0024729E" w:rsidP="000B55D6">
            <w:pPr>
              <w:pStyle w:val="TAC"/>
              <w:rPr>
                <w:rFonts w:eastAsia="DengXian"/>
                <w:lang w:eastAsia="zh-CN"/>
              </w:rPr>
            </w:pPr>
          </w:p>
        </w:tc>
      </w:tr>
      <w:tr w:rsidR="0024729E" w:rsidRPr="006F5CAD" w14:paraId="0540A19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1FB151" w14:textId="77777777" w:rsidR="0024729E" w:rsidRPr="006F5CAD" w:rsidRDefault="0024729E" w:rsidP="000B55D6">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40E22B7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AA7987" w14:textId="77777777" w:rsidR="0024729E" w:rsidRPr="006F5CAD" w:rsidRDefault="0024729E" w:rsidP="000B55D6">
            <w:pPr>
              <w:pStyle w:val="TAC"/>
              <w:rPr>
                <w:rFonts w:eastAsia="DengXian"/>
                <w:lang w:eastAsia="zh-CN"/>
              </w:rPr>
            </w:pPr>
            <w:r w:rsidRPr="006F5CAD">
              <w:rPr>
                <w:rFonts w:eastAsia="DengXian"/>
                <w:lang w:eastAsia="zh-CN"/>
              </w:rPr>
              <w:t>CA_n3A-n7A</w:t>
            </w:r>
          </w:p>
          <w:p w14:paraId="0A050F35"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F250B96"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B3A878E"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F3B6A"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9470968"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2DEA348B" w14:textId="77777777" w:rsidTr="000B55D6">
        <w:trPr>
          <w:jc w:val="center"/>
        </w:trPr>
        <w:tc>
          <w:tcPr>
            <w:tcW w:w="2062" w:type="dxa"/>
            <w:tcBorders>
              <w:top w:val="nil"/>
              <w:left w:val="single" w:sz="4" w:space="0" w:color="auto"/>
              <w:bottom w:val="nil"/>
              <w:right w:val="single" w:sz="4" w:space="0" w:color="auto"/>
            </w:tcBorders>
            <w:vAlign w:val="center"/>
          </w:tcPr>
          <w:p w14:paraId="1B83EA4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FB0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26735"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E0DC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C838DF9" w14:textId="77777777" w:rsidR="0024729E" w:rsidRPr="006F5CAD" w:rsidRDefault="0024729E" w:rsidP="000B55D6">
            <w:pPr>
              <w:pStyle w:val="TAC"/>
              <w:rPr>
                <w:rFonts w:eastAsia="DengXian"/>
              </w:rPr>
            </w:pPr>
          </w:p>
        </w:tc>
      </w:tr>
      <w:tr w:rsidR="0024729E" w:rsidRPr="006F5CAD" w14:paraId="3C4C1A70" w14:textId="77777777" w:rsidTr="000B55D6">
        <w:trPr>
          <w:jc w:val="center"/>
        </w:trPr>
        <w:tc>
          <w:tcPr>
            <w:tcW w:w="2062" w:type="dxa"/>
            <w:tcBorders>
              <w:top w:val="nil"/>
              <w:left w:val="single" w:sz="4" w:space="0" w:color="auto"/>
              <w:bottom w:val="nil"/>
              <w:right w:val="single" w:sz="4" w:space="0" w:color="auto"/>
            </w:tcBorders>
            <w:vAlign w:val="center"/>
          </w:tcPr>
          <w:p w14:paraId="0CEE7CF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D83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50D8F"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5FD7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AA9CBF" w14:textId="77777777" w:rsidR="0024729E" w:rsidRPr="006F5CAD" w:rsidRDefault="0024729E" w:rsidP="000B55D6">
            <w:pPr>
              <w:pStyle w:val="TAC"/>
              <w:rPr>
                <w:rFonts w:eastAsia="DengXian"/>
              </w:rPr>
            </w:pPr>
          </w:p>
        </w:tc>
      </w:tr>
      <w:tr w:rsidR="0024729E" w:rsidRPr="006F5CAD" w14:paraId="40F7B4D1" w14:textId="77777777" w:rsidTr="000B55D6">
        <w:trPr>
          <w:jc w:val="center"/>
        </w:trPr>
        <w:tc>
          <w:tcPr>
            <w:tcW w:w="2062" w:type="dxa"/>
            <w:tcBorders>
              <w:top w:val="nil"/>
              <w:left w:val="single" w:sz="4" w:space="0" w:color="auto"/>
              <w:bottom w:val="nil"/>
              <w:right w:val="single" w:sz="4" w:space="0" w:color="auto"/>
            </w:tcBorders>
            <w:vAlign w:val="center"/>
          </w:tcPr>
          <w:p w14:paraId="4E9F065D"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C40928"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A0288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FE3E9" w14:textId="77777777" w:rsidR="0024729E" w:rsidRPr="006F5CAD" w:rsidRDefault="0024729E" w:rsidP="000B55D6">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917612C"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3375E77D" w14:textId="77777777" w:rsidTr="000B55D6">
        <w:trPr>
          <w:jc w:val="center"/>
        </w:trPr>
        <w:tc>
          <w:tcPr>
            <w:tcW w:w="2062" w:type="dxa"/>
            <w:tcBorders>
              <w:top w:val="nil"/>
              <w:left w:val="single" w:sz="4" w:space="0" w:color="auto"/>
              <w:bottom w:val="nil"/>
              <w:right w:val="single" w:sz="4" w:space="0" w:color="auto"/>
            </w:tcBorders>
            <w:vAlign w:val="center"/>
          </w:tcPr>
          <w:p w14:paraId="79E09B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CCAE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A8E05"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0071B59" w14:textId="77777777" w:rsidR="0024729E" w:rsidRPr="006F5CAD" w:rsidRDefault="0024729E" w:rsidP="000B55D6">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BB114C0" w14:textId="77777777" w:rsidR="0024729E" w:rsidRPr="006F5CAD" w:rsidRDefault="0024729E" w:rsidP="000B55D6">
            <w:pPr>
              <w:pStyle w:val="TAC"/>
              <w:rPr>
                <w:rFonts w:eastAsia="DengXian"/>
              </w:rPr>
            </w:pPr>
          </w:p>
        </w:tc>
      </w:tr>
      <w:tr w:rsidR="0024729E" w:rsidRPr="006F5CAD" w14:paraId="0CEAFA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3E62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13B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DF01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309D2A" w14:textId="77777777" w:rsidR="0024729E" w:rsidRPr="006F5CAD" w:rsidRDefault="0024729E" w:rsidP="000B55D6">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A22EF" w14:textId="77777777" w:rsidR="0024729E" w:rsidRPr="006F5CAD" w:rsidRDefault="0024729E" w:rsidP="000B55D6">
            <w:pPr>
              <w:pStyle w:val="TAC"/>
              <w:rPr>
                <w:rFonts w:eastAsia="DengXian"/>
              </w:rPr>
            </w:pPr>
          </w:p>
        </w:tc>
      </w:tr>
      <w:tr w:rsidR="0024729E" w:rsidRPr="006F5CAD" w14:paraId="4CA1FFE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8691CC" w14:textId="77777777" w:rsidR="0024729E" w:rsidRPr="006F5CAD" w:rsidRDefault="0024729E" w:rsidP="000B55D6">
            <w:pPr>
              <w:pStyle w:val="TAC"/>
              <w:rPr>
                <w:rFonts w:eastAsia="DengXian"/>
                <w:lang w:eastAsia="zh-CN"/>
              </w:rPr>
            </w:pPr>
            <w:r w:rsidRPr="006F5CAD">
              <w:rPr>
                <w:rFonts w:eastAsia="DengXian"/>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1E93FBE1"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32A621"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81C0D16" w14:textId="77777777" w:rsidR="0024729E" w:rsidRPr="006F5CAD" w:rsidRDefault="0024729E" w:rsidP="000B55D6">
            <w:pPr>
              <w:pStyle w:val="TAC"/>
              <w:rPr>
                <w:rFonts w:eastAsia="DengXian"/>
                <w:lang w:eastAsia="zh-CN"/>
              </w:rPr>
            </w:pPr>
            <w:r w:rsidRPr="006F5CAD">
              <w:rPr>
                <w:rFonts w:eastAsia="DengXian"/>
                <w:lang w:eastAsia="zh-CN"/>
              </w:rPr>
              <w:t>CA_n3A-n7A</w:t>
            </w:r>
          </w:p>
          <w:p w14:paraId="172F01AD"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16006EB"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BF61A45"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AAC0D"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872BA4"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4563754E" w14:textId="77777777" w:rsidTr="000B55D6">
        <w:trPr>
          <w:jc w:val="center"/>
        </w:trPr>
        <w:tc>
          <w:tcPr>
            <w:tcW w:w="2062" w:type="dxa"/>
            <w:tcBorders>
              <w:top w:val="nil"/>
              <w:left w:val="single" w:sz="4" w:space="0" w:color="auto"/>
              <w:bottom w:val="nil"/>
              <w:right w:val="single" w:sz="4" w:space="0" w:color="auto"/>
            </w:tcBorders>
            <w:vAlign w:val="center"/>
          </w:tcPr>
          <w:p w14:paraId="7DE32C2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138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3BFFB"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8C02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E113679" w14:textId="77777777" w:rsidR="0024729E" w:rsidRPr="006F5CAD" w:rsidRDefault="0024729E" w:rsidP="000B55D6">
            <w:pPr>
              <w:pStyle w:val="TAC"/>
              <w:rPr>
                <w:rFonts w:eastAsia="DengXian"/>
              </w:rPr>
            </w:pPr>
          </w:p>
        </w:tc>
      </w:tr>
      <w:tr w:rsidR="0024729E" w:rsidRPr="006F5CAD" w14:paraId="32054206" w14:textId="77777777" w:rsidTr="000B55D6">
        <w:trPr>
          <w:jc w:val="center"/>
        </w:trPr>
        <w:tc>
          <w:tcPr>
            <w:tcW w:w="2062" w:type="dxa"/>
            <w:tcBorders>
              <w:top w:val="nil"/>
              <w:left w:val="single" w:sz="4" w:space="0" w:color="auto"/>
              <w:bottom w:val="nil"/>
              <w:right w:val="single" w:sz="4" w:space="0" w:color="auto"/>
            </w:tcBorders>
            <w:vAlign w:val="center"/>
          </w:tcPr>
          <w:p w14:paraId="139817C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D4794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E09D7"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0C3D8A" w14:textId="77777777" w:rsidR="0024729E" w:rsidRPr="006F5CAD" w:rsidRDefault="0024729E" w:rsidP="000B55D6">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59A1DF6D" w14:textId="77777777" w:rsidR="0024729E" w:rsidRPr="006F5CAD" w:rsidRDefault="0024729E" w:rsidP="000B55D6">
            <w:pPr>
              <w:pStyle w:val="TAC"/>
              <w:rPr>
                <w:rFonts w:eastAsia="DengXian"/>
              </w:rPr>
            </w:pPr>
          </w:p>
        </w:tc>
      </w:tr>
      <w:tr w:rsidR="0024729E" w:rsidRPr="006F5CAD" w14:paraId="3C5C1576" w14:textId="77777777" w:rsidTr="000B55D6">
        <w:trPr>
          <w:jc w:val="center"/>
        </w:trPr>
        <w:tc>
          <w:tcPr>
            <w:tcW w:w="2062" w:type="dxa"/>
            <w:tcBorders>
              <w:top w:val="nil"/>
              <w:left w:val="single" w:sz="4" w:space="0" w:color="auto"/>
              <w:bottom w:val="nil"/>
              <w:right w:val="single" w:sz="4" w:space="0" w:color="auto"/>
            </w:tcBorders>
            <w:vAlign w:val="center"/>
          </w:tcPr>
          <w:p w14:paraId="0EC2A976"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EBE011"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FFE1F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C88E2"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86C433C"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0A2AD245" w14:textId="77777777" w:rsidTr="000B55D6">
        <w:trPr>
          <w:jc w:val="center"/>
        </w:trPr>
        <w:tc>
          <w:tcPr>
            <w:tcW w:w="2062" w:type="dxa"/>
            <w:tcBorders>
              <w:top w:val="nil"/>
              <w:left w:val="single" w:sz="4" w:space="0" w:color="auto"/>
              <w:bottom w:val="nil"/>
              <w:right w:val="single" w:sz="4" w:space="0" w:color="auto"/>
            </w:tcBorders>
            <w:vAlign w:val="center"/>
          </w:tcPr>
          <w:p w14:paraId="33B020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586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938A7"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F4ACA" w14:textId="77777777" w:rsidR="0024729E" w:rsidRPr="006F5CAD" w:rsidRDefault="0024729E" w:rsidP="000B55D6">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0850559" w14:textId="77777777" w:rsidR="0024729E" w:rsidRPr="006F5CAD" w:rsidRDefault="0024729E" w:rsidP="000B55D6">
            <w:pPr>
              <w:pStyle w:val="TAC"/>
              <w:rPr>
                <w:rFonts w:eastAsia="DengXian"/>
              </w:rPr>
            </w:pPr>
          </w:p>
        </w:tc>
      </w:tr>
      <w:tr w:rsidR="0024729E" w:rsidRPr="006F5CAD" w14:paraId="478927FF" w14:textId="77777777" w:rsidTr="000B55D6">
        <w:trPr>
          <w:jc w:val="center"/>
        </w:trPr>
        <w:tc>
          <w:tcPr>
            <w:tcW w:w="2062" w:type="dxa"/>
            <w:tcBorders>
              <w:top w:val="nil"/>
              <w:left w:val="single" w:sz="4" w:space="0" w:color="auto"/>
              <w:bottom w:val="nil"/>
              <w:right w:val="single" w:sz="4" w:space="0" w:color="auto"/>
            </w:tcBorders>
            <w:vAlign w:val="center"/>
          </w:tcPr>
          <w:p w14:paraId="27D157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B105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FBEA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2D0D9"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0422D670" w14:textId="77777777" w:rsidR="0024729E" w:rsidRPr="006F5CAD" w:rsidRDefault="0024729E" w:rsidP="000B55D6">
            <w:pPr>
              <w:pStyle w:val="TAC"/>
              <w:rPr>
                <w:rFonts w:eastAsia="DengXian"/>
              </w:rPr>
            </w:pPr>
          </w:p>
        </w:tc>
      </w:tr>
      <w:tr w:rsidR="0024729E" w:rsidRPr="006F5CAD" w14:paraId="62271533" w14:textId="77777777" w:rsidTr="000B55D6">
        <w:trPr>
          <w:jc w:val="center"/>
        </w:trPr>
        <w:tc>
          <w:tcPr>
            <w:tcW w:w="2062" w:type="dxa"/>
            <w:tcBorders>
              <w:top w:val="nil"/>
              <w:left w:val="single" w:sz="4" w:space="0" w:color="auto"/>
              <w:bottom w:val="nil"/>
              <w:right w:val="single" w:sz="4" w:space="0" w:color="auto"/>
            </w:tcBorders>
            <w:vAlign w:val="center"/>
          </w:tcPr>
          <w:p w14:paraId="73D02CA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4E488E" w14:textId="77777777" w:rsidR="0024729E" w:rsidRPr="006F5CAD" w:rsidRDefault="0024729E" w:rsidP="000B55D6">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423E7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A63FF26" w14:textId="77777777" w:rsidR="0024729E" w:rsidRPr="006F5CAD" w:rsidRDefault="0024729E" w:rsidP="000B55D6">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940486B" w14:textId="77777777" w:rsidR="0024729E" w:rsidRPr="006F5CAD" w:rsidRDefault="0024729E" w:rsidP="000B55D6">
            <w:pPr>
              <w:pStyle w:val="TAC"/>
              <w:rPr>
                <w:rFonts w:eastAsia="DengXian"/>
              </w:rPr>
            </w:pPr>
            <w:r w:rsidRPr="006F5CAD">
              <w:rPr>
                <w:rFonts w:eastAsia="MS Mincho"/>
                <w:lang w:eastAsia="zh-CN"/>
              </w:rPr>
              <w:t>4 and 5</w:t>
            </w:r>
          </w:p>
        </w:tc>
      </w:tr>
      <w:tr w:rsidR="0024729E" w:rsidRPr="006F5CAD" w14:paraId="6240E983" w14:textId="77777777" w:rsidTr="000B55D6">
        <w:trPr>
          <w:jc w:val="center"/>
        </w:trPr>
        <w:tc>
          <w:tcPr>
            <w:tcW w:w="2062" w:type="dxa"/>
            <w:tcBorders>
              <w:top w:val="nil"/>
              <w:left w:val="single" w:sz="4" w:space="0" w:color="auto"/>
              <w:bottom w:val="nil"/>
              <w:right w:val="single" w:sz="4" w:space="0" w:color="auto"/>
            </w:tcBorders>
            <w:vAlign w:val="center"/>
          </w:tcPr>
          <w:p w14:paraId="106527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B03C7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C7D8A"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9390EF1" w14:textId="77777777" w:rsidR="0024729E" w:rsidRPr="006F5CAD" w:rsidRDefault="0024729E" w:rsidP="000B55D6">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CFF1E78" w14:textId="77777777" w:rsidR="0024729E" w:rsidRPr="006F5CAD" w:rsidRDefault="0024729E" w:rsidP="000B55D6">
            <w:pPr>
              <w:pStyle w:val="TAC"/>
              <w:rPr>
                <w:rFonts w:eastAsia="DengXian"/>
              </w:rPr>
            </w:pPr>
          </w:p>
        </w:tc>
      </w:tr>
      <w:tr w:rsidR="0024729E" w:rsidRPr="006F5CAD" w14:paraId="77594B4B" w14:textId="77777777" w:rsidTr="000B55D6">
        <w:trPr>
          <w:jc w:val="center"/>
        </w:trPr>
        <w:tc>
          <w:tcPr>
            <w:tcW w:w="2062" w:type="dxa"/>
            <w:tcBorders>
              <w:top w:val="nil"/>
              <w:left w:val="single" w:sz="4" w:space="0" w:color="auto"/>
              <w:bottom w:val="nil"/>
              <w:right w:val="single" w:sz="4" w:space="0" w:color="auto"/>
            </w:tcBorders>
            <w:vAlign w:val="center"/>
          </w:tcPr>
          <w:p w14:paraId="6F4B33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7CC8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E1D6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AC165" w14:textId="77777777" w:rsidR="0024729E" w:rsidRPr="006F5CAD" w:rsidRDefault="0024729E" w:rsidP="000B55D6">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8DA3CBF" w14:textId="77777777" w:rsidR="0024729E" w:rsidRPr="006F5CAD" w:rsidRDefault="0024729E" w:rsidP="000B55D6">
            <w:pPr>
              <w:pStyle w:val="TAC"/>
              <w:rPr>
                <w:rFonts w:eastAsia="DengXian"/>
              </w:rPr>
            </w:pPr>
          </w:p>
        </w:tc>
      </w:tr>
      <w:tr w:rsidR="0024729E" w:rsidRPr="006F5CAD" w14:paraId="2075453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AA6945" w14:textId="77777777" w:rsidR="0024729E" w:rsidRPr="006F5CAD" w:rsidRDefault="0024729E" w:rsidP="000B55D6">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1F953AA2"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F72607" w14:textId="77777777" w:rsidR="0024729E" w:rsidRPr="006F5CAD" w:rsidRDefault="0024729E" w:rsidP="000B55D6">
            <w:pPr>
              <w:pStyle w:val="TAC"/>
              <w:rPr>
                <w:rFonts w:eastAsia="DengXian"/>
                <w:lang w:eastAsia="zh-CN"/>
              </w:rPr>
            </w:pPr>
            <w:r w:rsidRPr="006F5CAD">
              <w:rPr>
                <w:rFonts w:eastAsia="DengXian"/>
                <w:lang w:eastAsia="zh-CN"/>
              </w:rPr>
              <w:t>CA_n3A-n7A</w:t>
            </w:r>
          </w:p>
          <w:p w14:paraId="367AB7D4"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CEB1F54"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31D8ECB"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BBAD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3BB3AF"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69086E"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2A03F08F" w14:textId="77777777" w:rsidTr="000B55D6">
        <w:trPr>
          <w:jc w:val="center"/>
        </w:trPr>
        <w:tc>
          <w:tcPr>
            <w:tcW w:w="2062" w:type="dxa"/>
            <w:tcBorders>
              <w:top w:val="nil"/>
              <w:left w:val="single" w:sz="4" w:space="0" w:color="auto"/>
              <w:bottom w:val="nil"/>
              <w:right w:val="single" w:sz="4" w:space="0" w:color="auto"/>
            </w:tcBorders>
            <w:vAlign w:val="center"/>
          </w:tcPr>
          <w:p w14:paraId="4DED46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05F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99CAD"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C8798" w14:textId="77777777" w:rsidR="0024729E" w:rsidRPr="006F5CAD" w:rsidRDefault="0024729E" w:rsidP="000B55D6">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12A9788" w14:textId="77777777" w:rsidR="0024729E" w:rsidRPr="006F5CAD" w:rsidRDefault="0024729E" w:rsidP="000B55D6">
            <w:pPr>
              <w:pStyle w:val="TAC"/>
              <w:rPr>
                <w:rFonts w:eastAsia="DengXian"/>
              </w:rPr>
            </w:pPr>
          </w:p>
        </w:tc>
      </w:tr>
      <w:tr w:rsidR="0024729E" w:rsidRPr="006F5CAD" w14:paraId="7A20E100" w14:textId="77777777" w:rsidTr="000B55D6">
        <w:trPr>
          <w:jc w:val="center"/>
        </w:trPr>
        <w:tc>
          <w:tcPr>
            <w:tcW w:w="2062" w:type="dxa"/>
            <w:tcBorders>
              <w:top w:val="nil"/>
              <w:left w:val="single" w:sz="4" w:space="0" w:color="auto"/>
              <w:bottom w:val="nil"/>
              <w:right w:val="single" w:sz="4" w:space="0" w:color="auto"/>
            </w:tcBorders>
            <w:vAlign w:val="center"/>
          </w:tcPr>
          <w:p w14:paraId="743061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D785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E4CF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C6657" w14:textId="77777777" w:rsidR="0024729E" w:rsidRPr="006F5CAD" w:rsidRDefault="0024729E" w:rsidP="000B55D6">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CEF0F0A" w14:textId="77777777" w:rsidR="0024729E" w:rsidRPr="006F5CAD" w:rsidRDefault="0024729E" w:rsidP="000B55D6">
            <w:pPr>
              <w:pStyle w:val="TAC"/>
              <w:rPr>
                <w:rFonts w:eastAsia="DengXian"/>
              </w:rPr>
            </w:pPr>
          </w:p>
        </w:tc>
      </w:tr>
      <w:tr w:rsidR="0024729E" w:rsidRPr="006F5CAD" w14:paraId="71432BA9" w14:textId="77777777" w:rsidTr="000B55D6">
        <w:trPr>
          <w:jc w:val="center"/>
        </w:trPr>
        <w:tc>
          <w:tcPr>
            <w:tcW w:w="2062" w:type="dxa"/>
            <w:tcBorders>
              <w:top w:val="nil"/>
              <w:left w:val="single" w:sz="4" w:space="0" w:color="auto"/>
              <w:bottom w:val="nil"/>
              <w:right w:val="single" w:sz="4" w:space="0" w:color="auto"/>
            </w:tcBorders>
            <w:vAlign w:val="center"/>
          </w:tcPr>
          <w:p w14:paraId="5A64AC44"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31A2DD"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41E349"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929AF" w14:textId="77777777" w:rsidR="0024729E" w:rsidRPr="006F5CAD" w:rsidRDefault="0024729E" w:rsidP="000B55D6">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E80E0F7"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50861DF5" w14:textId="77777777" w:rsidTr="000B55D6">
        <w:trPr>
          <w:jc w:val="center"/>
        </w:trPr>
        <w:tc>
          <w:tcPr>
            <w:tcW w:w="2062" w:type="dxa"/>
            <w:tcBorders>
              <w:top w:val="nil"/>
              <w:left w:val="single" w:sz="4" w:space="0" w:color="auto"/>
              <w:bottom w:val="nil"/>
              <w:right w:val="single" w:sz="4" w:space="0" w:color="auto"/>
            </w:tcBorders>
            <w:vAlign w:val="center"/>
          </w:tcPr>
          <w:p w14:paraId="38EEDA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5D2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7EDD"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CA999"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0E306BB" w14:textId="77777777" w:rsidR="0024729E" w:rsidRPr="006F5CAD" w:rsidRDefault="0024729E" w:rsidP="000B55D6">
            <w:pPr>
              <w:pStyle w:val="TAC"/>
              <w:rPr>
                <w:rFonts w:eastAsia="DengXian"/>
              </w:rPr>
            </w:pPr>
          </w:p>
        </w:tc>
      </w:tr>
      <w:tr w:rsidR="0024729E" w:rsidRPr="006F5CAD" w14:paraId="05E1A4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4381A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6C3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462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23F41" w14:textId="77777777" w:rsidR="0024729E" w:rsidRPr="006F5CAD" w:rsidRDefault="0024729E" w:rsidP="000B55D6">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B116879" w14:textId="77777777" w:rsidR="0024729E" w:rsidRPr="006F5CAD" w:rsidRDefault="0024729E" w:rsidP="000B55D6">
            <w:pPr>
              <w:pStyle w:val="TAC"/>
              <w:rPr>
                <w:rFonts w:eastAsia="DengXian"/>
              </w:rPr>
            </w:pPr>
          </w:p>
        </w:tc>
      </w:tr>
      <w:tr w:rsidR="0024729E" w:rsidRPr="006F5CAD" w14:paraId="7B2D2B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C7E1031" w14:textId="77777777" w:rsidR="0024729E" w:rsidRPr="006F5CAD" w:rsidRDefault="0024729E" w:rsidP="000B55D6">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4B400F34"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3940AD7" w14:textId="77777777" w:rsidR="0024729E" w:rsidRPr="006F5CAD" w:rsidRDefault="0024729E" w:rsidP="000B55D6">
            <w:pPr>
              <w:pStyle w:val="TAC"/>
              <w:rPr>
                <w:rFonts w:eastAsia="DengXian"/>
                <w:lang w:eastAsia="zh-CN"/>
              </w:rPr>
            </w:pPr>
            <w:r w:rsidRPr="006F5CAD">
              <w:rPr>
                <w:rFonts w:eastAsia="DengXian"/>
                <w:lang w:eastAsia="zh-CN"/>
              </w:rPr>
              <w:t>CA_n3A-n7A</w:t>
            </w:r>
          </w:p>
          <w:p w14:paraId="1170C8DA"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ED618A8"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67CA71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240BAE"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E0EDA0"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C08DDAD"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75C83B51" w14:textId="77777777" w:rsidTr="000B55D6">
        <w:trPr>
          <w:jc w:val="center"/>
        </w:trPr>
        <w:tc>
          <w:tcPr>
            <w:tcW w:w="2062" w:type="dxa"/>
            <w:tcBorders>
              <w:top w:val="nil"/>
              <w:left w:val="single" w:sz="4" w:space="0" w:color="auto"/>
              <w:bottom w:val="nil"/>
              <w:right w:val="single" w:sz="4" w:space="0" w:color="auto"/>
            </w:tcBorders>
            <w:vAlign w:val="center"/>
          </w:tcPr>
          <w:p w14:paraId="0EF594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45AA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939BA"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E8733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5987B89" w14:textId="77777777" w:rsidR="0024729E" w:rsidRPr="006F5CAD" w:rsidRDefault="0024729E" w:rsidP="000B55D6">
            <w:pPr>
              <w:pStyle w:val="TAC"/>
              <w:rPr>
                <w:rFonts w:eastAsia="DengXian"/>
              </w:rPr>
            </w:pPr>
          </w:p>
        </w:tc>
      </w:tr>
      <w:tr w:rsidR="0024729E" w:rsidRPr="006F5CAD" w14:paraId="062259F3" w14:textId="77777777" w:rsidTr="000B55D6">
        <w:trPr>
          <w:jc w:val="center"/>
        </w:trPr>
        <w:tc>
          <w:tcPr>
            <w:tcW w:w="2062" w:type="dxa"/>
            <w:tcBorders>
              <w:top w:val="nil"/>
              <w:left w:val="single" w:sz="4" w:space="0" w:color="auto"/>
              <w:bottom w:val="nil"/>
              <w:right w:val="single" w:sz="4" w:space="0" w:color="auto"/>
            </w:tcBorders>
            <w:vAlign w:val="center"/>
          </w:tcPr>
          <w:p w14:paraId="1D9878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B68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74BFC"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AE47A"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C05AB" w14:textId="77777777" w:rsidR="0024729E" w:rsidRPr="006F5CAD" w:rsidRDefault="0024729E" w:rsidP="000B55D6">
            <w:pPr>
              <w:pStyle w:val="TAC"/>
              <w:rPr>
                <w:rFonts w:eastAsia="DengXian"/>
              </w:rPr>
            </w:pPr>
          </w:p>
        </w:tc>
      </w:tr>
      <w:tr w:rsidR="0024729E" w:rsidRPr="006F5CAD" w14:paraId="13173C7A" w14:textId="77777777" w:rsidTr="000B55D6">
        <w:trPr>
          <w:jc w:val="center"/>
        </w:trPr>
        <w:tc>
          <w:tcPr>
            <w:tcW w:w="2062" w:type="dxa"/>
            <w:tcBorders>
              <w:top w:val="nil"/>
              <w:left w:val="single" w:sz="4" w:space="0" w:color="auto"/>
              <w:bottom w:val="nil"/>
              <w:right w:val="single" w:sz="4" w:space="0" w:color="auto"/>
            </w:tcBorders>
            <w:vAlign w:val="center"/>
          </w:tcPr>
          <w:p w14:paraId="6EE1773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A8A006"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0FF50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6CD48" w14:textId="77777777" w:rsidR="0024729E" w:rsidRPr="006F5CAD" w:rsidRDefault="0024729E" w:rsidP="000B55D6">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66DF330"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5B1F5E87" w14:textId="77777777" w:rsidTr="000B55D6">
        <w:trPr>
          <w:jc w:val="center"/>
        </w:trPr>
        <w:tc>
          <w:tcPr>
            <w:tcW w:w="2062" w:type="dxa"/>
            <w:tcBorders>
              <w:top w:val="nil"/>
              <w:left w:val="single" w:sz="4" w:space="0" w:color="auto"/>
              <w:bottom w:val="nil"/>
              <w:right w:val="single" w:sz="4" w:space="0" w:color="auto"/>
            </w:tcBorders>
            <w:vAlign w:val="center"/>
          </w:tcPr>
          <w:p w14:paraId="7D77C5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133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F2422"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9FB1A" w14:textId="77777777" w:rsidR="0024729E" w:rsidRPr="006F5CAD" w:rsidRDefault="0024729E" w:rsidP="000B55D6">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DF2EA9D" w14:textId="77777777" w:rsidR="0024729E" w:rsidRPr="006F5CAD" w:rsidRDefault="0024729E" w:rsidP="000B55D6">
            <w:pPr>
              <w:pStyle w:val="TAC"/>
              <w:rPr>
                <w:rFonts w:eastAsia="DengXian"/>
              </w:rPr>
            </w:pPr>
          </w:p>
        </w:tc>
      </w:tr>
      <w:tr w:rsidR="0024729E" w:rsidRPr="006F5CAD" w14:paraId="0DE6272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7A44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491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EFE3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4B5C2B"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1BD5CE" w14:textId="77777777" w:rsidR="0024729E" w:rsidRPr="006F5CAD" w:rsidRDefault="0024729E" w:rsidP="000B55D6">
            <w:pPr>
              <w:pStyle w:val="TAC"/>
              <w:rPr>
                <w:rFonts w:eastAsia="DengXian"/>
              </w:rPr>
            </w:pPr>
          </w:p>
        </w:tc>
      </w:tr>
      <w:tr w:rsidR="0024729E" w:rsidRPr="006F5CAD" w14:paraId="2224BB0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793C51" w14:textId="77777777" w:rsidR="0024729E" w:rsidRPr="006F5CAD" w:rsidRDefault="0024729E" w:rsidP="000B55D6">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330BC2E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40B25E" w14:textId="77777777" w:rsidR="0024729E" w:rsidRPr="006F5CAD" w:rsidRDefault="0024729E" w:rsidP="000B55D6">
            <w:pPr>
              <w:pStyle w:val="TAC"/>
              <w:rPr>
                <w:rFonts w:eastAsia="DengXian"/>
                <w:lang w:eastAsia="zh-CN"/>
              </w:rPr>
            </w:pPr>
            <w:r w:rsidRPr="006F5CAD">
              <w:rPr>
                <w:rFonts w:eastAsia="DengXian"/>
                <w:lang w:eastAsia="zh-CN"/>
              </w:rPr>
              <w:t>CA_n3A-n7A</w:t>
            </w:r>
          </w:p>
          <w:p w14:paraId="7E079E8E"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55AA8B2"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20678E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59E1C8"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78CA7"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1BA8BA"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283E2E1D" w14:textId="77777777" w:rsidTr="000B55D6">
        <w:trPr>
          <w:jc w:val="center"/>
        </w:trPr>
        <w:tc>
          <w:tcPr>
            <w:tcW w:w="2062" w:type="dxa"/>
            <w:tcBorders>
              <w:top w:val="nil"/>
              <w:left w:val="single" w:sz="4" w:space="0" w:color="auto"/>
              <w:bottom w:val="nil"/>
              <w:right w:val="single" w:sz="4" w:space="0" w:color="auto"/>
            </w:tcBorders>
            <w:vAlign w:val="center"/>
          </w:tcPr>
          <w:p w14:paraId="762855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0C49D"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533696A"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FF20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BD5E851" w14:textId="77777777" w:rsidR="0024729E" w:rsidRPr="006F5CAD" w:rsidRDefault="0024729E" w:rsidP="000B55D6">
            <w:pPr>
              <w:pStyle w:val="TAC"/>
              <w:rPr>
                <w:rFonts w:eastAsia="DengXian"/>
              </w:rPr>
            </w:pPr>
          </w:p>
        </w:tc>
      </w:tr>
      <w:tr w:rsidR="0024729E" w:rsidRPr="006F5CAD" w14:paraId="4E771C29" w14:textId="77777777" w:rsidTr="000B55D6">
        <w:trPr>
          <w:jc w:val="center"/>
        </w:trPr>
        <w:tc>
          <w:tcPr>
            <w:tcW w:w="2062" w:type="dxa"/>
            <w:tcBorders>
              <w:top w:val="nil"/>
              <w:left w:val="single" w:sz="4" w:space="0" w:color="auto"/>
              <w:bottom w:val="nil"/>
              <w:right w:val="single" w:sz="4" w:space="0" w:color="auto"/>
            </w:tcBorders>
            <w:vAlign w:val="center"/>
          </w:tcPr>
          <w:p w14:paraId="747BDB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A53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0E747"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54232" w14:textId="77777777" w:rsidR="0024729E" w:rsidRPr="006F5CAD" w:rsidRDefault="0024729E" w:rsidP="000B55D6">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4EA942DE" w14:textId="77777777" w:rsidR="0024729E" w:rsidRPr="006F5CAD" w:rsidRDefault="0024729E" w:rsidP="000B55D6">
            <w:pPr>
              <w:pStyle w:val="TAC"/>
              <w:rPr>
                <w:rFonts w:eastAsia="DengXian"/>
              </w:rPr>
            </w:pPr>
          </w:p>
        </w:tc>
      </w:tr>
      <w:tr w:rsidR="0024729E" w:rsidRPr="006F5CAD" w14:paraId="7D43C404" w14:textId="77777777" w:rsidTr="000B55D6">
        <w:trPr>
          <w:jc w:val="center"/>
        </w:trPr>
        <w:tc>
          <w:tcPr>
            <w:tcW w:w="2062" w:type="dxa"/>
            <w:tcBorders>
              <w:top w:val="nil"/>
              <w:left w:val="single" w:sz="4" w:space="0" w:color="auto"/>
              <w:bottom w:val="nil"/>
              <w:right w:val="single" w:sz="4" w:space="0" w:color="auto"/>
            </w:tcBorders>
            <w:vAlign w:val="center"/>
          </w:tcPr>
          <w:p w14:paraId="4A801EB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2854AA"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44B7F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2D0D4"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5223B25"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5F5F3947" w14:textId="77777777" w:rsidTr="000B55D6">
        <w:trPr>
          <w:jc w:val="center"/>
        </w:trPr>
        <w:tc>
          <w:tcPr>
            <w:tcW w:w="2062" w:type="dxa"/>
            <w:tcBorders>
              <w:top w:val="nil"/>
              <w:left w:val="single" w:sz="4" w:space="0" w:color="auto"/>
              <w:bottom w:val="nil"/>
              <w:right w:val="single" w:sz="4" w:space="0" w:color="auto"/>
            </w:tcBorders>
            <w:vAlign w:val="center"/>
          </w:tcPr>
          <w:p w14:paraId="2BC3DB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79F3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84E0"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D704C" w14:textId="77777777" w:rsidR="0024729E" w:rsidRPr="006F5CAD" w:rsidRDefault="0024729E" w:rsidP="000B55D6">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A99F52A" w14:textId="77777777" w:rsidR="0024729E" w:rsidRPr="006F5CAD" w:rsidRDefault="0024729E" w:rsidP="000B55D6">
            <w:pPr>
              <w:pStyle w:val="TAC"/>
              <w:rPr>
                <w:rFonts w:eastAsia="DengXian"/>
              </w:rPr>
            </w:pPr>
          </w:p>
        </w:tc>
      </w:tr>
      <w:tr w:rsidR="0024729E" w:rsidRPr="006F5CAD" w14:paraId="16CF383B" w14:textId="77777777" w:rsidTr="000B55D6">
        <w:trPr>
          <w:jc w:val="center"/>
        </w:trPr>
        <w:tc>
          <w:tcPr>
            <w:tcW w:w="2062" w:type="dxa"/>
            <w:tcBorders>
              <w:top w:val="nil"/>
              <w:left w:val="single" w:sz="4" w:space="0" w:color="auto"/>
              <w:bottom w:val="nil"/>
              <w:right w:val="single" w:sz="4" w:space="0" w:color="auto"/>
            </w:tcBorders>
            <w:vAlign w:val="center"/>
          </w:tcPr>
          <w:p w14:paraId="63253DA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BACF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7B5F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DD693"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2CAD7E33" w14:textId="77777777" w:rsidR="0024729E" w:rsidRPr="006F5CAD" w:rsidRDefault="0024729E" w:rsidP="000B55D6">
            <w:pPr>
              <w:pStyle w:val="TAC"/>
              <w:rPr>
                <w:rFonts w:eastAsia="DengXian"/>
              </w:rPr>
            </w:pPr>
          </w:p>
        </w:tc>
      </w:tr>
      <w:tr w:rsidR="0024729E" w:rsidRPr="006F5CAD" w14:paraId="57517C67" w14:textId="77777777" w:rsidTr="000B55D6">
        <w:trPr>
          <w:jc w:val="center"/>
        </w:trPr>
        <w:tc>
          <w:tcPr>
            <w:tcW w:w="2062" w:type="dxa"/>
            <w:tcBorders>
              <w:top w:val="nil"/>
              <w:left w:val="single" w:sz="4" w:space="0" w:color="auto"/>
              <w:bottom w:val="nil"/>
              <w:right w:val="single" w:sz="4" w:space="0" w:color="auto"/>
            </w:tcBorders>
            <w:vAlign w:val="center"/>
          </w:tcPr>
          <w:p w14:paraId="26ACF0C6"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9D9E64" w14:textId="77777777" w:rsidR="0024729E" w:rsidRPr="006F5CAD" w:rsidRDefault="0024729E" w:rsidP="000B55D6">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D2409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D04A7A9" w14:textId="77777777" w:rsidR="0024729E" w:rsidRPr="006F5CAD" w:rsidRDefault="0024729E" w:rsidP="000B55D6">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36A0F130" w14:textId="77777777" w:rsidR="0024729E" w:rsidRPr="006F5CAD" w:rsidRDefault="0024729E" w:rsidP="000B55D6">
            <w:pPr>
              <w:pStyle w:val="TAC"/>
              <w:rPr>
                <w:rFonts w:eastAsia="DengXian"/>
              </w:rPr>
            </w:pPr>
            <w:r w:rsidRPr="006F5CAD">
              <w:rPr>
                <w:rFonts w:eastAsia="MS Mincho"/>
                <w:lang w:eastAsia="zh-CN"/>
              </w:rPr>
              <w:t>4 and 5</w:t>
            </w:r>
          </w:p>
        </w:tc>
      </w:tr>
      <w:tr w:rsidR="0024729E" w:rsidRPr="006F5CAD" w14:paraId="588CADFF" w14:textId="77777777" w:rsidTr="000B55D6">
        <w:trPr>
          <w:jc w:val="center"/>
        </w:trPr>
        <w:tc>
          <w:tcPr>
            <w:tcW w:w="2062" w:type="dxa"/>
            <w:tcBorders>
              <w:top w:val="nil"/>
              <w:left w:val="single" w:sz="4" w:space="0" w:color="auto"/>
              <w:bottom w:val="nil"/>
              <w:right w:val="single" w:sz="4" w:space="0" w:color="auto"/>
            </w:tcBorders>
            <w:vAlign w:val="center"/>
          </w:tcPr>
          <w:p w14:paraId="6C1E5D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8A84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21A2"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0E01C44" w14:textId="77777777" w:rsidR="0024729E" w:rsidRPr="006F5CAD" w:rsidRDefault="0024729E" w:rsidP="000B55D6">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0A9436E" w14:textId="77777777" w:rsidR="0024729E" w:rsidRPr="006F5CAD" w:rsidRDefault="0024729E" w:rsidP="000B55D6">
            <w:pPr>
              <w:pStyle w:val="TAC"/>
              <w:rPr>
                <w:rFonts w:eastAsia="DengXian"/>
              </w:rPr>
            </w:pPr>
          </w:p>
        </w:tc>
      </w:tr>
      <w:tr w:rsidR="0024729E" w:rsidRPr="006F5CAD" w14:paraId="71C37AB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7FC04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3531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C6D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152F8" w14:textId="77777777" w:rsidR="0024729E" w:rsidRPr="006F5CAD" w:rsidRDefault="0024729E" w:rsidP="000B55D6">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2D38A94B" w14:textId="77777777" w:rsidR="0024729E" w:rsidRPr="006F5CAD" w:rsidRDefault="0024729E" w:rsidP="000B55D6">
            <w:pPr>
              <w:pStyle w:val="TAC"/>
              <w:rPr>
                <w:rFonts w:eastAsia="DengXian"/>
              </w:rPr>
            </w:pPr>
          </w:p>
        </w:tc>
      </w:tr>
      <w:tr w:rsidR="0024729E" w:rsidRPr="006F5CAD" w14:paraId="4BC8E0D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3486BFD" w14:textId="77777777" w:rsidR="0024729E" w:rsidRPr="006F5CAD" w:rsidRDefault="0024729E" w:rsidP="000B55D6">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3C63C61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AB43474" w14:textId="77777777" w:rsidR="0024729E" w:rsidRPr="006F5CAD" w:rsidRDefault="0024729E" w:rsidP="000B55D6">
            <w:pPr>
              <w:pStyle w:val="TAC"/>
              <w:rPr>
                <w:rFonts w:eastAsia="DengXian"/>
                <w:lang w:eastAsia="zh-CN"/>
              </w:rPr>
            </w:pPr>
            <w:r w:rsidRPr="006F5CAD">
              <w:rPr>
                <w:rFonts w:eastAsia="DengXian"/>
                <w:lang w:eastAsia="zh-CN"/>
              </w:rPr>
              <w:t>CA_n3A-n7A</w:t>
            </w:r>
          </w:p>
          <w:p w14:paraId="4E4D31E3"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27FB2F3"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800D3D0" w14:textId="77777777" w:rsidR="0024729E" w:rsidRPr="006F5CAD" w:rsidRDefault="0024729E" w:rsidP="000B55D6">
            <w:pPr>
              <w:pStyle w:val="TAC"/>
              <w:rPr>
                <w:rFonts w:eastAsia="DengXian"/>
                <w:lang w:eastAsia="zh-CN"/>
              </w:rPr>
            </w:pPr>
            <w:r w:rsidRPr="006F5CAD">
              <w:rPr>
                <w:rFonts w:eastAsia="DengXian"/>
                <w:lang w:eastAsia="zh-CN"/>
              </w:rPr>
              <w:t>CA_n7B</w:t>
            </w:r>
          </w:p>
          <w:p w14:paraId="52CAD3F7"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328FC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3D351"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38E791B"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0C0F8F48" w14:textId="77777777" w:rsidTr="000B55D6">
        <w:trPr>
          <w:jc w:val="center"/>
        </w:trPr>
        <w:tc>
          <w:tcPr>
            <w:tcW w:w="2062" w:type="dxa"/>
            <w:tcBorders>
              <w:top w:val="nil"/>
              <w:left w:val="single" w:sz="4" w:space="0" w:color="auto"/>
              <w:bottom w:val="nil"/>
              <w:right w:val="single" w:sz="4" w:space="0" w:color="auto"/>
            </w:tcBorders>
            <w:vAlign w:val="center"/>
          </w:tcPr>
          <w:p w14:paraId="746779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31C2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B31AC"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D6DD9" w14:textId="77777777" w:rsidR="0024729E" w:rsidRPr="006F5CAD" w:rsidRDefault="0024729E" w:rsidP="000B55D6">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2DBF9EB" w14:textId="77777777" w:rsidR="0024729E" w:rsidRPr="006F5CAD" w:rsidRDefault="0024729E" w:rsidP="000B55D6">
            <w:pPr>
              <w:pStyle w:val="TAC"/>
              <w:rPr>
                <w:rFonts w:eastAsia="DengXian"/>
              </w:rPr>
            </w:pPr>
          </w:p>
        </w:tc>
      </w:tr>
      <w:tr w:rsidR="0024729E" w:rsidRPr="006F5CAD" w14:paraId="653FD635" w14:textId="77777777" w:rsidTr="000B55D6">
        <w:trPr>
          <w:jc w:val="center"/>
        </w:trPr>
        <w:tc>
          <w:tcPr>
            <w:tcW w:w="2062" w:type="dxa"/>
            <w:tcBorders>
              <w:top w:val="nil"/>
              <w:left w:val="single" w:sz="4" w:space="0" w:color="auto"/>
              <w:bottom w:val="nil"/>
              <w:right w:val="single" w:sz="4" w:space="0" w:color="auto"/>
            </w:tcBorders>
            <w:vAlign w:val="center"/>
          </w:tcPr>
          <w:p w14:paraId="4BF867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ACD8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8F33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6666F" w14:textId="77777777" w:rsidR="0024729E" w:rsidRPr="006F5CAD" w:rsidRDefault="0024729E" w:rsidP="000B55D6">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5547CAE" w14:textId="77777777" w:rsidR="0024729E" w:rsidRPr="006F5CAD" w:rsidRDefault="0024729E" w:rsidP="000B55D6">
            <w:pPr>
              <w:pStyle w:val="TAC"/>
              <w:rPr>
                <w:rFonts w:eastAsia="DengXian"/>
              </w:rPr>
            </w:pPr>
          </w:p>
        </w:tc>
      </w:tr>
      <w:tr w:rsidR="0024729E" w:rsidRPr="006F5CAD" w14:paraId="387CE2B1" w14:textId="77777777" w:rsidTr="000B55D6">
        <w:trPr>
          <w:jc w:val="center"/>
        </w:trPr>
        <w:tc>
          <w:tcPr>
            <w:tcW w:w="2062" w:type="dxa"/>
            <w:tcBorders>
              <w:top w:val="nil"/>
              <w:left w:val="single" w:sz="4" w:space="0" w:color="auto"/>
              <w:bottom w:val="nil"/>
              <w:right w:val="single" w:sz="4" w:space="0" w:color="auto"/>
            </w:tcBorders>
            <w:vAlign w:val="center"/>
          </w:tcPr>
          <w:p w14:paraId="5D099588"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BA59EC"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18929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BAABA"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6918A8C"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17199061" w14:textId="77777777" w:rsidTr="000B55D6">
        <w:trPr>
          <w:jc w:val="center"/>
        </w:trPr>
        <w:tc>
          <w:tcPr>
            <w:tcW w:w="2062" w:type="dxa"/>
            <w:tcBorders>
              <w:top w:val="nil"/>
              <w:left w:val="single" w:sz="4" w:space="0" w:color="auto"/>
              <w:bottom w:val="nil"/>
              <w:right w:val="single" w:sz="4" w:space="0" w:color="auto"/>
            </w:tcBorders>
            <w:vAlign w:val="center"/>
          </w:tcPr>
          <w:p w14:paraId="2A1185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0F59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B3EF5"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B1C64" w14:textId="77777777" w:rsidR="0024729E" w:rsidRPr="006F5CAD" w:rsidRDefault="0024729E" w:rsidP="000B55D6">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C3CE493" w14:textId="77777777" w:rsidR="0024729E" w:rsidRPr="006F5CAD" w:rsidRDefault="0024729E" w:rsidP="000B55D6">
            <w:pPr>
              <w:pStyle w:val="TAC"/>
              <w:rPr>
                <w:rFonts w:eastAsia="DengXian"/>
              </w:rPr>
            </w:pPr>
          </w:p>
        </w:tc>
      </w:tr>
      <w:tr w:rsidR="0024729E" w:rsidRPr="006F5CAD" w14:paraId="55ECCF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C49C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11E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6120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F4EC5" w14:textId="77777777" w:rsidR="0024729E" w:rsidRPr="006F5CAD" w:rsidRDefault="0024729E" w:rsidP="000B55D6">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6ADDB16F" w14:textId="77777777" w:rsidR="0024729E" w:rsidRPr="006F5CAD" w:rsidRDefault="0024729E" w:rsidP="000B55D6">
            <w:pPr>
              <w:pStyle w:val="TAC"/>
              <w:rPr>
                <w:rFonts w:eastAsia="DengXian"/>
              </w:rPr>
            </w:pPr>
          </w:p>
        </w:tc>
      </w:tr>
      <w:tr w:rsidR="0024729E" w:rsidRPr="006F5CAD" w14:paraId="601C00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D9D766" w14:textId="77777777" w:rsidR="0024729E" w:rsidRPr="006F5CAD" w:rsidRDefault="0024729E" w:rsidP="000B55D6">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58294BC1" w14:textId="77777777" w:rsidR="0024729E" w:rsidRPr="006F5CAD" w:rsidRDefault="0024729E" w:rsidP="000B55D6">
            <w:pPr>
              <w:pStyle w:val="TAC"/>
              <w:rPr>
                <w:rFonts w:eastAsia="DengXian"/>
                <w:lang w:eastAsia="zh-CN"/>
              </w:rPr>
            </w:pPr>
            <w:r w:rsidRPr="006F5CAD">
              <w:rPr>
                <w:rFonts w:eastAsia="DengXian"/>
                <w:lang w:eastAsia="zh-CN"/>
              </w:rPr>
              <w:t>CA_n3A-n7A</w:t>
            </w:r>
          </w:p>
          <w:p w14:paraId="434C13F0"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8A5BC72"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3B4E95"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29CEC" w14:textId="77777777" w:rsidR="0024729E" w:rsidRPr="006F5CAD" w:rsidRDefault="0024729E" w:rsidP="000B55D6">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4D8AC7B3" w14:textId="77777777" w:rsidR="0024729E" w:rsidRPr="006F5CAD" w:rsidRDefault="0024729E" w:rsidP="000B55D6">
            <w:pPr>
              <w:pStyle w:val="TAC"/>
              <w:rPr>
                <w:rFonts w:eastAsia="DengXian"/>
              </w:rPr>
            </w:pPr>
            <w:r w:rsidRPr="006F5CAD">
              <w:rPr>
                <w:rFonts w:eastAsia="DengXian"/>
                <w:lang w:eastAsia="zh-TW"/>
              </w:rPr>
              <w:t>0</w:t>
            </w:r>
          </w:p>
        </w:tc>
      </w:tr>
      <w:tr w:rsidR="0024729E" w:rsidRPr="006F5CAD" w14:paraId="5447EE25" w14:textId="77777777" w:rsidTr="000B55D6">
        <w:trPr>
          <w:jc w:val="center"/>
        </w:trPr>
        <w:tc>
          <w:tcPr>
            <w:tcW w:w="2062" w:type="dxa"/>
            <w:tcBorders>
              <w:top w:val="nil"/>
              <w:left w:val="single" w:sz="4" w:space="0" w:color="auto"/>
              <w:bottom w:val="nil"/>
              <w:right w:val="single" w:sz="4" w:space="0" w:color="auto"/>
            </w:tcBorders>
            <w:vAlign w:val="center"/>
          </w:tcPr>
          <w:p w14:paraId="2D3FE2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2FA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F4972"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15EE5" w14:textId="77777777" w:rsidR="0024729E" w:rsidRPr="006F5CAD" w:rsidRDefault="0024729E" w:rsidP="000B55D6">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1C827825" w14:textId="77777777" w:rsidR="0024729E" w:rsidRPr="006F5CAD" w:rsidRDefault="0024729E" w:rsidP="000B55D6">
            <w:pPr>
              <w:pStyle w:val="TAC"/>
              <w:rPr>
                <w:rFonts w:eastAsia="DengXian"/>
              </w:rPr>
            </w:pPr>
          </w:p>
        </w:tc>
      </w:tr>
      <w:tr w:rsidR="0024729E" w:rsidRPr="006F5CAD" w14:paraId="3CADA51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87DEF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81047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6250C"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81DF1" w14:textId="77777777" w:rsidR="0024729E" w:rsidRPr="006F5CAD" w:rsidRDefault="0024729E" w:rsidP="000B55D6">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8590" w14:textId="77777777" w:rsidR="0024729E" w:rsidRPr="006F5CAD" w:rsidRDefault="0024729E" w:rsidP="000B55D6">
            <w:pPr>
              <w:pStyle w:val="TAC"/>
              <w:rPr>
                <w:rFonts w:eastAsia="DengXian"/>
              </w:rPr>
            </w:pPr>
          </w:p>
        </w:tc>
      </w:tr>
      <w:tr w:rsidR="0024729E" w:rsidRPr="006F5CAD" w14:paraId="084B84F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A2B9D8" w14:textId="77777777" w:rsidR="0024729E" w:rsidRPr="006F5CAD" w:rsidRDefault="0024729E" w:rsidP="000B55D6">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9C07B8B" w14:textId="77777777" w:rsidR="0024729E" w:rsidRPr="006F5CAD" w:rsidRDefault="0024729E" w:rsidP="000B55D6">
            <w:pPr>
              <w:pStyle w:val="TAC"/>
              <w:rPr>
                <w:rFonts w:eastAsia="DengXian"/>
                <w:lang w:eastAsia="zh-CN"/>
              </w:rPr>
            </w:pPr>
            <w:r w:rsidRPr="006F5CAD">
              <w:rPr>
                <w:rFonts w:eastAsia="DengXian"/>
                <w:lang w:eastAsia="zh-CN"/>
              </w:rPr>
              <w:t>CA_n3A-n7A</w:t>
            </w:r>
          </w:p>
          <w:p w14:paraId="285068E0" w14:textId="77777777" w:rsidR="0024729E" w:rsidRPr="006F5CAD" w:rsidRDefault="0024729E" w:rsidP="000B55D6">
            <w:pPr>
              <w:pStyle w:val="TAC"/>
              <w:rPr>
                <w:rFonts w:eastAsia="DengXian"/>
                <w:lang w:eastAsia="zh-CN"/>
              </w:rPr>
            </w:pPr>
            <w:r w:rsidRPr="006F5CAD">
              <w:rPr>
                <w:rFonts w:eastAsia="DengXian"/>
                <w:lang w:eastAsia="zh-CN"/>
              </w:rPr>
              <w:t>CA_n3A-n78A</w:t>
            </w:r>
          </w:p>
          <w:p w14:paraId="2FD42A00"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5C068E"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47D81" w14:textId="77777777" w:rsidR="0024729E" w:rsidRPr="006F5CAD" w:rsidRDefault="0024729E" w:rsidP="000B55D6">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41FFAAE2" w14:textId="77777777" w:rsidR="0024729E" w:rsidRPr="006F5CAD" w:rsidRDefault="0024729E" w:rsidP="000B55D6">
            <w:pPr>
              <w:pStyle w:val="TAC"/>
              <w:rPr>
                <w:rFonts w:eastAsia="DengXian"/>
              </w:rPr>
            </w:pPr>
            <w:r w:rsidRPr="006F5CAD">
              <w:rPr>
                <w:rFonts w:eastAsia="DengXian"/>
                <w:lang w:eastAsia="zh-TW"/>
              </w:rPr>
              <w:t>0</w:t>
            </w:r>
          </w:p>
        </w:tc>
      </w:tr>
      <w:tr w:rsidR="0024729E" w:rsidRPr="006F5CAD" w14:paraId="6165177C" w14:textId="77777777" w:rsidTr="000B55D6">
        <w:trPr>
          <w:jc w:val="center"/>
        </w:trPr>
        <w:tc>
          <w:tcPr>
            <w:tcW w:w="2062" w:type="dxa"/>
            <w:tcBorders>
              <w:top w:val="nil"/>
              <w:left w:val="single" w:sz="4" w:space="0" w:color="auto"/>
              <w:bottom w:val="nil"/>
              <w:right w:val="single" w:sz="4" w:space="0" w:color="auto"/>
            </w:tcBorders>
            <w:vAlign w:val="center"/>
          </w:tcPr>
          <w:p w14:paraId="543871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C06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F31E"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E7EB1" w14:textId="77777777" w:rsidR="0024729E" w:rsidRPr="006F5CAD" w:rsidRDefault="0024729E" w:rsidP="000B55D6">
            <w:pPr>
              <w:pStyle w:val="TAC"/>
              <w:rPr>
                <w:rFonts w:eastAsia="DengXian"/>
                <w:lang w:eastAsia="zh-CN"/>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1E4F405E" w14:textId="77777777" w:rsidR="0024729E" w:rsidRPr="006F5CAD" w:rsidRDefault="0024729E" w:rsidP="000B55D6">
            <w:pPr>
              <w:pStyle w:val="TAC"/>
              <w:rPr>
                <w:rFonts w:eastAsia="DengXian"/>
              </w:rPr>
            </w:pPr>
          </w:p>
        </w:tc>
      </w:tr>
      <w:tr w:rsidR="0024729E" w:rsidRPr="006F5CAD" w14:paraId="3F40359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42D8D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86C1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16162"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1ED55" w14:textId="77777777" w:rsidR="0024729E" w:rsidRPr="006F5CAD" w:rsidRDefault="0024729E" w:rsidP="000B55D6">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2A8BC1" w14:textId="77777777" w:rsidR="0024729E" w:rsidRPr="006F5CAD" w:rsidRDefault="0024729E" w:rsidP="000B55D6">
            <w:pPr>
              <w:pStyle w:val="TAC"/>
              <w:rPr>
                <w:rFonts w:eastAsia="DengXian"/>
              </w:rPr>
            </w:pPr>
          </w:p>
        </w:tc>
      </w:tr>
      <w:tr w:rsidR="0024729E" w:rsidRPr="006F5CAD" w14:paraId="4446246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54D0D4" w14:textId="77777777" w:rsidR="0024729E" w:rsidRPr="006F5CAD" w:rsidRDefault="0024729E" w:rsidP="000B55D6">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59DC08DD"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4CFACC"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E4F4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736712" w14:textId="77777777" w:rsidR="0024729E" w:rsidRPr="006F5CAD" w:rsidRDefault="0024729E" w:rsidP="000B55D6">
            <w:pPr>
              <w:pStyle w:val="TAC"/>
              <w:rPr>
                <w:rFonts w:eastAsia="DengXian"/>
              </w:rPr>
            </w:pPr>
            <w:r w:rsidRPr="006F5CAD">
              <w:rPr>
                <w:rFonts w:eastAsia="DengXian"/>
                <w:kern w:val="2"/>
                <w:szCs w:val="22"/>
              </w:rPr>
              <w:t>0</w:t>
            </w:r>
          </w:p>
        </w:tc>
      </w:tr>
      <w:tr w:rsidR="0024729E" w:rsidRPr="006F5CAD" w14:paraId="63098770" w14:textId="77777777" w:rsidTr="000B55D6">
        <w:trPr>
          <w:jc w:val="center"/>
        </w:trPr>
        <w:tc>
          <w:tcPr>
            <w:tcW w:w="2062" w:type="dxa"/>
            <w:tcBorders>
              <w:top w:val="nil"/>
              <w:left w:val="single" w:sz="4" w:space="0" w:color="auto"/>
              <w:bottom w:val="nil"/>
              <w:right w:val="single" w:sz="4" w:space="0" w:color="auto"/>
            </w:tcBorders>
            <w:vAlign w:val="center"/>
          </w:tcPr>
          <w:p w14:paraId="51EFA8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3FD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A225C"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4E8B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D12873" w14:textId="77777777" w:rsidR="0024729E" w:rsidRPr="006F5CAD" w:rsidRDefault="0024729E" w:rsidP="000B55D6">
            <w:pPr>
              <w:pStyle w:val="TAC"/>
              <w:rPr>
                <w:rFonts w:eastAsia="DengXian"/>
              </w:rPr>
            </w:pPr>
          </w:p>
        </w:tc>
      </w:tr>
      <w:tr w:rsidR="0024729E" w:rsidRPr="006F5CAD" w14:paraId="2637EF2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F9DAE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6844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E03BE" w14:textId="77777777" w:rsidR="0024729E" w:rsidRPr="006F5CAD" w:rsidRDefault="0024729E" w:rsidP="000B55D6">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62695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46FF5DE" w14:textId="77777777" w:rsidR="0024729E" w:rsidRPr="006F5CAD" w:rsidRDefault="0024729E" w:rsidP="000B55D6">
            <w:pPr>
              <w:pStyle w:val="TAC"/>
              <w:rPr>
                <w:rFonts w:eastAsia="DengXian"/>
              </w:rPr>
            </w:pPr>
          </w:p>
        </w:tc>
      </w:tr>
      <w:tr w:rsidR="0024729E" w:rsidRPr="006F5CAD" w14:paraId="302EC4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DEDA80" w14:textId="77777777" w:rsidR="0024729E" w:rsidRPr="006F5CAD" w:rsidRDefault="0024729E" w:rsidP="000B55D6">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2713BD6" w14:textId="77777777" w:rsidR="0024729E" w:rsidRPr="006F5CAD" w:rsidRDefault="0024729E" w:rsidP="000B55D6">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116AB1"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6DC00"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A29B5B" w14:textId="77777777" w:rsidR="0024729E" w:rsidRPr="006F5CAD" w:rsidRDefault="0024729E" w:rsidP="000B55D6">
            <w:pPr>
              <w:pStyle w:val="TAC"/>
              <w:rPr>
                <w:rFonts w:eastAsia="DengXian"/>
                <w:kern w:val="2"/>
                <w:szCs w:val="22"/>
                <w:lang w:eastAsia="zh-CN"/>
              </w:rPr>
            </w:pPr>
            <w:r w:rsidRPr="006F5CAD">
              <w:rPr>
                <w:rFonts w:eastAsia="DengXian"/>
                <w:kern w:val="2"/>
                <w:szCs w:val="22"/>
                <w:lang w:eastAsia="zh-CN"/>
              </w:rPr>
              <w:t>0</w:t>
            </w:r>
          </w:p>
        </w:tc>
      </w:tr>
      <w:tr w:rsidR="0024729E" w:rsidRPr="006F5CAD" w14:paraId="1C1FC1A5" w14:textId="77777777" w:rsidTr="000B55D6">
        <w:trPr>
          <w:jc w:val="center"/>
        </w:trPr>
        <w:tc>
          <w:tcPr>
            <w:tcW w:w="2062" w:type="dxa"/>
            <w:tcBorders>
              <w:top w:val="nil"/>
              <w:left w:val="single" w:sz="4" w:space="0" w:color="auto"/>
              <w:bottom w:val="nil"/>
              <w:right w:val="single" w:sz="4" w:space="0" w:color="auto"/>
            </w:tcBorders>
            <w:vAlign w:val="center"/>
          </w:tcPr>
          <w:p w14:paraId="0D2615AE" w14:textId="77777777" w:rsidR="0024729E" w:rsidRPr="006F5CAD" w:rsidRDefault="0024729E" w:rsidP="000B55D6">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91A6DD6" w14:textId="77777777" w:rsidR="0024729E" w:rsidRPr="006F5CAD" w:rsidRDefault="0024729E" w:rsidP="000B55D6">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5201"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FAD119"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3472AA" w14:textId="77777777" w:rsidR="0024729E" w:rsidRPr="006F5CAD" w:rsidRDefault="0024729E" w:rsidP="000B55D6">
            <w:pPr>
              <w:pStyle w:val="TAC"/>
              <w:rPr>
                <w:rFonts w:eastAsia="DengXian"/>
                <w:kern w:val="2"/>
                <w:szCs w:val="22"/>
                <w:lang w:eastAsia="zh-CN"/>
              </w:rPr>
            </w:pPr>
          </w:p>
        </w:tc>
      </w:tr>
      <w:tr w:rsidR="0024729E" w:rsidRPr="006F5CAD" w14:paraId="17D664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54A146" w14:textId="77777777" w:rsidR="0024729E" w:rsidRPr="006F5CAD" w:rsidRDefault="0024729E" w:rsidP="000B55D6">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0EBBB51A" w14:textId="77777777" w:rsidR="0024729E" w:rsidRPr="006F5CAD" w:rsidRDefault="0024729E" w:rsidP="000B55D6">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F6289"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141589"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8AF499" w14:textId="77777777" w:rsidR="0024729E" w:rsidRPr="006F5CAD" w:rsidRDefault="0024729E" w:rsidP="000B55D6">
            <w:pPr>
              <w:pStyle w:val="TAC"/>
              <w:rPr>
                <w:rFonts w:eastAsia="DengXian"/>
                <w:kern w:val="2"/>
                <w:szCs w:val="22"/>
                <w:lang w:eastAsia="zh-CN"/>
              </w:rPr>
            </w:pPr>
          </w:p>
        </w:tc>
      </w:tr>
      <w:tr w:rsidR="0024729E" w:rsidRPr="006F5CAD" w14:paraId="5AB2379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DB6BCF" w14:textId="77777777" w:rsidR="0024729E" w:rsidRPr="006F5CAD" w:rsidRDefault="0024729E" w:rsidP="000B55D6">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AC392BA"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E0E20E"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D0FEC" w14:textId="77777777" w:rsidR="0024729E" w:rsidRPr="006F5CAD" w:rsidRDefault="0024729E" w:rsidP="000B55D6">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68AC99"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35E290F8" w14:textId="77777777" w:rsidTr="000B55D6">
        <w:trPr>
          <w:jc w:val="center"/>
        </w:trPr>
        <w:tc>
          <w:tcPr>
            <w:tcW w:w="2062" w:type="dxa"/>
            <w:tcBorders>
              <w:top w:val="nil"/>
              <w:left w:val="single" w:sz="4" w:space="0" w:color="auto"/>
              <w:bottom w:val="nil"/>
              <w:right w:val="single" w:sz="4" w:space="0" w:color="auto"/>
            </w:tcBorders>
            <w:vAlign w:val="center"/>
          </w:tcPr>
          <w:p w14:paraId="020B2C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0DDF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F6CAC"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38F892"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A4AF36" w14:textId="77777777" w:rsidR="0024729E" w:rsidRPr="006F5CAD" w:rsidRDefault="0024729E" w:rsidP="000B55D6">
            <w:pPr>
              <w:pStyle w:val="TAC"/>
              <w:rPr>
                <w:rFonts w:eastAsia="DengXian"/>
              </w:rPr>
            </w:pPr>
          </w:p>
        </w:tc>
      </w:tr>
      <w:tr w:rsidR="0024729E" w:rsidRPr="006F5CAD" w14:paraId="4029CB5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FE058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301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C8BC0"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9A03EA" w14:textId="77777777" w:rsidR="0024729E" w:rsidRPr="006F5CAD" w:rsidRDefault="0024729E" w:rsidP="000B55D6">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0950692" w14:textId="77777777" w:rsidR="0024729E" w:rsidRPr="006F5CAD" w:rsidRDefault="0024729E" w:rsidP="000B55D6">
            <w:pPr>
              <w:pStyle w:val="TAC"/>
              <w:rPr>
                <w:rFonts w:eastAsia="DengXian"/>
              </w:rPr>
            </w:pPr>
          </w:p>
        </w:tc>
      </w:tr>
      <w:tr w:rsidR="0024729E" w:rsidRPr="006F5CAD" w14:paraId="5816D95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6B445E" w14:textId="77777777" w:rsidR="0024729E" w:rsidRPr="006F5CAD" w:rsidRDefault="0024729E" w:rsidP="000B55D6">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42A899E"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EE201B"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27E01" w14:textId="77777777" w:rsidR="0024729E" w:rsidRPr="006F5CAD" w:rsidRDefault="0024729E" w:rsidP="000B55D6">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B8D02C"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71B3A2A5" w14:textId="77777777" w:rsidTr="000B55D6">
        <w:trPr>
          <w:jc w:val="center"/>
        </w:trPr>
        <w:tc>
          <w:tcPr>
            <w:tcW w:w="2062" w:type="dxa"/>
            <w:tcBorders>
              <w:top w:val="nil"/>
              <w:left w:val="single" w:sz="4" w:space="0" w:color="auto"/>
              <w:bottom w:val="nil"/>
              <w:right w:val="single" w:sz="4" w:space="0" w:color="auto"/>
            </w:tcBorders>
            <w:vAlign w:val="center"/>
          </w:tcPr>
          <w:p w14:paraId="7F9D932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365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CEF4D"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754593"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FAE1C2" w14:textId="77777777" w:rsidR="0024729E" w:rsidRPr="006F5CAD" w:rsidRDefault="0024729E" w:rsidP="000B55D6">
            <w:pPr>
              <w:pStyle w:val="TAC"/>
              <w:rPr>
                <w:rFonts w:eastAsia="DengXian"/>
              </w:rPr>
            </w:pPr>
          </w:p>
        </w:tc>
      </w:tr>
      <w:tr w:rsidR="0024729E" w:rsidRPr="006F5CAD" w14:paraId="7F6F6A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7385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97A4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4D002"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1CAAE0" w14:textId="77777777" w:rsidR="0024729E" w:rsidRPr="006F5CAD" w:rsidRDefault="0024729E" w:rsidP="000B55D6">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ED43E87" w14:textId="77777777" w:rsidR="0024729E" w:rsidRPr="006F5CAD" w:rsidRDefault="0024729E" w:rsidP="000B55D6">
            <w:pPr>
              <w:pStyle w:val="TAC"/>
              <w:rPr>
                <w:rFonts w:eastAsia="DengXian"/>
              </w:rPr>
            </w:pPr>
          </w:p>
        </w:tc>
      </w:tr>
      <w:tr w:rsidR="0024729E" w:rsidRPr="006F5CAD" w14:paraId="3442F52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06034CC" w14:textId="77777777" w:rsidR="0024729E" w:rsidRPr="006F5CAD" w:rsidRDefault="0024729E" w:rsidP="000B55D6">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35D67484" w14:textId="77777777" w:rsidR="0024729E" w:rsidRPr="006F5CAD" w:rsidRDefault="0024729E" w:rsidP="000B55D6">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40AFE9"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9742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DAF056"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7BAA2FD8" w14:textId="77777777" w:rsidTr="000B55D6">
        <w:trPr>
          <w:jc w:val="center"/>
        </w:trPr>
        <w:tc>
          <w:tcPr>
            <w:tcW w:w="2062" w:type="dxa"/>
            <w:tcBorders>
              <w:top w:val="nil"/>
              <w:left w:val="single" w:sz="4" w:space="0" w:color="auto"/>
              <w:bottom w:val="nil"/>
              <w:right w:val="single" w:sz="4" w:space="0" w:color="auto"/>
            </w:tcBorders>
            <w:vAlign w:val="center"/>
          </w:tcPr>
          <w:p w14:paraId="07C4825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8DF8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51AE8"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562BB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D7176A" w14:textId="77777777" w:rsidR="0024729E" w:rsidRPr="006F5CAD" w:rsidRDefault="0024729E" w:rsidP="000B55D6">
            <w:pPr>
              <w:pStyle w:val="TAC"/>
              <w:rPr>
                <w:rFonts w:eastAsia="DengXian"/>
              </w:rPr>
            </w:pPr>
          </w:p>
        </w:tc>
      </w:tr>
      <w:tr w:rsidR="0024729E" w:rsidRPr="006F5CAD" w14:paraId="3DC6E9D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FA78B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F5D9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8A84" w14:textId="77777777" w:rsidR="0024729E" w:rsidRPr="006F5CAD" w:rsidRDefault="0024729E" w:rsidP="000B55D6">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EFB0E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862B502" w14:textId="77777777" w:rsidR="0024729E" w:rsidRPr="006F5CAD" w:rsidRDefault="0024729E" w:rsidP="000B55D6">
            <w:pPr>
              <w:pStyle w:val="TAC"/>
              <w:rPr>
                <w:rFonts w:eastAsia="DengXian"/>
              </w:rPr>
            </w:pPr>
          </w:p>
        </w:tc>
      </w:tr>
      <w:tr w:rsidR="0024729E" w:rsidRPr="006F5CAD" w14:paraId="172BD9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304B379" w14:textId="77777777" w:rsidR="0024729E" w:rsidRPr="006F5CAD" w:rsidRDefault="0024729E" w:rsidP="000B55D6">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665D371" w14:textId="77777777" w:rsidR="0024729E" w:rsidRPr="006F5CAD" w:rsidRDefault="0024729E" w:rsidP="000B55D6">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6D6F83"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BF02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218A983"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028E058E" w14:textId="77777777" w:rsidTr="000B55D6">
        <w:trPr>
          <w:jc w:val="center"/>
        </w:trPr>
        <w:tc>
          <w:tcPr>
            <w:tcW w:w="2062" w:type="dxa"/>
            <w:tcBorders>
              <w:top w:val="nil"/>
              <w:left w:val="single" w:sz="4" w:space="0" w:color="auto"/>
              <w:bottom w:val="nil"/>
              <w:right w:val="single" w:sz="4" w:space="0" w:color="auto"/>
            </w:tcBorders>
            <w:vAlign w:val="center"/>
          </w:tcPr>
          <w:p w14:paraId="085398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CFCC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94C1C"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9996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7CEC5FA" w14:textId="77777777" w:rsidR="0024729E" w:rsidRPr="006F5CAD" w:rsidRDefault="0024729E" w:rsidP="000B55D6">
            <w:pPr>
              <w:pStyle w:val="TAC"/>
              <w:rPr>
                <w:rFonts w:eastAsia="DengXian"/>
              </w:rPr>
            </w:pPr>
          </w:p>
        </w:tc>
      </w:tr>
      <w:tr w:rsidR="0024729E" w:rsidRPr="006F5CAD" w14:paraId="5C2C19F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77C41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BA1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D407" w14:textId="77777777" w:rsidR="0024729E" w:rsidRPr="006F5CAD" w:rsidRDefault="0024729E" w:rsidP="000B55D6">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F9FAB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142714" w14:textId="77777777" w:rsidR="0024729E" w:rsidRPr="006F5CAD" w:rsidRDefault="0024729E" w:rsidP="000B55D6">
            <w:pPr>
              <w:pStyle w:val="TAC"/>
              <w:rPr>
                <w:rFonts w:eastAsia="DengXian"/>
              </w:rPr>
            </w:pPr>
          </w:p>
        </w:tc>
      </w:tr>
      <w:tr w:rsidR="0024729E" w:rsidRPr="006F5CAD" w14:paraId="7846D65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EDABCB" w14:textId="77777777" w:rsidR="0024729E" w:rsidRPr="006F5CAD" w:rsidRDefault="0024729E" w:rsidP="000B55D6">
            <w:pPr>
              <w:pStyle w:val="TAC"/>
              <w:rPr>
                <w:rFonts w:eastAsia="DengXian"/>
                <w:lang w:eastAsia="zh-CN"/>
              </w:rPr>
            </w:pPr>
            <w:r w:rsidRPr="006F5CAD">
              <w:rPr>
                <w:rFonts w:eastAsia="DengXian"/>
                <w:lang w:eastAsia="zh-CN"/>
              </w:rPr>
              <w:lastRenderedPageBreak/>
              <w:t>CA_n3A-n7A-n105A</w:t>
            </w:r>
          </w:p>
        </w:tc>
        <w:tc>
          <w:tcPr>
            <w:tcW w:w="1716" w:type="dxa"/>
            <w:tcBorders>
              <w:top w:val="single" w:sz="4" w:space="0" w:color="auto"/>
              <w:left w:val="single" w:sz="4" w:space="0" w:color="auto"/>
              <w:bottom w:val="nil"/>
              <w:right w:val="single" w:sz="4" w:space="0" w:color="auto"/>
            </w:tcBorders>
            <w:vAlign w:val="center"/>
          </w:tcPr>
          <w:p w14:paraId="12E45D05" w14:textId="77777777" w:rsidR="0024729E" w:rsidRPr="006F5CAD" w:rsidRDefault="0024729E" w:rsidP="000B55D6">
            <w:pPr>
              <w:pStyle w:val="TAC"/>
              <w:rPr>
                <w:rFonts w:eastAsia="DengXian"/>
                <w:lang w:eastAsia="zh-CN"/>
              </w:rPr>
            </w:pPr>
            <w:r w:rsidRPr="006F5CAD">
              <w:rPr>
                <w:rFonts w:eastAsia="DengXian"/>
                <w:lang w:eastAsia="zh-CN"/>
              </w:rPr>
              <w:t>CA_n3A-n7A</w:t>
            </w:r>
          </w:p>
          <w:p w14:paraId="5DD14D39" w14:textId="77777777" w:rsidR="0024729E" w:rsidRPr="006F5CAD" w:rsidRDefault="0024729E" w:rsidP="000B55D6">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18C7DB1"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EBE0D" w14:textId="77777777" w:rsidR="0024729E" w:rsidRPr="006F5CAD" w:rsidRDefault="0024729E" w:rsidP="000B55D6">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18DCEE4"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788CC9FC" w14:textId="77777777" w:rsidTr="000B55D6">
        <w:trPr>
          <w:jc w:val="center"/>
        </w:trPr>
        <w:tc>
          <w:tcPr>
            <w:tcW w:w="2062" w:type="dxa"/>
            <w:tcBorders>
              <w:top w:val="nil"/>
              <w:left w:val="single" w:sz="4" w:space="0" w:color="auto"/>
              <w:bottom w:val="nil"/>
              <w:right w:val="single" w:sz="4" w:space="0" w:color="auto"/>
            </w:tcBorders>
            <w:vAlign w:val="center"/>
          </w:tcPr>
          <w:p w14:paraId="5098EB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77E7B" w14:textId="77777777" w:rsidR="0024729E" w:rsidRPr="006F5CAD" w:rsidRDefault="0024729E" w:rsidP="000B55D6">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A0BED2F" w14:textId="77777777" w:rsidR="0024729E" w:rsidRPr="006F5CAD" w:rsidRDefault="0024729E" w:rsidP="000B55D6">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6D5E8"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98D0BD" w14:textId="77777777" w:rsidR="0024729E" w:rsidRPr="006F5CAD" w:rsidRDefault="0024729E" w:rsidP="000B55D6">
            <w:pPr>
              <w:pStyle w:val="TAC"/>
              <w:rPr>
                <w:rFonts w:eastAsia="DengXian"/>
              </w:rPr>
            </w:pPr>
          </w:p>
        </w:tc>
      </w:tr>
      <w:tr w:rsidR="0024729E" w:rsidRPr="006F5CAD" w14:paraId="51123B4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2DB4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181D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F0E57" w14:textId="77777777" w:rsidR="0024729E" w:rsidRPr="006F5CAD" w:rsidRDefault="0024729E" w:rsidP="000B55D6">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B5F567" w14:textId="77777777" w:rsidR="0024729E" w:rsidRPr="006F5CAD" w:rsidRDefault="0024729E" w:rsidP="000B55D6">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F942311" w14:textId="77777777" w:rsidR="0024729E" w:rsidRPr="006F5CAD" w:rsidRDefault="0024729E" w:rsidP="000B55D6">
            <w:pPr>
              <w:pStyle w:val="TAC"/>
              <w:rPr>
                <w:rFonts w:eastAsia="DengXian"/>
              </w:rPr>
            </w:pPr>
          </w:p>
        </w:tc>
      </w:tr>
      <w:tr w:rsidR="0024729E" w:rsidRPr="006F5CAD" w14:paraId="131C58B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794B57" w14:textId="77777777" w:rsidR="0024729E" w:rsidRPr="006F5CAD" w:rsidRDefault="0024729E" w:rsidP="000B55D6">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F4C310F"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02C7DE"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A6B1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CAA0F5E" w14:textId="77777777" w:rsidR="0024729E" w:rsidRPr="006F5CAD" w:rsidRDefault="0024729E" w:rsidP="000B55D6">
            <w:pPr>
              <w:pStyle w:val="TAC"/>
              <w:rPr>
                <w:rFonts w:eastAsia="DengXian"/>
              </w:rPr>
            </w:pPr>
            <w:r w:rsidRPr="006F5CAD">
              <w:rPr>
                <w:rFonts w:eastAsia="DengXian"/>
              </w:rPr>
              <w:t>0</w:t>
            </w:r>
          </w:p>
        </w:tc>
      </w:tr>
      <w:tr w:rsidR="0024729E" w:rsidRPr="006F5CAD" w14:paraId="455C6DCB" w14:textId="77777777" w:rsidTr="000B55D6">
        <w:trPr>
          <w:jc w:val="center"/>
        </w:trPr>
        <w:tc>
          <w:tcPr>
            <w:tcW w:w="2062" w:type="dxa"/>
            <w:tcBorders>
              <w:top w:val="nil"/>
              <w:left w:val="single" w:sz="4" w:space="0" w:color="auto"/>
              <w:bottom w:val="nil"/>
              <w:right w:val="single" w:sz="4" w:space="0" w:color="auto"/>
            </w:tcBorders>
            <w:vAlign w:val="center"/>
          </w:tcPr>
          <w:p w14:paraId="4184874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447638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0E6C4"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61A8B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2D91970C" w14:textId="77777777" w:rsidR="0024729E" w:rsidRPr="006F5CAD" w:rsidRDefault="0024729E" w:rsidP="000B55D6">
            <w:pPr>
              <w:pStyle w:val="TAC"/>
              <w:rPr>
                <w:rFonts w:eastAsia="DengXian"/>
              </w:rPr>
            </w:pPr>
          </w:p>
        </w:tc>
      </w:tr>
      <w:tr w:rsidR="0024729E" w:rsidRPr="006F5CAD" w14:paraId="5855B9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ECD4B3"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9A8833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BF7515"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BFB69C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155475" w14:textId="77777777" w:rsidR="0024729E" w:rsidRPr="006F5CAD" w:rsidRDefault="0024729E" w:rsidP="000B55D6">
            <w:pPr>
              <w:pStyle w:val="TAC"/>
              <w:rPr>
                <w:rFonts w:eastAsia="DengXian"/>
              </w:rPr>
            </w:pPr>
          </w:p>
        </w:tc>
      </w:tr>
      <w:tr w:rsidR="0024729E" w:rsidRPr="006F5CAD" w14:paraId="485C44B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C15CB7" w14:textId="77777777" w:rsidR="0024729E" w:rsidRPr="006F5CAD" w:rsidRDefault="0024729E" w:rsidP="000B55D6">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40ED921" w14:textId="77777777" w:rsidR="0024729E" w:rsidRPr="006F5CAD" w:rsidRDefault="0024729E" w:rsidP="000B55D6">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CC28B"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03C9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105A13" w14:textId="77777777" w:rsidR="0024729E" w:rsidRPr="006F5CAD" w:rsidRDefault="0024729E" w:rsidP="000B55D6">
            <w:pPr>
              <w:pStyle w:val="TAC"/>
              <w:rPr>
                <w:rFonts w:eastAsia="DengXian"/>
              </w:rPr>
            </w:pPr>
            <w:r w:rsidRPr="006F5CAD">
              <w:rPr>
                <w:rFonts w:eastAsia="DengXian"/>
                <w:kern w:val="2"/>
                <w:szCs w:val="22"/>
              </w:rPr>
              <w:t>0</w:t>
            </w:r>
          </w:p>
        </w:tc>
      </w:tr>
      <w:tr w:rsidR="0024729E" w:rsidRPr="006F5CAD" w14:paraId="34AF0321" w14:textId="77777777" w:rsidTr="000B55D6">
        <w:trPr>
          <w:jc w:val="center"/>
        </w:trPr>
        <w:tc>
          <w:tcPr>
            <w:tcW w:w="2062" w:type="dxa"/>
            <w:tcBorders>
              <w:top w:val="nil"/>
              <w:left w:val="single" w:sz="4" w:space="0" w:color="auto"/>
              <w:bottom w:val="nil"/>
              <w:right w:val="single" w:sz="4" w:space="0" w:color="auto"/>
            </w:tcBorders>
            <w:vAlign w:val="center"/>
          </w:tcPr>
          <w:p w14:paraId="16C635E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D0F63B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725506" w14:textId="77777777" w:rsidR="0024729E" w:rsidRPr="006F5CAD" w:rsidRDefault="0024729E" w:rsidP="000B55D6">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34C1B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DF7561B" w14:textId="77777777" w:rsidR="0024729E" w:rsidRPr="006F5CAD" w:rsidRDefault="0024729E" w:rsidP="000B55D6">
            <w:pPr>
              <w:pStyle w:val="TAC"/>
              <w:rPr>
                <w:rFonts w:eastAsia="DengXian"/>
              </w:rPr>
            </w:pPr>
          </w:p>
        </w:tc>
      </w:tr>
      <w:tr w:rsidR="0024729E" w:rsidRPr="006F5CAD" w14:paraId="41F4A06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917E11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42393A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4A5D7" w14:textId="77777777" w:rsidR="0024729E" w:rsidRPr="006F5CAD" w:rsidRDefault="0024729E" w:rsidP="000B55D6">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5BB151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5247049" w14:textId="77777777" w:rsidR="0024729E" w:rsidRPr="006F5CAD" w:rsidRDefault="0024729E" w:rsidP="000B55D6">
            <w:pPr>
              <w:pStyle w:val="TAC"/>
              <w:rPr>
                <w:rFonts w:eastAsia="DengXian"/>
              </w:rPr>
            </w:pPr>
          </w:p>
        </w:tc>
      </w:tr>
      <w:tr w:rsidR="0024729E" w:rsidRPr="006F5CAD" w14:paraId="365D599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BB2B65" w14:textId="77777777" w:rsidR="0024729E" w:rsidRPr="006F5CAD" w:rsidRDefault="0024729E" w:rsidP="000B55D6">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077CAB92" w14:textId="77777777" w:rsidR="0024729E" w:rsidRPr="006F5CAD" w:rsidRDefault="0024729E" w:rsidP="000B55D6">
            <w:pPr>
              <w:pStyle w:val="TAC"/>
              <w:rPr>
                <w:rFonts w:eastAsia="DengXian"/>
                <w:lang w:eastAsia="zh-CN"/>
              </w:rPr>
            </w:pPr>
            <w:r w:rsidRPr="006F5CAD">
              <w:rPr>
                <w:rFonts w:eastAsia="DengXian"/>
                <w:lang w:eastAsia="zh-CN"/>
              </w:rPr>
              <w:t>CA_n3A-n8A</w:t>
            </w:r>
          </w:p>
          <w:p w14:paraId="54CEA667" w14:textId="77777777" w:rsidR="0024729E" w:rsidRPr="006F5CAD" w:rsidRDefault="0024729E" w:rsidP="000B55D6">
            <w:pPr>
              <w:pStyle w:val="TAC"/>
              <w:rPr>
                <w:rFonts w:eastAsia="DengXian"/>
                <w:lang w:eastAsia="zh-CN"/>
              </w:rPr>
            </w:pPr>
            <w:r w:rsidRPr="006F5CAD">
              <w:rPr>
                <w:rFonts w:eastAsia="DengXian"/>
                <w:lang w:eastAsia="zh-CN"/>
              </w:rPr>
              <w:t>CA_n3A-n40A</w:t>
            </w:r>
          </w:p>
          <w:p w14:paraId="16D29743" w14:textId="77777777" w:rsidR="0024729E" w:rsidRPr="006F5CAD" w:rsidRDefault="0024729E" w:rsidP="000B55D6">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80190A6"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F1709B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DBBFE4"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1BC6FAE9" w14:textId="77777777" w:rsidTr="000B55D6">
        <w:trPr>
          <w:jc w:val="center"/>
        </w:trPr>
        <w:tc>
          <w:tcPr>
            <w:tcW w:w="2062" w:type="dxa"/>
            <w:tcBorders>
              <w:top w:val="nil"/>
              <w:left w:val="single" w:sz="4" w:space="0" w:color="auto"/>
              <w:bottom w:val="nil"/>
              <w:right w:val="single" w:sz="4" w:space="0" w:color="auto"/>
            </w:tcBorders>
            <w:vAlign w:val="center"/>
          </w:tcPr>
          <w:p w14:paraId="3642751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E936DB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E3F3D1"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C0D94F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0175FE8" w14:textId="77777777" w:rsidR="0024729E" w:rsidRPr="006F5CAD" w:rsidRDefault="0024729E" w:rsidP="000B55D6">
            <w:pPr>
              <w:pStyle w:val="TAC"/>
              <w:rPr>
                <w:rFonts w:eastAsia="DengXian"/>
              </w:rPr>
            </w:pPr>
          </w:p>
        </w:tc>
      </w:tr>
      <w:tr w:rsidR="0024729E" w:rsidRPr="006F5CAD" w14:paraId="194BC2A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9475E4"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7B8A9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817A42" w14:textId="77777777" w:rsidR="0024729E" w:rsidRPr="006F5CAD" w:rsidRDefault="0024729E" w:rsidP="000B55D6">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93C0BE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FA21D52" w14:textId="77777777" w:rsidR="0024729E" w:rsidRPr="006F5CAD" w:rsidRDefault="0024729E" w:rsidP="000B55D6">
            <w:pPr>
              <w:pStyle w:val="TAC"/>
              <w:rPr>
                <w:rFonts w:eastAsia="DengXian"/>
              </w:rPr>
            </w:pPr>
          </w:p>
        </w:tc>
      </w:tr>
      <w:tr w:rsidR="0024729E" w:rsidRPr="006F5CAD" w14:paraId="2DF31664" w14:textId="77777777" w:rsidTr="000B55D6">
        <w:trPr>
          <w:jc w:val="center"/>
        </w:trPr>
        <w:tc>
          <w:tcPr>
            <w:tcW w:w="2062" w:type="dxa"/>
            <w:tcBorders>
              <w:top w:val="single" w:sz="4" w:space="0" w:color="auto"/>
              <w:left w:val="single" w:sz="4" w:space="0" w:color="auto"/>
              <w:bottom w:val="nil"/>
              <w:right w:val="single" w:sz="4" w:space="0" w:color="auto"/>
            </w:tcBorders>
          </w:tcPr>
          <w:p w14:paraId="0A778824" w14:textId="77777777" w:rsidR="0024729E" w:rsidRPr="006F5CAD" w:rsidRDefault="0024729E" w:rsidP="000B55D6">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26AE9024" w14:textId="77777777" w:rsidR="0024729E" w:rsidRPr="006F5CAD" w:rsidRDefault="0024729E" w:rsidP="000B55D6">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1DC7E5C" w14:textId="77777777" w:rsidR="0024729E" w:rsidRPr="006F5CAD" w:rsidRDefault="0024729E" w:rsidP="000B55D6">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52E85BA0"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70FD88D"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36160" w14:textId="77777777" w:rsidR="0024729E" w:rsidRPr="006F5CAD" w:rsidRDefault="0024729E" w:rsidP="000B55D6">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14EB9D02"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76514981" w14:textId="77777777" w:rsidTr="000B55D6">
        <w:trPr>
          <w:jc w:val="center"/>
        </w:trPr>
        <w:tc>
          <w:tcPr>
            <w:tcW w:w="2062" w:type="dxa"/>
            <w:tcBorders>
              <w:top w:val="nil"/>
              <w:left w:val="single" w:sz="4" w:space="0" w:color="auto"/>
              <w:bottom w:val="nil"/>
              <w:right w:val="single" w:sz="4" w:space="0" w:color="auto"/>
            </w:tcBorders>
          </w:tcPr>
          <w:p w14:paraId="61AECAC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09A6F77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02D4D" w14:textId="77777777" w:rsidR="0024729E" w:rsidRPr="006F5CAD" w:rsidRDefault="0024729E" w:rsidP="000B55D6">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86CF19" w14:textId="77777777" w:rsidR="0024729E" w:rsidRPr="006F5CAD" w:rsidRDefault="0024729E" w:rsidP="000B55D6">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1DC3A9AE" w14:textId="77777777" w:rsidR="0024729E" w:rsidRPr="006F5CAD" w:rsidRDefault="0024729E" w:rsidP="000B55D6">
            <w:pPr>
              <w:pStyle w:val="TAC"/>
              <w:rPr>
                <w:rFonts w:eastAsia="DengXian"/>
              </w:rPr>
            </w:pPr>
          </w:p>
        </w:tc>
      </w:tr>
      <w:tr w:rsidR="0024729E" w:rsidRPr="006F5CAD" w14:paraId="79F4E9D9" w14:textId="77777777" w:rsidTr="000B55D6">
        <w:trPr>
          <w:jc w:val="center"/>
        </w:trPr>
        <w:tc>
          <w:tcPr>
            <w:tcW w:w="2062" w:type="dxa"/>
            <w:tcBorders>
              <w:top w:val="nil"/>
              <w:left w:val="single" w:sz="4" w:space="0" w:color="auto"/>
              <w:bottom w:val="nil"/>
              <w:right w:val="single" w:sz="4" w:space="0" w:color="auto"/>
            </w:tcBorders>
          </w:tcPr>
          <w:p w14:paraId="277DDD2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2996A8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9946BC"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D3B9E3E" w14:textId="77777777" w:rsidR="0024729E" w:rsidRPr="006F5CAD" w:rsidRDefault="0024729E" w:rsidP="000B55D6">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332ABC7" w14:textId="77777777" w:rsidR="0024729E" w:rsidRPr="006F5CAD" w:rsidRDefault="0024729E" w:rsidP="000B55D6">
            <w:pPr>
              <w:pStyle w:val="TAC"/>
              <w:rPr>
                <w:rFonts w:eastAsia="DengXian"/>
              </w:rPr>
            </w:pPr>
          </w:p>
        </w:tc>
      </w:tr>
      <w:tr w:rsidR="0024729E" w:rsidRPr="006F5CAD" w14:paraId="08B3582C" w14:textId="77777777" w:rsidTr="000B55D6">
        <w:trPr>
          <w:jc w:val="center"/>
        </w:trPr>
        <w:tc>
          <w:tcPr>
            <w:tcW w:w="2062" w:type="dxa"/>
            <w:tcBorders>
              <w:top w:val="nil"/>
              <w:left w:val="single" w:sz="4" w:space="0" w:color="auto"/>
              <w:bottom w:val="nil"/>
              <w:right w:val="single" w:sz="4" w:space="0" w:color="auto"/>
            </w:tcBorders>
          </w:tcPr>
          <w:p w14:paraId="43BC3413"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6269BB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2F8029"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3547AD6" w14:textId="77777777" w:rsidR="0024729E" w:rsidRPr="006F5CAD" w:rsidRDefault="0024729E" w:rsidP="000B55D6">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F94AB2"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119A6B2D" w14:textId="77777777" w:rsidTr="000B55D6">
        <w:trPr>
          <w:jc w:val="center"/>
        </w:trPr>
        <w:tc>
          <w:tcPr>
            <w:tcW w:w="2062" w:type="dxa"/>
            <w:tcBorders>
              <w:top w:val="nil"/>
              <w:left w:val="single" w:sz="4" w:space="0" w:color="auto"/>
              <w:bottom w:val="nil"/>
              <w:right w:val="single" w:sz="4" w:space="0" w:color="auto"/>
            </w:tcBorders>
          </w:tcPr>
          <w:p w14:paraId="634A4ABA"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3421AAF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A9C1EC" w14:textId="77777777" w:rsidR="0024729E" w:rsidRPr="006F5CAD" w:rsidRDefault="0024729E" w:rsidP="000B55D6">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2D812093" w14:textId="77777777" w:rsidR="0024729E" w:rsidRPr="006F5CAD" w:rsidRDefault="0024729E" w:rsidP="000B55D6">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CB76D3" w14:textId="77777777" w:rsidR="0024729E" w:rsidRPr="006F5CAD" w:rsidRDefault="0024729E" w:rsidP="000B55D6">
            <w:pPr>
              <w:pStyle w:val="TAC"/>
              <w:rPr>
                <w:rFonts w:eastAsia="DengXian"/>
              </w:rPr>
            </w:pPr>
          </w:p>
        </w:tc>
      </w:tr>
      <w:tr w:rsidR="0024729E" w:rsidRPr="006F5CAD" w14:paraId="4593D647" w14:textId="77777777" w:rsidTr="000B55D6">
        <w:trPr>
          <w:jc w:val="center"/>
        </w:trPr>
        <w:tc>
          <w:tcPr>
            <w:tcW w:w="2062" w:type="dxa"/>
            <w:tcBorders>
              <w:top w:val="nil"/>
              <w:left w:val="single" w:sz="4" w:space="0" w:color="auto"/>
              <w:bottom w:val="single" w:sz="4" w:space="0" w:color="auto"/>
              <w:right w:val="single" w:sz="4" w:space="0" w:color="auto"/>
            </w:tcBorders>
          </w:tcPr>
          <w:p w14:paraId="6C0E4DC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BC9A5A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E3D41B" w14:textId="77777777" w:rsidR="0024729E" w:rsidRPr="006F5CAD" w:rsidRDefault="0024729E" w:rsidP="000B55D6">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1C4CAF5B" w14:textId="77777777" w:rsidR="0024729E" w:rsidRPr="006F5CAD" w:rsidRDefault="0024729E" w:rsidP="000B55D6">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4EFFB98" w14:textId="77777777" w:rsidR="0024729E" w:rsidRPr="006F5CAD" w:rsidRDefault="0024729E" w:rsidP="000B55D6">
            <w:pPr>
              <w:pStyle w:val="TAC"/>
              <w:rPr>
                <w:rFonts w:eastAsia="DengXian"/>
              </w:rPr>
            </w:pPr>
          </w:p>
        </w:tc>
      </w:tr>
      <w:tr w:rsidR="0024729E" w:rsidRPr="006F5CAD" w14:paraId="03D9965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903663" w14:textId="77777777" w:rsidR="0024729E" w:rsidRPr="006F5CAD" w:rsidRDefault="0024729E" w:rsidP="000B55D6">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E835093"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704B8"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D079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584848" w14:textId="77777777" w:rsidR="0024729E" w:rsidRPr="006F5CAD" w:rsidRDefault="0024729E" w:rsidP="000B55D6">
            <w:pPr>
              <w:pStyle w:val="TAC"/>
              <w:rPr>
                <w:rFonts w:eastAsia="DengXian"/>
              </w:rPr>
            </w:pPr>
            <w:r w:rsidRPr="006F5CAD">
              <w:rPr>
                <w:rFonts w:eastAsia="DengXian"/>
              </w:rPr>
              <w:t>0</w:t>
            </w:r>
          </w:p>
        </w:tc>
      </w:tr>
      <w:tr w:rsidR="0024729E" w:rsidRPr="006F5CAD" w14:paraId="734B956D" w14:textId="77777777" w:rsidTr="000B55D6">
        <w:trPr>
          <w:jc w:val="center"/>
        </w:trPr>
        <w:tc>
          <w:tcPr>
            <w:tcW w:w="2062" w:type="dxa"/>
            <w:tcBorders>
              <w:top w:val="nil"/>
              <w:left w:val="single" w:sz="4" w:space="0" w:color="auto"/>
              <w:bottom w:val="nil"/>
              <w:right w:val="single" w:sz="4" w:space="0" w:color="auto"/>
            </w:tcBorders>
            <w:vAlign w:val="center"/>
          </w:tcPr>
          <w:p w14:paraId="4D69A3E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68C1D15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A1E66"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BD16A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81BF324" w14:textId="77777777" w:rsidR="0024729E" w:rsidRPr="006F5CAD" w:rsidRDefault="0024729E" w:rsidP="000B55D6">
            <w:pPr>
              <w:pStyle w:val="TAC"/>
              <w:rPr>
                <w:rFonts w:eastAsia="DengXian"/>
              </w:rPr>
            </w:pPr>
          </w:p>
        </w:tc>
      </w:tr>
      <w:tr w:rsidR="0024729E" w:rsidRPr="006F5CAD" w14:paraId="2E8143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B05F46"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43D0D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AF2B09"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2BFD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F55ED66" w14:textId="77777777" w:rsidR="0024729E" w:rsidRPr="006F5CAD" w:rsidRDefault="0024729E" w:rsidP="000B55D6">
            <w:pPr>
              <w:pStyle w:val="TAC"/>
              <w:rPr>
                <w:rFonts w:eastAsia="DengXian"/>
              </w:rPr>
            </w:pPr>
          </w:p>
        </w:tc>
      </w:tr>
      <w:tr w:rsidR="0024729E" w:rsidRPr="006F5CAD" w14:paraId="5B59815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08C4AC" w14:textId="77777777" w:rsidR="0024729E" w:rsidRPr="006F5CAD" w:rsidRDefault="0024729E" w:rsidP="000B55D6">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B6DD585"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FA543C2"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5274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613C78" w14:textId="77777777" w:rsidR="0024729E" w:rsidRPr="006F5CAD" w:rsidRDefault="0024729E" w:rsidP="000B55D6">
            <w:pPr>
              <w:pStyle w:val="TAC"/>
              <w:rPr>
                <w:rFonts w:eastAsia="DengXian"/>
              </w:rPr>
            </w:pPr>
            <w:r w:rsidRPr="006F5CAD">
              <w:rPr>
                <w:rFonts w:eastAsia="DengXian"/>
              </w:rPr>
              <w:t>0</w:t>
            </w:r>
          </w:p>
        </w:tc>
      </w:tr>
      <w:tr w:rsidR="0024729E" w:rsidRPr="006F5CAD" w14:paraId="76B7BA20" w14:textId="77777777" w:rsidTr="000B55D6">
        <w:trPr>
          <w:jc w:val="center"/>
        </w:trPr>
        <w:tc>
          <w:tcPr>
            <w:tcW w:w="2062" w:type="dxa"/>
            <w:tcBorders>
              <w:top w:val="nil"/>
              <w:left w:val="single" w:sz="4" w:space="0" w:color="auto"/>
              <w:bottom w:val="nil"/>
              <w:right w:val="single" w:sz="4" w:space="0" w:color="auto"/>
            </w:tcBorders>
            <w:vAlign w:val="center"/>
          </w:tcPr>
          <w:p w14:paraId="13C4A85A"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A7B36D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303FB"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ECB16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5E10D0" w14:textId="77777777" w:rsidR="0024729E" w:rsidRPr="006F5CAD" w:rsidRDefault="0024729E" w:rsidP="000B55D6">
            <w:pPr>
              <w:pStyle w:val="TAC"/>
              <w:rPr>
                <w:rFonts w:eastAsia="DengXian"/>
              </w:rPr>
            </w:pPr>
          </w:p>
        </w:tc>
      </w:tr>
      <w:tr w:rsidR="0024729E" w:rsidRPr="006F5CAD" w14:paraId="3EA7F3F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6C512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7295B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E5948C"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09DC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030E403" w14:textId="77777777" w:rsidR="0024729E" w:rsidRPr="006F5CAD" w:rsidRDefault="0024729E" w:rsidP="000B55D6">
            <w:pPr>
              <w:pStyle w:val="TAC"/>
              <w:rPr>
                <w:rFonts w:eastAsia="DengXian"/>
              </w:rPr>
            </w:pPr>
          </w:p>
        </w:tc>
      </w:tr>
      <w:tr w:rsidR="0024729E" w:rsidRPr="006F5CAD" w14:paraId="5FE5C35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4769BA" w14:textId="77777777" w:rsidR="0024729E" w:rsidRPr="006F5CAD" w:rsidRDefault="0024729E" w:rsidP="000B55D6">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6AAFEF57" w14:textId="77777777" w:rsidR="0024729E" w:rsidRPr="006F5CAD" w:rsidRDefault="0024729E" w:rsidP="000B55D6">
            <w:pPr>
              <w:pStyle w:val="TAC"/>
              <w:rPr>
                <w:rFonts w:eastAsia="DengXian"/>
                <w:lang w:eastAsia="zh-CN"/>
              </w:rPr>
            </w:pPr>
            <w:r w:rsidRPr="006F5CAD">
              <w:rPr>
                <w:rFonts w:eastAsia="DengXian"/>
                <w:lang w:eastAsia="zh-CN"/>
              </w:rPr>
              <w:t>CA_n3A-n8A</w:t>
            </w:r>
          </w:p>
          <w:p w14:paraId="7A7DD696" w14:textId="77777777" w:rsidR="0024729E" w:rsidRPr="006F5CAD" w:rsidRDefault="0024729E" w:rsidP="000B55D6">
            <w:pPr>
              <w:pStyle w:val="TAC"/>
              <w:rPr>
                <w:rFonts w:eastAsia="DengXian"/>
                <w:kern w:val="2"/>
                <w:szCs w:val="22"/>
                <w:lang w:eastAsia="zh-CN"/>
              </w:rPr>
            </w:pPr>
            <w:r w:rsidRPr="006F5CAD">
              <w:rPr>
                <w:rFonts w:eastAsia="DengXian"/>
                <w:kern w:val="2"/>
                <w:szCs w:val="22"/>
                <w:lang w:eastAsia="zh-CN"/>
              </w:rPr>
              <w:t>CA_n3A-n78A</w:t>
            </w:r>
          </w:p>
          <w:p w14:paraId="489E2D9B" w14:textId="77777777" w:rsidR="0024729E" w:rsidRPr="006F5CAD" w:rsidRDefault="0024729E" w:rsidP="000B55D6">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748698C"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622A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6D731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E21B912" w14:textId="77777777" w:rsidTr="000B55D6">
        <w:trPr>
          <w:jc w:val="center"/>
        </w:trPr>
        <w:tc>
          <w:tcPr>
            <w:tcW w:w="2062" w:type="dxa"/>
            <w:tcBorders>
              <w:top w:val="nil"/>
              <w:left w:val="single" w:sz="4" w:space="0" w:color="auto"/>
              <w:bottom w:val="nil"/>
              <w:right w:val="single" w:sz="4" w:space="0" w:color="auto"/>
            </w:tcBorders>
            <w:vAlign w:val="center"/>
          </w:tcPr>
          <w:p w14:paraId="0C8426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6BD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0C0F"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04956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CE59214" w14:textId="77777777" w:rsidR="0024729E" w:rsidRPr="006F5CAD" w:rsidRDefault="0024729E" w:rsidP="000B55D6">
            <w:pPr>
              <w:pStyle w:val="TAC"/>
              <w:rPr>
                <w:rFonts w:eastAsia="DengXian"/>
                <w:lang w:eastAsia="zh-CN"/>
              </w:rPr>
            </w:pPr>
          </w:p>
        </w:tc>
      </w:tr>
      <w:tr w:rsidR="0024729E" w:rsidRPr="006F5CAD" w14:paraId="2E360F3C" w14:textId="77777777" w:rsidTr="000B55D6">
        <w:trPr>
          <w:jc w:val="center"/>
        </w:trPr>
        <w:tc>
          <w:tcPr>
            <w:tcW w:w="2062" w:type="dxa"/>
            <w:tcBorders>
              <w:top w:val="nil"/>
              <w:left w:val="single" w:sz="4" w:space="0" w:color="auto"/>
              <w:bottom w:val="nil"/>
              <w:right w:val="single" w:sz="4" w:space="0" w:color="auto"/>
            </w:tcBorders>
            <w:vAlign w:val="center"/>
          </w:tcPr>
          <w:p w14:paraId="4EC5BD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1BF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9016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69EBD"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C46A7C" w14:textId="77777777" w:rsidR="0024729E" w:rsidRPr="006F5CAD" w:rsidRDefault="0024729E" w:rsidP="000B55D6">
            <w:pPr>
              <w:pStyle w:val="TAC"/>
              <w:rPr>
                <w:rFonts w:eastAsia="DengXian"/>
                <w:lang w:eastAsia="zh-CN"/>
              </w:rPr>
            </w:pPr>
          </w:p>
        </w:tc>
      </w:tr>
      <w:tr w:rsidR="0024729E" w:rsidRPr="006F5CAD" w14:paraId="4B2B9D60" w14:textId="77777777" w:rsidTr="000B55D6">
        <w:trPr>
          <w:jc w:val="center"/>
        </w:trPr>
        <w:tc>
          <w:tcPr>
            <w:tcW w:w="2062" w:type="dxa"/>
            <w:tcBorders>
              <w:top w:val="nil"/>
              <w:left w:val="single" w:sz="4" w:space="0" w:color="auto"/>
              <w:bottom w:val="nil"/>
              <w:right w:val="single" w:sz="4" w:space="0" w:color="auto"/>
            </w:tcBorders>
            <w:vAlign w:val="center"/>
          </w:tcPr>
          <w:p w14:paraId="6AF331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8CB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02A4E"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0A3C53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5D1580D" w14:textId="77777777" w:rsidR="0024729E" w:rsidRPr="006F5CAD" w:rsidRDefault="0024729E" w:rsidP="000B55D6">
            <w:pPr>
              <w:pStyle w:val="TAC"/>
              <w:rPr>
                <w:rFonts w:eastAsia="DengXian"/>
                <w:lang w:eastAsia="zh-CN"/>
              </w:rPr>
            </w:pPr>
            <w:r w:rsidRPr="006F5CAD">
              <w:rPr>
                <w:rFonts w:eastAsia="DengXian"/>
                <w:lang w:eastAsia="zh-CN" w:bidi="ar"/>
              </w:rPr>
              <w:t>4 and 5</w:t>
            </w:r>
          </w:p>
        </w:tc>
      </w:tr>
      <w:tr w:rsidR="0024729E" w:rsidRPr="006F5CAD" w14:paraId="7E39A986" w14:textId="77777777" w:rsidTr="000B55D6">
        <w:trPr>
          <w:jc w:val="center"/>
        </w:trPr>
        <w:tc>
          <w:tcPr>
            <w:tcW w:w="2062" w:type="dxa"/>
            <w:tcBorders>
              <w:top w:val="nil"/>
              <w:left w:val="single" w:sz="4" w:space="0" w:color="auto"/>
              <w:bottom w:val="nil"/>
              <w:right w:val="single" w:sz="4" w:space="0" w:color="auto"/>
            </w:tcBorders>
            <w:vAlign w:val="center"/>
          </w:tcPr>
          <w:p w14:paraId="63413D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5DD1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0B85F"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6A8DBA4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A2FFE3F" w14:textId="77777777" w:rsidR="0024729E" w:rsidRPr="006F5CAD" w:rsidRDefault="0024729E" w:rsidP="000B55D6">
            <w:pPr>
              <w:pStyle w:val="TAC"/>
              <w:rPr>
                <w:rFonts w:eastAsia="DengXian"/>
                <w:lang w:eastAsia="zh-CN"/>
              </w:rPr>
            </w:pPr>
          </w:p>
        </w:tc>
      </w:tr>
      <w:tr w:rsidR="0024729E" w:rsidRPr="006F5CAD" w14:paraId="582094E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29767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B16AC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AF23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0B2D9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6E05B6F" w14:textId="77777777" w:rsidR="0024729E" w:rsidRPr="006F5CAD" w:rsidRDefault="0024729E" w:rsidP="000B55D6">
            <w:pPr>
              <w:pStyle w:val="TAC"/>
              <w:rPr>
                <w:rFonts w:eastAsia="DengXian"/>
                <w:lang w:eastAsia="zh-CN"/>
              </w:rPr>
            </w:pPr>
          </w:p>
        </w:tc>
      </w:tr>
      <w:tr w:rsidR="0024729E" w:rsidRPr="006F5CAD" w14:paraId="5D61185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FD4B1D" w14:textId="77777777" w:rsidR="0024729E" w:rsidRPr="006F5CAD" w:rsidRDefault="0024729E" w:rsidP="000B55D6">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343798A3" w14:textId="77777777" w:rsidR="0024729E" w:rsidRPr="006F5CAD" w:rsidRDefault="0024729E" w:rsidP="000B55D6">
            <w:pPr>
              <w:pStyle w:val="TAC"/>
              <w:rPr>
                <w:rFonts w:eastAsiaTheme="minorEastAsia"/>
              </w:rPr>
            </w:pPr>
            <w:r w:rsidRPr="006F5CAD">
              <w:rPr>
                <w:rFonts w:eastAsiaTheme="minorEastAsia"/>
              </w:rPr>
              <w:t>CA_n3A-n8A</w:t>
            </w:r>
          </w:p>
          <w:p w14:paraId="53E77DDB" w14:textId="77777777" w:rsidR="0024729E" w:rsidRPr="006F5CAD" w:rsidRDefault="0024729E" w:rsidP="000B55D6">
            <w:pPr>
              <w:pStyle w:val="TAC"/>
              <w:rPr>
                <w:rFonts w:eastAsiaTheme="minorEastAsia"/>
              </w:rPr>
            </w:pPr>
            <w:r w:rsidRPr="006F5CAD">
              <w:rPr>
                <w:rFonts w:eastAsiaTheme="minorEastAsia"/>
              </w:rPr>
              <w:t>CA_n3A-n78A</w:t>
            </w:r>
          </w:p>
          <w:p w14:paraId="72D40FD3" w14:textId="77777777" w:rsidR="0024729E" w:rsidRPr="006F5CAD" w:rsidRDefault="0024729E" w:rsidP="000B55D6">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70069D" w14:textId="77777777" w:rsidR="0024729E" w:rsidRPr="006F5CAD" w:rsidRDefault="0024729E" w:rsidP="000B55D6">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00BAA3B5" w14:textId="77777777" w:rsidR="0024729E" w:rsidRPr="006F5CAD" w:rsidRDefault="0024729E" w:rsidP="000B55D6">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3271519" w14:textId="77777777" w:rsidR="0024729E" w:rsidRPr="006F5CAD" w:rsidRDefault="0024729E" w:rsidP="000B55D6">
            <w:pPr>
              <w:pStyle w:val="TAC"/>
              <w:rPr>
                <w:rFonts w:eastAsia="DengXian"/>
                <w:lang w:eastAsia="zh-CN"/>
              </w:rPr>
            </w:pPr>
            <w:r w:rsidRPr="006F5CAD">
              <w:rPr>
                <w:rFonts w:eastAsiaTheme="minorEastAsia"/>
              </w:rPr>
              <w:t>4 and 5</w:t>
            </w:r>
          </w:p>
        </w:tc>
      </w:tr>
      <w:tr w:rsidR="0024729E" w:rsidRPr="006F5CAD" w14:paraId="72ADDD8C" w14:textId="77777777" w:rsidTr="000B55D6">
        <w:trPr>
          <w:jc w:val="center"/>
        </w:trPr>
        <w:tc>
          <w:tcPr>
            <w:tcW w:w="2062" w:type="dxa"/>
            <w:tcBorders>
              <w:top w:val="nil"/>
              <w:left w:val="single" w:sz="4" w:space="0" w:color="auto"/>
              <w:bottom w:val="nil"/>
              <w:right w:val="single" w:sz="4" w:space="0" w:color="auto"/>
            </w:tcBorders>
            <w:vAlign w:val="center"/>
          </w:tcPr>
          <w:p w14:paraId="70F029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230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270A7" w14:textId="77777777" w:rsidR="0024729E" w:rsidRPr="006F5CAD" w:rsidRDefault="0024729E" w:rsidP="000B55D6">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3828893D" w14:textId="77777777" w:rsidR="0024729E" w:rsidRPr="006F5CAD" w:rsidRDefault="0024729E" w:rsidP="000B55D6">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625C972" w14:textId="77777777" w:rsidR="0024729E" w:rsidRPr="006F5CAD" w:rsidRDefault="0024729E" w:rsidP="000B55D6">
            <w:pPr>
              <w:pStyle w:val="TAC"/>
              <w:rPr>
                <w:rFonts w:eastAsia="DengXian"/>
                <w:lang w:eastAsia="zh-CN"/>
              </w:rPr>
            </w:pPr>
          </w:p>
        </w:tc>
      </w:tr>
      <w:tr w:rsidR="0024729E" w:rsidRPr="006F5CAD" w14:paraId="401DFB0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193A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4FC1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8BB4D" w14:textId="77777777" w:rsidR="0024729E" w:rsidRPr="006F5CAD" w:rsidRDefault="0024729E" w:rsidP="000B55D6">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4265FDA" w14:textId="77777777" w:rsidR="0024729E" w:rsidRPr="006F5CAD" w:rsidRDefault="0024729E" w:rsidP="000B55D6">
            <w:pPr>
              <w:pStyle w:val="TAC"/>
              <w:rPr>
                <w:rFonts w:eastAsia="DengXian"/>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F37F0CF" w14:textId="77777777" w:rsidR="0024729E" w:rsidRPr="006F5CAD" w:rsidRDefault="0024729E" w:rsidP="000B55D6">
            <w:pPr>
              <w:pStyle w:val="TAC"/>
              <w:rPr>
                <w:rFonts w:eastAsia="DengXian"/>
                <w:lang w:eastAsia="zh-CN"/>
              </w:rPr>
            </w:pPr>
          </w:p>
        </w:tc>
      </w:tr>
      <w:tr w:rsidR="0024729E" w:rsidRPr="006F5CAD" w14:paraId="137F679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3446D5" w14:textId="77777777" w:rsidR="0024729E" w:rsidRPr="006F5CAD" w:rsidRDefault="0024729E" w:rsidP="000B55D6">
            <w:pPr>
              <w:pStyle w:val="TAC"/>
              <w:rPr>
                <w:rFonts w:eastAsia="DengXian"/>
                <w:lang w:eastAsia="zh-CN"/>
              </w:rPr>
            </w:pPr>
            <w:r w:rsidRPr="006F5CAD">
              <w:rPr>
                <w:rFonts w:eastAsia="DengXian"/>
                <w:color w:val="000000"/>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458E4CEB" w14:textId="77777777" w:rsidR="0024729E" w:rsidRPr="006F5CAD" w:rsidRDefault="0024729E" w:rsidP="000B55D6">
            <w:pPr>
              <w:pStyle w:val="TAC"/>
              <w:rPr>
                <w:rFonts w:eastAsia="DengXian"/>
                <w:lang w:eastAsia="zh-CN"/>
              </w:rPr>
            </w:pPr>
            <w:r w:rsidRPr="006F5CAD">
              <w:rPr>
                <w:rFonts w:eastAsia="DengXian"/>
                <w:lang w:eastAsia="zh-CN"/>
              </w:rPr>
              <w:t>CA_n3A-n8A</w:t>
            </w:r>
          </w:p>
          <w:p w14:paraId="7F29B0A7" w14:textId="77777777" w:rsidR="0024729E" w:rsidRPr="006F5CAD" w:rsidRDefault="0024729E" w:rsidP="000B55D6">
            <w:pPr>
              <w:pStyle w:val="TAC"/>
              <w:rPr>
                <w:rFonts w:eastAsia="DengXian"/>
                <w:lang w:eastAsia="zh-CN"/>
              </w:rPr>
            </w:pPr>
            <w:r w:rsidRPr="006F5CAD">
              <w:rPr>
                <w:rFonts w:eastAsia="DengXian"/>
                <w:lang w:eastAsia="zh-CN"/>
              </w:rPr>
              <w:t>CA_n3A-n78A</w:t>
            </w:r>
          </w:p>
          <w:p w14:paraId="7D6AFC56" w14:textId="77777777" w:rsidR="0024729E" w:rsidRPr="006F5CAD" w:rsidRDefault="0024729E" w:rsidP="000B55D6">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C5F713F"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8370F" w14:textId="77777777" w:rsidR="0024729E" w:rsidRPr="006F5CAD" w:rsidRDefault="0024729E" w:rsidP="000B55D6">
            <w:pPr>
              <w:pStyle w:val="TAC"/>
              <w:rPr>
                <w:rFonts w:eastAsia="DengXian"/>
                <w:color w:val="000000"/>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38B504A1"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1944606C" w14:textId="77777777" w:rsidTr="000B55D6">
        <w:trPr>
          <w:jc w:val="center"/>
        </w:trPr>
        <w:tc>
          <w:tcPr>
            <w:tcW w:w="2062" w:type="dxa"/>
            <w:tcBorders>
              <w:top w:val="nil"/>
              <w:left w:val="single" w:sz="4" w:space="0" w:color="auto"/>
              <w:bottom w:val="nil"/>
              <w:right w:val="single" w:sz="4" w:space="0" w:color="auto"/>
            </w:tcBorders>
            <w:vAlign w:val="center"/>
          </w:tcPr>
          <w:p w14:paraId="19B5A9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0F6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3D0FD" w14:textId="77777777" w:rsidR="0024729E" w:rsidRPr="006F5CAD" w:rsidRDefault="0024729E" w:rsidP="000B55D6">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B57611"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C7F4344" w14:textId="77777777" w:rsidR="0024729E" w:rsidRPr="006F5CAD" w:rsidRDefault="0024729E" w:rsidP="000B55D6">
            <w:pPr>
              <w:pStyle w:val="TAC"/>
              <w:rPr>
                <w:rFonts w:eastAsia="DengXian"/>
                <w:lang w:eastAsia="zh-CN"/>
              </w:rPr>
            </w:pPr>
          </w:p>
        </w:tc>
      </w:tr>
      <w:tr w:rsidR="0024729E" w:rsidRPr="006F5CAD" w14:paraId="745F9C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33C5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D8DA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086C"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FFF62"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553F06" w14:textId="77777777" w:rsidR="0024729E" w:rsidRPr="006F5CAD" w:rsidRDefault="0024729E" w:rsidP="000B55D6">
            <w:pPr>
              <w:pStyle w:val="TAC"/>
              <w:rPr>
                <w:rFonts w:eastAsia="DengXian"/>
                <w:lang w:eastAsia="zh-CN"/>
              </w:rPr>
            </w:pPr>
          </w:p>
        </w:tc>
      </w:tr>
      <w:tr w:rsidR="0024729E" w:rsidRPr="006F5CAD" w14:paraId="51E33F5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309737C" w14:textId="77777777" w:rsidR="0024729E" w:rsidRPr="006F5CAD" w:rsidRDefault="0024729E" w:rsidP="000B55D6">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CA0142A" w14:textId="77777777" w:rsidR="0024729E" w:rsidRPr="006F5CAD" w:rsidRDefault="0024729E" w:rsidP="000B55D6">
            <w:pPr>
              <w:pStyle w:val="TAC"/>
              <w:rPr>
                <w:rFonts w:eastAsia="DengXian"/>
                <w:kern w:val="2"/>
                <w:szCs w:val="22"/>
              </w:rPr>
            </w:pPr>
            <w:r w:rsidRPr="006F5CAD">
              <w:rPr>
                <w:rFonts w:eastAsia="DengXian"/>
                <w:kern w:val="2"/>
                <w:szCs w:val="22"/>
              </w:rPr>
              <w:t>CA_n3A-n8A</w:t>
            </w:r>
          </w:p>
          <w:p w14:paraId="54329155" w14:textId="77777777" w:rsidR="0024729E" w:rsidRPr="006F5CAD" w:rsidRDefault="0024729E" w:rsidP="000B55D6">
            <w:pPr>
              <w:pStyle w:val="TAC"/>
              <w:rPr>
                <w:rFonts w:eastAsia="DengXian"/>
                <w:kern w:val="2"/>
                <w:szCs w:val="22"/>
              </w:rPr>
            </w:pPr>
            <w:r w:rsidRPr="006F5CAD">
              <w:rPr>
                <w:rFonts w:eastAsia="DengXian"/>
                <w:kern w:val="2"/>
                <w:szCs w:val="22"/>
              </w:rPr>
              <w:t>CA_n3A-n78A</w:t>
            </w:r>
          </w:p>
          <w:p w14:paraId="32FE504F" w14:textId="77777777" w:rsidR="0024729E" w:rsidRPr="006F5CAD" w:rsidRDefault="0024729E" w:rsidP="000B55D6">
            <w:pPr>
              <w:pStyle w:val="TAC"/>
              <w:rPr>
                <w:rFonts w:eastAsia="DengXian"/>
                <w:kern w:val="2"/>
                <w:szCs w:val="22"/>
              </w:rPr>
            </w:pPr>
            <w:r w:rsidRPr="006F5CAD">
              <w:rPr>
                <w:rFonts w:eastAsia="DengXian"/>
                <w:kern w:val="2"/>
                <w:szCs w:val="22"/>
              </w:rPr>
              <w:t>CA_n3A-n78C</w:t>
            </w:r>
          </w:p>
          <w:p w14:paraId="615BA5CA" w14:textId="77777777" w:rsidR="0024729E" w:rsidRPr="006F5CAD" w:rsidRDefault="0024729E" w:rsidP="000B55D6">
            <w:pPr>
              <w:pStyle w:val="TAC"/>
              <w:rPr>
                <w:rFonts w:eastAsia="DengXian"/>
                <w:kern w:val="2"/>
                <w:szCs w:val="22"/>
              </w:rPr>
            </w:pPr>
            <w:r w:rsidRPr="006F5CAD">
              <w:rPr>
                <w:rFonts w:eastAsia="DengXian"/>
                <w:kern w:val="2"/>
                <w:szCs w:val="22"/>
              </w:rPr>
              <w:t>CA_n8A-n78A</w:t>
            </w:r>
          </w:p>
          <w:p w14:paraId="13F40DFA" w14:textId="77777777" w:rsidR="0024729E" w:rsidRPr="006F5CAD" w:rsidRDefault="0024729E" w:rsidP="000B55D6">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4C8F043"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B5F5E8" w14:textId="77777777" w:rsidR="0024729E" w:rsidRPr="006F5CAD" w:rsidRDefault="0024729E" w:rsidP="000B55D6">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0EA7AEA2"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76211F56" w14:textId="77777777" w:rsidTr="000B55D6">
        <w:trPr>
          <w:jc w:val="center"/>
        </w:trPr>
        <w:tc>
          <w:tcPr>
            <w:tcW w:w="2062" w:type="dxa"/>
            <w:tcBorders>
              <w:top w:val="nil"/>
              <w:left w:val="single" w:sz="4" w:space="0" w:color="auto"/>
              <w:bottom w:val="nil"/>
              <w:right w:val="single" w:sz="4" w:space="0" w:color="auto"/>
            </w:tcBorders>
            <w:vAlign w:val="center"/>
          </w:tcPr>
          <w:p w14:paraId="1600BE5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23CF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975CB"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68D114" w14:textId="77777777" w:rsidR="0024729E" w:rsidRPr="006F5CAD" w:rsidRDefault="0024729E" w:rsidP="000B55D6">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129A80F" w14:textId="77777777" w:rsidR="0024729E" w:rsidRPr="006F5CAD" w:rsidRDefault="0024729E" w:rsidP="000B55D6">
            <w:pPr>
              <w:pStyle w:val="TAC"/>
              <w:rPr>
                <w:rFonts w:eastAsia="DengXian"/>
                <w:lang w:eastAsia="zh-CN"/>
              </w:rPr>
            </w:pPr>
          </w:p>
        </w:tc>
      </w:tr>
      <w:tr w:rsidR="0024729E" w:rsidRPr="006F5CAD" w14:paraId="66BE34B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BC28E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7A90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28CDA"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24263" w14:textId="77777777" w:rsidR="0024729E" w:rsidRPr="006F5CAD" w:rsidRDefault="0024729E" w:rsidP="000B55D6">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A9BCD7" w14:textId="77777777" w:rsidR="0024729E" w:rsidRPr="006F5CAD" w:rsidRDefault="0024729E" w:rsidP="000B55D6">
            <w:pPr>
              <w:pStyle w:val="TAC"/>
              <w:rPr>
                <w:rFonts w:eastAsia="DengXian"/>
                <w:lang w:eastAsia="zh-CN"/>
              </w:rPr>
            </w:pPr>
          </w:p>
        </w:tc>
      </w:tr>
      <w:tr w:rsidR="0024729E" w:rsidRPr="006F5CAD" w14:paraId="647562AD" w14:textId="77777777" w:rsidTr="000B55D6">
        <w:trPr>
          <w:jc w:val="center"/>
        </w:trPr>
        <w:tc>
          <w:tcPr>
            <w:tcW w:w="2062" w:type="dxa"/>
            <w:tcBorders>
              <w:top w:val="single" w:sz="4" w:space="0" w:color="auto"/>
              <w:left w:val="single" w:sz="4" w:space="0" w:color="auto"/>
              <w:bottom w:val="nil"/>
              <w:right w:val="single" w:sz="4" w:space="0" w:color="auto"/>
            </w:tcBorders>
          </w:tcPr>
          <w:p w14:paraId="29F9E5B8" w14:textId="77777777" w:rsidR="0024729E" w:rsidRPr="006F5CAD" w:rsidRDefault="0024729E" w:rsidP="000B55D6">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72EE7A04" w14:textId="77777777" w:rsidR="0024729E" w:rsidRPr="006F5CAD" w:rsidRDefault="0024729E" w:rsidP="000B55D6">
            <w:pPr>
              <w:pStyle w:val="TAC"/>
              <w:rPr>
                <w:rFonts w:eastAsia="DengXian"/>
                <w:lang w:eastAsia="zh-CN"/>
              </w:rPr>
            </w:pPr>
            <w:r w:rsidRPr="006F5CAD">
              <w:rPr>
                <w:rFonts w:eastAsia="DengXian"/>
                <w:lang w:eastAsia="zh-CN"/>
              </w:rPr>
              <w:t>CA_n78C</w:t>
            </w:r>
          </w:p>
          <w:p w14:paraId="41CBD1CE" w14:textId="77777777" w:rsidR="0024729E" w:rsidRPr="006F5CAD" w:rsidRDefault="0024729E" w:rsidP="000B55D6">
            <w:pPr>
              <w:pStyle w:val="TAC"/>
              <w:rPr>
                <w:rFonts w:eastAsia="DengXian"/>
                <w:lang w:eastAsia="zh-CN"/>
              </w:rPr>
            </w:pPr>
            <w:r w:rsidRPr="006F5CAD">
              <w:rPr>
                <w:rFonts w:eastAsia="DengXian"/>
                <w:lang w:eastAsia="zh-CN"/>
              </w:rPr>
              <w:t>CA_n3A-n8A</w:t>
            </w:r>
          </w:p>
          <w:p w14:paraId="433CAA78"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964A73F" w14:textId="77777777" w:rsidR="0024729E" w:rsidRPr="006F5CAD" w:rsidRDefault="0024729E" w:rsidP="000B55D6">
            <w:pPr>
              <w:pStyle w:val="TAC"/>
              <w:rPr>
                <w:rFonts w:eastAsia="DengXian"/>
                <w:lang w:eastAsia="zh-CN"/>
              </w:rPr>
            </w:pPr>
            <w:r w:rsidRPr="006F5CAD">
              <w:rPr>
                <w:rFonts w:eastAsia="DengXian"/>
                <w:lang w:eastAsia="zh-CN"/>
              </w:rPr>
              <w:t>CA_n3A-n78C</w:t>
            </w:r>
          </w:p>
          <w:p w14:paraId="7570D3B5" w14:textId="77777777" w:rsidR="0024729E" w:rsidRPr="006F5CAD" w:rsidRDefault="0024729E" w:rsidP="000B55D6">
            <w:pPr>
              <w:pStyle w:val="TAC"/>
              <w:rPr>
                <w:rFonts w:eastAsia="DengXian"/>
                <w:lang w:eastAsia="zh-CN"/>
              </w:rPr>
            </w:pPr>
            <w:r w:rsidRPr="006F5CAD">
              <w:rPr>
                <w:rFonts w:eastAsia="DengXian"/>
                <w:lang w:eastAsia="zh-CN"/>
              </w:rPr>
              <w:t>CA_n8A-n78A</w:t>
            </w:r>
          </w:p>
          <w:p w14:paraId="0476ACF6" w14:textId="77777777" w:rsidR="0024729E" w:rsidRPr="006F5CAD" w:rsidRDefault="0024729E" w:rsidP="000B55D6">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7D6038D"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31C2D"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76CD007" w14:textId="77777777" w:rsidR="0024729E" w:rsidRPr="006F5CAD" w:rsidRDefault="0024729E" w:rsidP="000B55D6">
            <w:pPr>
              <w:pStyle w:val="TAC"/>
              <w:rPr>
                <w:rFonts w:eastAsia="DengXian"/>
                <w:lang w:eastAsia="zh-CN"/>
              </w:rPr>
            </w:pPr>
            <w:r w:rsidRPr="006F5CAD">
              <w:rPr>
                <w:rFonts w:eastAsia="DengXian"/>
                <w:lang w:eastAsia="zh-CN" w:bidi="ar"/>
              </w:rPr>
              <w:t>4 and 5</w:t>
            </w:r>
          </w:p>
        </w:tc>
      </w:tr>
      <w:tr w:rsidR="0024729E" w:rsidRPr="006F5CAD" w14:paraId="1213CF32" w14:textId="77777777" w:rsidTr="000B55D6">
        <w:trPr>
          <w:jc w:val="center"/>
        </w:trPr>
        <w:tc>
          <w:tcPr>
            <w:tcW w:w="2062" w:type="dxa"/>
            <w:tcBorders>
              <w:top w:val="nil"/>
              <w:left w:val="single" w:sz="4" w:space="0" w:color="auto"/>
              <w:bottom w:val="nil"/>
              <w:right w:val="single" w:sz="4" w:space="0" w:color="auto"/>
            </w:tcBorders>
          </w:tcPr>
          <w:p w14:paraId="0657614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C10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4B62F" w14:textId="77777777" w:rsidR="0024729E" w:rsidRPr="006F5CAD" w:rsidRDefault="0024729E" w:rsidP="000B55D6">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DE20A9" w14:textId="77777777" w:rsidR="0024729E" w:rsidRPr="006F5CAD" w:rsidRDefault="0024729E" w:rsidP="000B55D6">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1897C957" w14:textId="77777777" w:rsidR="0024729E" w:rsidRPr="006F5CAD" w:rsidRDefault="0024729E" w:rsidP="000B55D6">
            <w:pPr>
              <w:pStyle w:val="TAC"/>
              <w:rPr>
                <w:rFonts w:eastAsia="DengXian"/>
                <w:lang w:eastAsia="zh-CN"/>
              </w:rPr>
            </w:pPr>
          </w:p>
        </w:tc>
      </w:tr>
      <w:tr w:rsidR="0024729E" w:rsidRPr="006F5CAD" w14:paraId="318A6754" w14:textId="77777777" w:rsidTr="000B55D6">
        <w:trPr>
          <w:jc w:val="center"/>
        </w:trPr>
        <w:tc>
          <w:tcPr>
            <w:tcW w:w="2062" w:type="dxa"/>
            <w:tcBorders>
              <w:top w:val="nil"/>
              <w:left w:val="single" w:sz="4" w:space="0" w:color="auto"/>
              <w:bottom w:val="single" w:sz="4" w:space="0" w:color="auto"/>
              <w:right w:val="single" w:sz="4" w:space="0" w:color="auto"/>
            </w:tcBorders>
          </w:tcPr>
          <w:p w14:paraId="1D007AA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ED33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417E"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9F6E6B" w14:textId="77777777" w:rsidR="0024729E" w:rsidRPr="006F5CAD" w:rsidRDefault="0024729E" w:rsidP="000B55D6">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95BCB12" w14:textId="77777777" w:rsidR="0024729E" w:rsidRPr="006F5CAD" w:rsidRDefault="0024729E" w:rsidP="000B55D6">
            <w:pPr>
              <w:pStyle w:val="TAC"/>
              <w:rPr>
                <w:rFonts w:eastAsia="DengXian"/>
                <w:lang w:eastAsia="zh-CN"/>
              </w:rPr>
            </w:pPr>
          </w:p>
        </w:tc>
      </w:tr>
      <w:tr w:rsidR="0024729E" w:rsidRPr="006F5CAD" w14:paraId="38B1D705" w14:textId="77777777" w:rsidTr="000B55D6">
        <w:trPr>
          <w:jc w:val="center"/>
        </w:trPr>
        <w:tc>
          <w:tcPr>
            <w:tcW w:w="2062" w:type="dxa"/>
            <w:tcBorders>
              <w:top w:val="nil"/>
              <w:left w:val="single" w:sz="4" w:space="0" w:color="auto"/>
              <w:bottom w:val="nil"/>
              <w:right w:val="single" w:sz="4" w:space="0" w:color="auto"/>
            </w:tcBorders>
            <w:vAlign w:val="center"/>
          </w:tcPr>
          <w:p w14:paraId="25AAC9AC" w14:textId="77777777" w:rsidR="0024729E" w:rsidRPr="006F5CAD" w:rsidRDefault="0024729E" w:rsidP="000B55D6">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2407A241" w14:textId="77777777" w:rsidR="0024729E" w:rsidRPr="006F5CAD" w:rsidRDefault="0024729E" w:rsidP="000B55D6">
            <w:pPr>
              <w:pStyle w:val="TAC"/>
              <w:rPr>
                <w:rFonts w:eastAsia="DengXian"/>
                <w:lang w:eastAsia="zh-CN"/>
              </w:rPr>
            </w:pPr>
            <w:r w:rsidRPr="006F5CAD">
              <w:rPr>
                <w:rFonts w:eastAsia="DengXian"/>
                <w:lang w:eastAsia="zh-CN"/>
              </w:rPr>
              <w:t>CA_n3A-n8A</w:t>
            </w:r>
          </w:p>
          <w:p w14:paraId="53E85820" w14:textId="77777777" w:rsidR="0024729E" w:rsidRPr="006F5CAD" w:rsidRDefault="0024729E" w:rsidP="000B55D6">
            <w:pPr>
              <w:pStyle w:val="TAC"/>
              <w:rPr>
                <w:rFonts w:eastAsia="DengXian"/>
                <w:lang w:eastAsia="zh-CN"/>
              </w:rPr>
            </w:pPr>
            <w:r w:rsidRPr="006F5CAD">
              <w:rPr>
                <w:rFonts w:eastAsia="DengXian"/>
                <w:lang w:eastAsia="zh-CN"/>
              </w:rPr>
              <w:t>CA_n3A-n79A</w:t>
            </w:r>
          </w:p>
          <w:p w14:paraId="1389AC87" w14:textId="77777777" w:rsidR="0024729E" w:rsidRPr="006F5CAD" w:rsidRDefault="0024729E" w:rsidP="000B55D6">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3AC75E9"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42E5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EE23FAF" w14:textId="77777777" w:rsidR="0024729E" w:rsidRPr="006F5CAD" w:rsidRDefault="0024729E" w:rsidP="000B55D6">
            <w:pPr>
              <w:pStyle w:val="TAC"/>
              <w:rPr>
                <w:rFonts w:eastAsia="DengXian"/>
                <w:lang w:eastAsia="zh-CN"/>
              </w:rPr>
            </w:pPr>
            <w:r w:rsidRPr="006F5CAD">
              <w:rPr>
                <w:rFonts w:eastAsia="DengXian"/>
                <w:color w:val="000000"/>
                <w:lang w:eastAsia="zh-CN" w:bidi="ar"/>
              </w:rPr>
              <w:t>0</w:t>
            </w:r>
          </w:p>
        </w:tc>
      </w:tr>
      <w:tr w:rsidR="0024729E" w:rsidRPr="006F5CAD" w14:paraId="5785B7E1" w14:textId="77777777" w:rsidTr="000B55D6">
        <w:trPr>
          <w:jc w:val="center"/>
        </w:trPr>
        <w:tc>
          <w:tcPr>
            <w:tcW w:w="2062" w:type="dxa"/>
            <w:tcBorders>
              <w:top w:val="nil"/>
              <w:left w:val="single" w:sz="4" w:space="0" w:color="auto"/>
              <w:bottom w:val="nil"/>
              <w:right w:val="single" w:sz="4" w:space="0" w:color="auto"/>
            </w:tcBorders>
            <w:vAlign w:val="center"/>
          </w:tcPr>
          <w:p w14:paraId="1992A8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1F7E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096B7"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C2A1A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1BF6B56" w14:textId="77777777" w:rsidR="0024729E" w:rsidRPr="006F5CAD" w:rsidRDefault="0024729E" w:rsidP="000B55D6">
            <w:pPr>
              <w:pStyle w:val="TAC"/>
              <w:rPr>
                <w:rFonts w:eastAsia="DengXian"/>
                <w:lang w:eastAsia="zh-CN"/>
              </w:rPr>
            </w:pPr>
          </w:p>
        </w:tc>
      </w:tr>
      <w:tr w:rsidR="0024729E" w:rsidRPr="006F5CAD" w14:paraId="097855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FEC13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B3CF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BF05"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05ED2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678579" w14:textId="77777777" w:rsidR="0024729E" w:rsidRPr="006F5CAD" w:rsidRDefault="0024729E" w:rsidP="000B55D6">
            <w:pPr>
              <w:pStyle w:val="TAC"/>
              <w:rPr>
                <w:rFonts w:eastAsia="DengXian"/>
                <w:lang w:eastAsia="zh-CN"/>
              </w:rPr>
            </w:pPr>
          </w:p>
        </w:tc>
      </w:tr>
      <w:tr w:rsidR="0024729E" w:rsidRPr="006F5CAD" w14:paraId="54835145" w14:textId="77777777" w:rsidTr="000B55D6">
        <w:trPr>
          <w:jc w:val="center"/>
        </w:trPr>
        <w:tc>
          <w:tcPr>
            <w:tcW w:w="2062" w:type="dxa"/>
            <w:tcBorders>
              <w:top w:val="nil"/>
              <w:left w:val="single" w:sz="4" w:space="0" w:color="auto"/>
              <w:bottom w:val="nil"/>
              <w:right w:val="single" w:sz="4" w:space="0" w:color="auto"/>
            </w:tcBorders>
          </w:tcPr>
          <w:p w14:paraId="687470C7" w14:textId="77777777" w:rsidR="0024729E" w:rsidRPr="006F5CAD" w:rsidRDefault="0024729E" w:rsidP="000B55D6">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5617705D" w14:textId="77777777" w:rsidR="0024729E" w:rsidRPr="006F5CAD" w:rsidRDefault="0024729E" w:rsidP="000B55D6">
            <w:pPr>
              <w:pStyle w:val="TAC"/>
              <w:rPr>
                <w:rFonts w:eastAsia="DengXian"/>
              </w:rPr>
            </w:pPr>
            <w:r w:rsidRPr="006F5CAD">
              <w:rPr>
                <w:rFonts w:eastAsia="DengXian"/>
              </w:rPr>
              <w:t>CA_n3A-n18A</w:t>
            </w:r>
          </w:p>
          <w:p w14:paraId="5C3E731B" w14:textId="77777777" w:rsidR="0024729E" w:rsidRPr="006F5CAD" w:rsidRDefault="0024729E" w:rsidP="000B55D6">
            <w:pPr>
              <w:pStyle w:val="TAC"/>
              <w:rPr>
                <w:rFonts w:eastAsia="DengXian"/>
              </w:rPr>
            </w:pPr>
            <w:r w:rsidRPr="006F5CAD">
              <w:rPr>
                <w:rFonts w:eastAsia="DengXian"/>
              </w:rPr>
              <w:t>CA_n3A-n28A</w:t>
            </w:r>
          </w:p>
          <w:p w14:paraId="62D2AC0C" w14:textId="77777777" w:rsidR="0024729E" w:rsidRPr="006F5CAD" w:rsidRDefault="0024729E" w:rsidP="000B55D6">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471F2F03"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B5A1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9BC93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1E2E4DF" w14:textId="77777777" w:rsidTr="000B55D6">
        <w:trPr>
          <w:jc w:val="center"/>
        </w:trPr>
        <w:tc>
          <w:tcPr>
            <w:tcW w:w="2062" w:type="dxa"/>
            <w:tcBorders>
              <w:top w:val="nil"/>
              <w:left w:val="single" w:sz="4" w:space="0" w:color="auto"/>
              <w:bottom w:val="nil"/>
              <w:right w:val="single" w:sz="4" w:space="0" w:color="auto"/>
            </w:tcBorders>
          </w:tcPr>
          <w:p w14:paraId="4CD19B6F"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044C33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0229A4"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043A7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442CDED" w14:textId="77777777" w:rsidR="0024729E" w:rsidRPr="006F5CAD" w:rsidRDefault="0024729E" w:rsidP="000B55D6">
            <w:pPr>
              <w:pStyle w:val="TAC"/>
              <w:rPr>
                <w:rFonts w:eastAsia="DengXian"/>
                <w:lang w:eastAsia="zh-CN"/>
              </w:rPr>
            </w:pPr>
          </w:p>
        </w:tc>
      </w:tr>
      <w:tr w:rsidR="0024729E" w:rsidRPr="006F5CAD" w14:paraId="51638248" w14:textId="77777777" w:rsidTr="000B55D6">
        <w:trPr>
          <w:jc w:val="center"/>
        </w:trPr>
        <w:tc>
          <w:tcPr>
            <w:tcW w:w="2062" w:type="dxa"/>
            <w:tcBorders>
              <w:top w:val="nil"/>
              <w:left w:val="single" w:sz="4" w:space="0" w:color="auto"/>
              <w:bottom w:val="single" w:sz="4" w:space="0" w:color="auto"/>
              <w:right w:val="single" w:sz="4" w:space="0" w:color="auto"/>
            </w:tcBorders>
          </w:tcPr>
          <w:p w14:paraId="08732ECF"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5D76EF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4C93400"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DCD34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A1CDDD" w14:textId="77777777" w:rsidR="0024729E" w:rsidRPr="006F5CAD" w:rsidRDefault="0024729E" w:rsidP="000B55D6">
            <w:pPr>
              <w:pStyle w:val="TAC"/>
              <w:rPr>
                <w:rFonts w:eastAsia="DengXian"/>
                <w:lang w:eastAsia="zh-CN"/>
              </w:rPr>
            </w:pPr>
          </w:p>
        </w:tc>
      </w:tr>
      <w:tr w:rsidR="0024729E" w:rsidRPr="006F5CAD" w14:paraId="54FEFA7A" w14:textId="77777777" w:rsidTr="000B55D6">
        <w:trPr>
          <w:jc w:val="center"/>
        </w:trPr>
        <w:tc>
          <w:tcPr>
            <w:tcW w:w="2062" w:type="dxa"/>
            <w:tcBorders>
              <w:top w:val="nil"/>
              <w:left w:val="single" w:sz="4" w:space="0" w:color="auto"/>
              <w:bottom w:val="nil"/>
              <w:right w:val="single" w:sz="4" w:space="0" w:color="auto"/>
            </w:tcBorders>
            <w:vAlign w:val="center"/>
          </w:tcPr>
          <w:p w14:paraId="7189ECAE" w14:textId="77777777" w:rsidR="0024729E" w:rsidRPr="006F5CAD" w:rsidRDefault="0024729E" w:rsidP="000B55D6">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349B7F6" w14:textId="77777777" w:rsidR="0024729E" w:rsidRPr="006F5CAD" w:rsidRDefault="0024729E" w:rsidP="000B55D6">
            <w:pPr>
              <w:pStyle w:val="TAC"/>
              <w:rPr>
                <w:rFonts w:eastAsia="DengXian"/>
              </w:rPr>
            </w:pPr>
            <w:r w:rsidRPr="006F5CAD">
              <w:rPr>
                <w:rFonts w:eastAsia="DengXian"/>
              </w:rPr>
              <w:t>n41</w:t>
            </w:r>
            <w:r w:rsidRPr="006F5CAD">
              <w:rPr>
                <w:rFonts w:eastAsia="DengXian"/>
                <w:vertAlign w:val="superscript"/>
              </w:rPr>
              <w:t>7,9</w:t>
            </w:r>
          </w:p>
          <w:p w14:paraId="4E232FCF" w14:textId="77777777" w:rsidR="0024729E" w:rsidRPr="006F5CAD" w:rsidRDefault="0024729E" w:rsidP="000B55D6">
            <w:pPr>
              <w:pStyle w:val="TAC"/>
              <w:rPr>
                <w:rFonts w:eastAsia="DengXian"/>
              </w:rPr>
            </w:pPr>
            <w:r w:rsidRPr="006F5CAD">
              <w:rPr>
                <w:rFonts w:eastAsia="DengXian"/>
              </w:rPr>
              <w:t>CA_n3A-n41A</w:t>
            </w:r>
            <w:r w:rsidRPr="006F5CAD">
              <w:rPr>
                <w:rFonts w:eastAsia="DengXian"/>
                <w:iCs/>
                <w:color w:val="000000"/>
                <w:vertAlign w:val="superscript"/>
              </w:rPr>
              <w:t>7</w:t>
            </w:r>
          </w:p>
          <w:p w14:paraId="36EDF111" w14:textId="77777777" w:rsidR="0024729E" w:rsidRPr="006F5CAD" w:rsidRDefault="0024729E" w:rsidP="000B55D6">
            <w:pPr>
              <w:pStyle w:val="TAC"/>
              <w:rPr>
                <w:rFonts w:eastAsia="DengXian"/>
              </w:rPr>
            </w:pPr>
            <w:r w:rsidRPr="006F5CAD">
              <w:rPr>
                <w:rFonts w:eastAsia="DengXian"/>
              </w:rPr>
              <w:t>CA_n3A-n18A</w:t>
            </w:r>
          </w:p>
          <w:p w14:paraId="6145DCFC" w14:textId="77777777" w:rsidR="0024729E" w:rsidRPr="006F5CAD" w:rsidRDefault="0024729E" w:rsidP="000B55D6">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B9825"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8B32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50DFF1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9688BAC" w14:textId="77777777" w:rsidTr="000B55D6">
        <w:trPr>
          <w:jc w:val="center"/>
        </w:trPr>
        <w:tc>
          <w:tcPr>
            <w:tcW w:w="2062" w:type="dxa"/>
            <w:tcBorders>
              <w:top w:val="nil"/>
              <w:left w:val="single" w:sz="4" w:space="0" w:color="auto"/>
              <w:bottom w:val="nil"/>
              <w:right w:val="single" w:sz="4" w:space="0" w:color="auto"/>
            </w:tcBorders>
            <w:vAlign w:val="center"/>
          </w:tcPr>
          <w:p w14:paraId="54DC0937"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85A563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AAC157"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DC8116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F4F89DC" w14:textId="77777777" w:rsidR="0024729E" w:rsidRPr="006F5CAD" w:rsidRDefault="0024729E" w:rsidP="000B55D6">
            <w:pPr>
              <w:pStyle w:val="TAC"/>
              <w:rPr>
                <w:rFonts w:eastAsia="DengXian"/>
                <w:lang w:eastAsia="zh-CN"/>
              </w:rPr>
            </w:pPr>
          </w:p>
        </w:tc>
      </w:tr>
      <w:tr w:rsidR="0024729E" w:rsidRPr="006F5CAD" w14:paraId="60DAFA4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C31BA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08AB2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9B2765" w14:textId="77777777" w:rsidR="0024729E" w:rsidRPr="006F5CAD" w:rsidRDefault="0024729E" w:rsidP="000B55D6">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43564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2520D74" w14:textId="77777777" w:rsidR="0024729E" w:rsidRPr="006F5CAD" w:rsidRDefault="0024729E" w:rsidP="000B55D6">
            <w:pPr>
              <w:pStyle w:val="TAC"/>
              <w:rPr>
                <w:rFonts w:eastAsia="DengXian"/>
                <w:lang w:eastAsia="zh-CN"/>
              </w:rPr>
            </w:pPr>
          </w:p>
        </w:tc>
      </w:tr>
      <w:tr w:rsidR="0024729E" w:rsidRPr="006F5CAD" w14:paraId="127E90DD" w14:textId="77777777" w:rsidTr="000B55D6">
        <w:trPr>
          <w:jc w:val="center"/>
        </w:trPr>
        <w:tc>
          <w:tcPr>
            <w:tcW w:w="2062" w:type="dxa"/>
            <w:tcBorders>
              <w:top w:val="nil"/>
              <w:left w:val="single" w:sz="4" w:space="0" w:color="auto"/>
              <w:bottom w:val="nil"/>
              <w:right w:val="single" w:sz="4" w:space="0" w:color="auto"/>
            </w:tcBorders>
          </w:tcPr>
          <w:p w14:paraId="4BC129AC" w14:textId="77777777" w:rsidR="0024729E" w:rsidRPr="006F5CAD" w:rsidRDefault="0024729E" w:rsidP="000B55D6">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4C68932F"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2E35AE6" w14:textId="77777777" w:rsidR="0024729E" w:rsidRPr="006F5CAD" w:rsidRDefault="0024729E" w:rsidP="000B55D6">
            <w:pPr>
              <w:pStyle w:val="TAC"/>
              <w:rPr>
                <w:rFonts w:eastAsia="DengXian"/>
                <w:lang w:eastAsia="zh-CN"/>
              </w:rPr>
            </w:pPr>
            <w:r w:rsidRPr="006F5CAD">
              <w:rPr>
                <w:rFonts w:eastAsia="DengXian"/>
                <w:lang w:eastAsia="zh-CN"/>
              </w:rPr>
              <w:t>CA_n3A-n18A</w:t>
            </w:r>
          </w:p>
          <w:p w14:paraId="472307D0"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5EFA3BC" w14:textId="77777777" w:rsidR="0024729E" w:rsidRPr="006F5CAD" w:rsidRDefault="0024729E" w:rsidP="000B55D6">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692FB9"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8B08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8795A0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EEAAA9" w14:textId="77777777" w:rsidTr="000B55D6">
        <w:trPr>
          <w:jc w:val="center"/>
        </w:trPr>
        <w:tc>
          <w:tcPr>
            <w:tcW w:w="2062" w:type="dxa"/>
            <w:tcBorders>
              <w:top w:val="nil"/>
              <w:left w:val="single" w:sz="4" w:space="0" w:color="auto"/>
              <w:bottom w:val="nil"/>
              <w:right w:val="single" w:sz="4" w:space="0" w:color="auto"/>
            </w:tcBorders>
          </w:tcPr>
          <w:p w14:paraId="1C88201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D44CA5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13EC63"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E6057F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11AD1C9" w14:textId="77777777" w:rsidR="0024729E" w:rsidRPr="006F5CAD" w:rsidRDefault="0024729E" w:rsidP="000B55D6">
            <w:pPr>
              <w:pStyle w:val="TAC"/>
              <w:rPr>
                <w:rFonts w:eastAsia="DengXian"/>
                <w:lang w:eastAsia="zh-CN"/>
              </w:rPr>
            </w:pPr>
          </w:p>
        </w:tc>
      </w:tr>
      <w:tr w:rsidR="0024729E" w:rsidRPr="006F5CAD" w14:paraId="633B36BD" w14:textId="77777777" w:rsidTr="000B55D6">
        <w:trPr>
          <w:jc w:val="center"/>
        </w:trPr>
        <w:tc>
          <w:tcPr>
            <w:tcW w:w="2062" w:type="dxa"/>
            <w:tcBorders>
              <w:top w:val="nil"/>
              <w:left w:val="single" w:sz="4" w:space="0" w:color="auto"/>
              <w:bottom w:val="single" w:sz="4" w:space="0" w:color="auto"/>
              <w:right w:val="single" w:sz="4" w:space="0" w:color="auto"/>
            </w:tcBorders>
          </w:tcPr>
          <w:p w14:paraId="6B1620C3"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AF3B88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FAC4E0"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F70D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7882B6" w14:textId="77777777" w:rsidR="0024729E" w:rsidRPr="006F5CAD" w:rsidRDefault="0024729E" w:rsidP="000B55D6">
            <w:pPr>
              <w:pStyle w:val="TAC"/>
              <w:rPr>
                <w:rFonts w:eastAsia="DengXian"/>
                <w:lang w:eastAsia="zh-CN"/>
              </w:rPr>
            </w:pPr>
          </w:p>
        </w:tc>
      </w:tr>
      <w:tr w:rsidR="0024729E" w:rsidRPr="006F5CAD" w14:paraId="18461F83" w14:textId="77777777" w:rsidTr="000B55D6">
        <w:trPr>
          <w:jc w:val="center"/>
        </w:trPr>
        <w:tc>
          <w:tcPr>
            <w:tcW w:w="2062" w:type="dxa"/>
            <w:tcBorders>
              <w:top w:val="single" w:sz="4" w:space="0" w:color="auto"/>
              <w:left w:val="single" w:sz="4" w:space="0" w:color="auto"/>
              <w:bottom w:val="nil"/>
              <w:right w:val="single" w:sz="4" w:space="0" w:color="auto"/>
            </w:tcBorders>
          </w:tcPr>
          <w:p w14:paraId="71AFDA75" w14:textId="77777777" w:rsidR="0024729E" w:rsidRPr="006F5CAD" w:rsidRDefault="0024729E" w:rsidP="000B55D6">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025CA6A1"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37712629" w14:textId="77777777" w:rsidR="0024729E" w:rsidRPr="006F5CAD" w:rsidRDefault="0024729E" w:rsidP="000B55D6">
            <w:pPr>
              <w:pStyle w:val="TAC"/>
              <w:rPr>
                <w:rFonts w:eastAsia="DengXian"/>
                <w:lang w:eastAsia="zh-CN"/>
              </w:rPr>
            </w:pPr>
            <w:r w:rsidRPr="006F5CAD">
              <w:rPr>
                <w:rFonts w:eastAsia="DengXian"/>
                <w:lang w:eastAsia="zh-CN"/>
              </w:rPr>
              <w:t>CA_n3A-n18A</w:t>
            </w:r>
          </w:p>
          <w:p w14:paraId="0AD1CB2A"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D6BD3B0" w14:textId="77777777" w:rsidR="0024729E" w:rsidRPr="006F5CAD" w:rsidRDefault="0024729E" w:rsidP="000B55D6">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1CA4E114" w14:textId="77777777" w:rsidR="0024729E" w:rsidRPr="006F5CAD" w:rsidRDefault="0024729E" w:rsidP="000B55D6">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C5B8372"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E9BA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5A37585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CA5727B" w14:textId="77777777" w:rsidTr="000B55D6">
        <w:trPr>
          <w:jc w:val="center"/>
        </w:trPr>
        <w:tc>
          <w:tcPr>
            <w:tcW w:w="2062" w:type="dxa"/>
            <w:tcBorders>
              <w:top w:val="nil"/>
              <w:left w:val="single" w:sz="4" w:space="0" w:color="auto"/>
              <w:bottom w:val="nil"/>
              <w:right w:val="single" w:sz="4" w:space="0" w:color="auto"/>
            </w:tcBorders>
          </w:tcPr>
          <w:p w14:paraId="5533A6C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3990FC8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A3391CC"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76CE3A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7672FE7" w14:textId="77777777" w:rsidR="0024729E" w:rsidRPr="006F5CAD" w:rsidRDefault="0024729E" w:rsidP="000B55D6">
            <w:pPr>
              <w:pStyle w:val="TAC"/>
              <w:rPr>
                <w:rFonts w:eastAsia="DengXian"/>
                <w:lang w:eastAsia="zh-CN"/>
              </w:rPr>
            </w:pPr>
          </w:p>
        </w:tc>
      </w:tr>
      <w:tr w:rsidR="0024729E" w:rsidRPr="006F5CAD" w14:paraId="01420327" w14:textId="77777777" w:rsidTr="000B55D6">
        <w:trPr>
          <w:jc w:val="center"/>
        </w:trPr>
        <w:tc>
          <w:tcPr>
            <w:tcW w:w="2062" w:type="dxa"/>
            <w:tcBorders>
              <w:top w:val="nil"/>
              <w:left w:val="single" w:sz="4" w:space="0" w:color="auto"/>
              <w:bottom w:val="single" w:sz="4" w:space="0" w:color="auto"/>
              <w:right w:val="single" w:sz="4" w:space="0" w:color="auto"/>
            </w:tcBorders>
          </w:tcPr>
          <w:p w14:paraId="3225B00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ADFB49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20FFB2"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FE118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4F334EC" w14:textId="77777777" w:rsidR="0024729E" w:rsidRPr="006F5CAD" w:rsidRDefault="0024729E" w:rsidP="000B55D6">
            <w:pPr>
              <w:pStyle w:val="TAC"/>
              <w:rPr>
                <w:rFonts w:eastAsia="DengXian"/>
                <w:lang w:eastAsia="zh-CN"/>
              </w:rPr>
            </w:pPr>
          </w:p>
        </w:tc>
      </w:tr>
      <w:tr w:rsidR="0024729E" w:rsidRPr="006F5CAD" w14:paraId="16FCAA2E" w14:textId="77777777" w:rsidTr="000B55D6">
        <w:trPr>
          <w:jc w:val="center"/>
        </w:trPr>
        <w:tc>
          <w:tcPr>
            <w:tcW w:w="2062" w:type="dxa"/>
            <w:tcBorders>
              <w:top w:val="single" w:sz="4" w:space="0" w:color="auto"/>
              <w:left w:val="single" w:sz="4" w:space="0" w:color="auto"/>
              <w:bottom w:val="nil"/>
              <w:right w:val="single" w:sz="4" w:space="0" w:color="auto"/>
            </w:tcBorders>
          </w:tcPr>
          <w:p w14:paraId="5C7F923C" w14:textId="77777777" w:rsidR="0024729E" w:rsidRPr="006F5CAD" w:rsidRDefault="0024729E" w:rsidP="000B55D6">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2519E1F0"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CFD86D5" w14:textId="77777777" w:rsidR="0024729E" w:rsidRPr="006F5CAD" w:rsidRDefault="0024729E" w:rsidP="000B55D6">
            <w:pPr>
              <w:pStyle w:val="TAC"/>
              <w:rPr>
                <w:rFonts w:eastAsia="DengXian"/>
                <w:lang w:eastAsia="zh-CN"/>
              </w:rPr>
            </w:pPr>
            <w:r w:rsidRPr="006F5CAD">
              <w:rPr>
                <w:rFonts w:eastAsia="DengXian"/>
                <w:lang w:eastAsia="zh-CN"/>
              </w:rPr>
              <w:t>CA_n3A-n18A</w:t>
            </w:r>
          </w:p>
          <w:p w14:paraId="552A80A1" w14:textId="77777777" w:rsidR="0024729E" w:rsidRPr="006F5CAD" w:rsidRDefault="0024729E" w:rsidP="000B55D6">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5A958604" w14:textId="77777777" w:rsidR="0024729E" w:rsidRPr="006F5CAD" w:rsidRDefault="0024729E" w:rsidP="000B55D6">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5432603" w14:textId="77777777" w:rsidR="0024729E" w:rsidRPr="00577D40" w:rsidRDefault="0024729E" w:rsidP="000B55D6">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C1623C5"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671EE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1836D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4F10AFB" w14:textId="77777777" w:rsidTr="000B55D6">
        <w:trPr>
          <w:jc w:val="center"/>
        </w:trPr>
        <w:tc>
          <w:tcPr>
            <w:tcW w:w="2062" w:type="dxa"/>
            <w:tcBorders>
              <w:top w:val="nil"/>
              <w:left w:val="single" w:sz="4" w:space="0" w:color="auto"/>
              <w:bottom w:val="nil"/>
              <w:right w:val="single" w:sz="4" w:space="0" w:color="auto"/>
            </w:tcBorders>
          </w:tcPr>
          <w:p w14:paraId="7619528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4480824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1139BB8"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4989D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83A703F" w14:textId="77777777" w:rsidR="0024729E" w:rsidRPr="006F5CAD" w:rsidRDefault="0024729E" w:rsidP="000B55D6">
            <w:pPr>
              <w:pStyle w:val="TAC"/>
              <w:rPr>
                <w:rFonts w:eastAsia="DengXian"/>
                <w:lang w:eastAsia="zh-CN"/>
              </w:rPr>
            </w:pPr>
          </w:p>
        </w:tc>
      </w:tr>
      <w:tr w:rsidR="0024729E" w:rsidRPr="006F5CAD" w14:paraId="38EC5D4C" w14:textId="77777777" w:rsidTr="000B55D6">
        <w:trPr>
          <w:jc w:val="center"/>
        </w:trPr>
        <w:tc>
          <w:tcPr>
            <w:tcW w:w="2062" w:type="dxa"/>
            <w:tcBorders>
              <w:top w:val="nil"/>
              <w:left w:val="single" w:sz="4" w:space="0" w:color="auto"/>
              <w:bottom w:val="single" w:sz="4" w:space="0" w:color="auto"/>
              <w:right w:val="single" w:sz="4" w:space="0" w:color="auto"/>
            </w:tcBorders>
          </w:tcPr>
          <w:p w14:paraId="5E3F472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C9A7D4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C44D1B"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ECF8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EFBB21A" w14:textId="77777777" w:rsidR="0024729E" w:rsidRPr="006F5CAD" w:rsidRDefault="0024729E" w:rsidP="000B55D6">
            <w:pPr>
              <w:pStyle w:val="TAC"/>
              <w:rPr>
                <w:rFonts w:eastAsia="DengXian"/>
                <w:lang w:eastAsia="zh-CN"/>
              </w:rPr>
            </w:pPr>
          </w:p>
        </w:tc>
      </w:tr>
      <w:tr w:rsidR="0024729E" w:rsidRPr="006F5CAD" w14:paraId="658643B2" w14:textId="77777777" w:rsidTr="000B55D6">
        <w:trPr>
          <w:jc w:val="center"/>
        </w:trPr>
        <w:tc>
          <w:tcPr>
            <w:tcW w:w="2062" w:type="dxa"/>
            <w:tcBorders>
              <w:top w:val="nil"/>
              <w:left w:val="single" w:sz="4" w:space="0" w:color="auto"/>
              <w:bottom w:val="nil"/>
              <w:right w:val="single" w:sz="4" w:space="0" w:color="auto"/>
            </w:tcBorders>
          </w:tcPr>
          <w:p w14:paraId="5EC3FBE2" w14:textId="77777777" w:rsidR="0024729E" w:rsidRPr="006F5CAD" w:rsidRDefault="0024729E" w:rsidP="000B55D6">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1FA2EDB0"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8853195" w14:textId="77777777" w:rsidR="0024729E" w:rsidRPr="006F5CAD" w:rsidRDefault="0024729E" w:rsidP="000B55D6">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8CC0742"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F388F"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6987A9"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40CABE25" w14:textId="77777777" w:rsidTr="000B55D6">
        <w:trPr>
          <w:jc w:val="center"/>
        </w:trPr>
        <w:tc>
          <w:tcPr>
            <w:tcW w:w="2062" w:type="dxa"/>
            <w:tcBorders>
              <w:top w:val="nil"/>
              <w:left w:val="single" w:sz="4" w:space="0" w:color="auto"/>
              <w:bottom w:val="nil"/>
              <w:right w:val="single" w:sz="4" w:space="0" w:color="auto"/>
            </w:tcBorders>
          </w:tcPr>
          <w:p w14:paraId="6ADFF3A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2C944942"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FCB23F2" w14:textId="77777777" w:rsidR="0024729E" w:rsidRPr="006F5CAD" w:rsidRDefault="0024729E" w:rsidP="000B55D6">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2ED2E1"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25CE506" w14:textId="77777777" w:rsidR="0024729E" w:rsidRPr="006F5CAD" w:rsidRDefault="0024729E" w:rsidP="000B55D6">
            <w:pPr>
              <w:pStyle w:val="TAC"/>
              <w:rPr>
                <w:rFonts w:eastAsia="MS Mincho"/>
                <w:lang w:eastAsia="zh-CN"/>
              </w:rPr>
            </w:pPr>
          </w:p>
        </w:tc>
      </w:tr>
      <w:tr w:rsidR="0024729E" w:rsidRPr="006F5CAD" w14:paraId="15EA3F4B" w14:textId="77777777" w:rsidTr="000B55D6">
        <w:trPr>
          <w:jc w:val="center"/>
        </w:trPr>
        <w:tc>
          <w:tcPr>
            <w:tcW w:w="2062" w:type="dxa"/>
            <w:tcBorders>
              <w:top w:val="nil"/>
              <w:left w:val="single" w:sz="4" w:space="0" w:color="auto"/>
              <w:bottom w:val="nil"/>
              <w:right w:val="single" w:sz="4" w:space="0" w:color="auto"/>
            </w:tcBorders>
          </w:tcPr>
          <w:p w14:paraId="3CED564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7814B60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D989751" w14:textId="77777777" w:rsidR="0024729E" w:rsidRPr="006F5CAD" w:rsidRDefault="0024729E" w:rsidP="000B55D6">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F1D7AA"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EB7B68" w14:textId="77777777" w:rsidR="0024729E" w:rsidRPr="006F5CAD" w:rsidRDefault="0024729E" w:rsidP="000B55D6">
            <w:pPr>
              <w:pStyle w:val="TAC"/>
              <w:rPr>
                <w:rFonts w:eastAsia="MS Mincho"/>
                <w:lang w:eastAsia="zh-CN"/>
              </w:rPr>
            </w:pPr>
          </w:p>
        </w:tc>
      </w:tr>
      <w:tr w:rsidR="0024729E" w:rsidRPr="006F5CAD" w14:paraId="448658FD" w14:textId="77777777" w:rsidTr="000B55D6">
        <w:trPr>
          <w:jc w:val="center"/>
        </w:trPr>
        <w:tc>
          <w:tcPr>
            <w:tcW w:w="2062" w:type="dxa"/>
            <w:tcBorders>
              <w:top w:val="nil"/>
              <w:left w:val="single" w:sz="4" w:space="0" w:color="auto"/>
              <w:bottom w:val="nil"/>
              <w:right w:val="single" w:sz="4" w:space="0" w:color="auto"/>
            </w:tcBorders>
          </w:tcPr>
          <w:p w14:paraId="568AD30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26CF530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AB1A51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81464"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D3057D" w14:textId="77777777" w:rsidR="0024729E" w:rsidRPr="006F5CAD" w:rsidRDefault="0024729E" w:rsidP="000B55D6">
            <w:pPr>
              <w:pStyle w:val="TAC"/>
              <w:rPr>
                <w:rFonts w:eastAsia="MS Mincho"/>
                <w:lang w:eastAsia="zh-CN"/>
              </w:rPr>
            </w:pPr>
            <w:r w:rsidRPr="006F5CAD">
              <w:rPr>
                <w:rFonts w:eastAsia="DengXian"/>
                <w:lang w:eastAsia="zh-CN"/>
              </w:rPr>
              <w:t>4 and 5</w:t>
            </w:r>
          </w:p>
        </w:tc>
      </w:tr>
      <w:tr w:rsidR="0024729E" w:rsidRPr="006F5CAD" w14:paraId="15EE293C" w14:textId="77777777" w:rsidTr="000B55D6">
        <w:trPr>
          <w:jc w:val="center"/>
        </w:trPr>
        <w:tc>
          <w:tcPr>
            <w:tcW w:w="2062" w:type="dxa"/>
            <w:tcBorders>
              <w:top w:val="nil"/>
              <w:left w:val="single" w:sz="4" w:space="0" w:color="auto"/>
              <w:bottom w:val="nil"/>
              <w:right w:val="single" w:sz="4" w:space="0" w:color="auto"/>
            </w:tcBorders>
          </w:tcPr>
          <w:p w14:paraId="7110ADC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27E8DE7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BABC6F6"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FCA0A2"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1AB5BD1" w14:textId="77777777" w:rsidR="0024729E" w:rsidRPr="006F5CAD" w:rsidRDefault="0024729E" w:rsidP="000B55D6">
            <w:pPr>
              <w:pStyle w:val="TAC"/>
              <w:rPr>
                <w:rFonts w:eastAsia="MS Mincho"/>
                <w:lang w:eastAsia="zh-CN"/>
              </w:rPr>
            </w:pPr>
          </w:p>
        </w:tc>
      </w:tr>
      <w:tr w:rsidR="0024729E" w:rsidRPr="006F5CAD" w14:paraId="1A047144" w14:textId="77777777" w:rsidTr="000B55D6">
        <w:trPr>
          <w:jc w:val="center"/>
        </w:trPr>
        <w:tc>
          <w:tcPr>
            <w:tcW w:w="2062" w:type="dxa"/>
            <w:tcBorders>
              <w:top w:val="nil"/>
              <w:left w:val="single" w:sz="4" w:space="0" w:color="auto"/>
              <w:bottom w:val="single" w:sz="4" w:space="0" w:color="auto"/>
              <w:right w:val="single" w:sz="4" w:space="0" w:color="auto"/>
            </w:tcBorders>
          </w:tcPr>
          <w:p w14:paraId="6CB0A12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F229A5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D88320D"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F5283D"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158E65" w14:textId="77777777" w:rsidR="0024729E" w:rsidRPr="006F5CAD" w:rsidRDefault="0024729E" w:rsidP="000B55D6">
            <w:pPr>
              <w:pStyle w:val="TAC"/>
              <w:rPr>
                <w:rFonts w:eastAsia="MS Mincho"/>
                <w:lang w:eastAsia="zh-CN"/>
              </w:rPr>
            </w:pPr>
          </w:p>
        </w:tc>
      </w:tr>
      <w:tr w:rsidR="0024729E" w:rsidRPr="006F5CAD" w14:paraId="61FBFE0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79F680" w14:textId="77777777" w:rsidR="0024729E" w:rsidRPr="006F5CAD" w:rsidRDefault="0024729E" w:rsidP="000B55D6">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5CF25A33"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587B3E3A" w14:textId="77777777" w:rsidR="0024729E" w:rsidRPr="006F5CAD" w:rsidRDefault="0024729E" w:rsidP="000B55D6">
            <w:pPr>
              <w:pStyle w:val="TAC"/>
              <w:rPr>
                <w:rFonts w:eastAsia="DengXian"/>
                <w:lang w:eastAsia="zh-CN"/>
              </w:rPr>
            </w:pPr>
            <w:r w:rsidRPr="006F5CAD">
              <w:rPr>
                <w:rFonts w:eastAsia="DengXian"/>
                <w:lang w:eastAsia="zh-CN"/>
              </w:rPr>
              <w:t>CA_n3A-n28A</w:t>
            </w:r>
          </w:p>
          <w:p w14:paraId="0B0F1FE6" w14:textId="77777777" w:rsidR="0024729E" w:rsidRPr="006F5CAD" w:rsidRDefault="0024729E" w:rsidP="000B55D6">
            <w:pPr>
              <w:pStyle w:val="TAC"/>
              <w:rPr>
                <w:rFonts w:eastAsia="DengXian"/>
                <w:lang w:eastAsia="zh-CN"/>
              </w:rPr>
            </w:pPr>
            <w:r w:rsidRPr="006F5CAD">
              <w:rPr>
                <w:rFonts w:eastAsia="DengXian"/>
                <w:lang w:eastAsia="zh-CN"/>
              </w:rPr>
              <w:t>CA_n20A-n28A</w:t>
            </w:r>
          </w:p>
          <w:p w14:paraId="5E47727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92F2"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840B4" w14:textId="77777777" w:rsidR="0024729E" w:rsidRPr="006F5CAD" w:rsidRDefault="0024729E" w:rsidP="000B55D6">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EB71DB8"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6AF6877A" w14:textId="77777777" w:rsidTr="000B55D6">
        <w:trPr>
          <w:jc w:val="center"/>
        </w:trPr>
        <w:tc>
          <w:tcPr>
            <w:tcW w:w="2062" w:type="dxa"/>
            <w:tcBorders>
              <w:top w:val="nil"/>
              <w:left w:val="single" w:sz="4" w:space="0" w:color="auto"/>
              <w:bottom w:val="nil"/>
              <w:right w:val="single" w:sz="4" w:space="0" w:color="auto"/>
            </w:tcBorders>
            <w:vAlign w:val="center"/>
          </w:tcPr>
          <w:p w14:paraId="1B4C1DE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23902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D8687" w14:textId="77777777" w:rsidR="0024729E" w:rsidRPr="006F5CAD" w:rsidRDefault="0024729E" w:rsidP="000B55D6">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FEAD87"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C53EEA1" w14:textId="77777777" w:rsidR="0024729E" w:rsidRPr="006F5CAD" w:rsidRDefault="0024729E" w:rsidP="000B55D6">
            <w:pPr>
              <w:pStyle w:val="TAC"/>
              <w:rPr>
                <w:rFonts w:eastAsia="MS Mincho"/>
                <w:lang w:eastAsia="zh-CN"/>
              </w:rPr>
            </w:pPr>
          </w:p>
        </w:tc>
      </w:tr>
      <w:tr w:rsidR="0024729E" w:rsidRPr="006F5CAD" w14:paraId="3B7BE7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B8503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FEA931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BBC3" w14:textId="77777777" w:rsidR="0024729E" w:rsidRPr="006F5CAD" w:rsidRDefault="0024729E" w:rsidP="000B55D6">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A22E30" w14:textId="77777777" w:rsidR="0024729E" w:rsidRPr="006F5CAD" w:rsidRDefault="0024729E" w:rsidP="000B55D6">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71D2B523" w14:textId="77777777" w:rsidR="0024729E" w:rsidRPr="006F5CAD" w:rsidRDefault="0024729E" w:rsidP="000B55D6">
            <w:pPr>
              <w:pStyle w:val="TAC"/>
              <w:rPr>
                <w:rFonts w:eastAsia="MS Mincho"/>
                <w:lang w:eastAsia="zh-CN"/>
              </w:rPr>
            </w:pPr>
          </w:p>
        </w:tc>
      </w:tr>
      <w:tr w:rsidR="0024729E" w:rsidRPr="006F5CAD" w14:paraId="4E34A2F6" w14:textId="77777777" w:rsidTr="000B55D6">
        <w:trPr>
          <w:jc w:val="center"/>
        </w:trPr>
        <w:tc>
          <w:tcPr>
            <w:tcW w:w="2062" w:type="dxa"/>
            <w:tcBorders>
              <w:top w:val="single" w:sz="4" w:space="0" w:color="auto"/>
              <w:left w:val="single" w:sz="4" w:space="0" w:color="auto"/>
              <w:bottom w:val="nil"/>
              <w:right w:val="single" w:sz="4" w:space="0" w:color="auto"/>
            </w:tcBorders>
          </w:tcPr>
          <w:p w14:paraId="1B69B656" w14:textId="77777777" w:rsidR="0024729E" w:rsidRPr="006F5CAD" w:rsidRDefault="0024729E" w:rsidP="000B55D6">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4184B924" w14:textId="77777777" w:rsidR="0024729E" w:rsidRPr="006F5CAD" w:rsidRDefault="0024729E" w:rsidP="000B55D6">
            <w:pPr>
              <w:pStyle w:val="TAC"/>
              <w:rPr>
                <w:rFonts w:eastAsia="DengXian"/>
                <w:lang w:eastAsia="zh-CN"/>
              </w:rPr>
            </w:pPr>
            <w:r w:rsidRPr="006F5CAD">
              <w:rPr>
                <w:rFonts w:eastAsia="DengXian"/>
                <w:lang w:eastAsia="zh-CN"/>
              </w:rPr>
              <w:t>CA_n3A-n20A</w:t>
            </w:r>
          </w:p>
          <w:p w14:paraId="1BBF60E3" w14:textId="77777777" w:rsidR="0024729E" w:rsidRPr="006F5CAD" w:rsidRDefault="0024729E" w:rsidP="000B55D6">
            <w:pPr>
              <w:pStyle w:val="TAC"/>
              <w:rPr>
                <w:rFonts w:eastAsia="DengXian"/>
                <w:lang w:eastAsia="zh-CN"/>
              </w:rPr>
            </w:pPr>
            <w:r w:rsidRPr="006F5CAD">
              <w:rPr>
                <w:rFonts w:eastAsia="DengXian"/>
                <w:lang w:eastAsia="zh-CN"/>
              </w:rPr>
              <w:t>CA_n3A-n41A</w:t>
            </w:r>
          </w:p>
          <w:p w14:paraId="17F4B0E5" w14:textId="77777777" w:rsidR="0024729E" w:rsidRPr="006F5CAD" w:rsidRDefault="0024729E" w:rsidP="000B55D6">
            <w:pPr>
              <w:pStyle w:val="TAC"/>
              <w:rPr>
                <w:rFonts w:eastAsia="DengXian"/>
                <w:lang w:eastAsia="zh-CN"/>
              </w:rPr>
            </w:pPr>
            <w:r w:rsidRPr="006F5CAD">
              <w:rPr>
                <w:rFonts w:eastAsia="DengXian"/>
                <w:lang w:eastAsia="zh-CN"/>
              </w:rPr>
              <w:t>CA_n20A-n41A</w:t>
            </w:r>
          </w:p>
          <w:p w14:paraId="2132FF2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83B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FCED4" w14:textId="77777777" w:rsidR="0024729E" w:rsidRPr="006F5CAD" w:rsidRDefault="0024729E" w:rsidP="000B55D6">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5FE7754"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4D1DDEF2" w14:textId="77777777" w:rsidTr="000B55D6">
        <w:trPr>
          <w:jc w:val="center"/>
        </w:trPr>
        <w:tc>
          <w:tcPr>
            <w:tcW w:w="2062" w:type="dxa"/>
            <w:tcBorders>
              <w:top w:val="nil"/>
              <w:left w:val="single" w:sz="4" w:space="0" w:color="auto"/>
              <w:bottom w:val="nil"/>
              <w:right w:val="single" w:sz="4" w:space="0" w:color="auto"/>
            </w:tcBorders>
          </w:tcPr>
          <w:p w14:paraId="545CA237"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C7F29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195AC"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C797AA" w14:textId="77777777" w:rsidR="0024729E" w:rsidRPr="006F5CAD" w:rsidRDefault="0024729E" w:rsidP="000B55D6">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812323B" w14:textId="77777777" w:rsidR="0024729E" w:rsidRPr="006F5CAD" w:rsidRDefault="0024729E" w:rsidP="000B55D6">
            <w:pPr>
              <w:pStyle w:val="TAC"/>
              <w:rPr>
                <w:rFonts w:eastAsia="MS Mincho"/>
                <w:lang w:eastAsia="zh-CN"/>
              </w:rPr>
            </w:pPr>
          </w:p>
        </w:tc>
      </w:tr>
      <w:tr w:rsidR="0024729E" w:rsidRPr="006F5CAD" w14:paraId="2683838B" w14:textId="77777777" w:rsidTr="000B55D6">
        <w:trPr>
          <w:jc w:val="center"/>
        </w:trPr>
        <w:tc>
          <w:tcPr>
            <w:tcW w:w="2062" w:type="dxa"/>
            <w:tcBorders>
              <w:top w:val="nil"/>
              <w:left w:val="single" w:sz="4" w:space="0" w:color="auto"/>
              <w:bottom w:val="nil"/>
              <w:right w:val="single" w:sz="4" w:space="0" w:color="auto"/>
            </w:tcBorders>
          </w:tcPr>
          <w:p w14:paraId="0DFEB7C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FDCA97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E8DE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76B600" w14:textId="77777777" w:rsidR="0024729E" w:rsidRPr="006F5CAD" w:rsidRDefault="0024729E" w:rsidP="000B55D6">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A310B18" w14:textId="77777777" w:rsidR="0024729E" w:rsidRPr="006F5CAD" w:rsidRDefault="0024729E" w:rsidP="000B55D6">
            <w:pPr>
              <w:pStyle w:val="TAC"/>
              <w:rPr>
                <w:rFonts w:eastAsia="MS Mincho"/>
                <w:lang w:eastAsia="zh-CN"/>
              </w:rPr>
            </w:pPr>
          </w:p>
        </w:tc>
      </w:tr>
      <w:tr w:rsidR="0024729E" w:rsidRPr="006F5CAD" w14:paraId="11AC7449" w14:textId="77777777" w:rsidTr="000B55D6">
        <w:trPr>
          <w:jc w:val="center"/>
        </w:trPr>
        <w:tc>
          <w:tcPr>
            <w:tcW w:w="2062" w:type="dxa"/>
            <w:tcBorders>
              <w:top w:val="nil"/>
              <w:left w:val="single" w:sz="4" w:space="0" w:color="auto"/>
              <w:bottom w:val="nil"/>
              <w:right w:val="single" w:sz="4" w:space="0" w:color="auto"/>
            </w:tcBorders>
          </w:tcPr>
          <w:p w14:paraId="1E5A2D9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938EE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E5C0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E7602"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81D3EF" w14:textId="77777777" w:rsidR="0024729E" w:rsidRPr="006F5CAD" w:rsidRDefault="0024729E" w:rsidP="000B55D6">
            <w:pPr>
              <w:pStyle w:val="TAC"/>
              <w:rPr>
                <w:rFonts w:eastAsia="MS Mincho"/>
                <w:lang w:eastAsia="zh-CN"/>
              </w:rPr>
            </w:pPr>
            <w:r w:rsidRPr="006F5CAD">
              <w:rPr>
                <w:rFonts w:eastAsia="DengXian"/>
                <w:lang w:eastAsia="zh-CN"/>
              </w:rPr>
              <w:t>4 and 5</w:t>
            </w:r>
          </w:p>
        </w:tc>
      </w:tr>
      <w:tr w:rsidR="0024729E" w:rsidRPr="006F5CAD" w14:paraId="6CC5E934" w14:textId="77777777" w:rsidTr="000B55D6">
        <w:trPr>
          <w:jc w:val="center"/>
        </w:trPr>
        <w:tc>
          <w:tcPr>
            <w:tcW w:w="2062" w:type="dxa"/>
            <w:tcBorders>
              <w:top w:val="nil"/>
              <w:left w:val="single" w:sz="4" w:space="0" w:color="auto"/>
              <w:bottom w:val="nil"/>
              <w:right w:val="single" w:sz="4" w:space="0" w:color="auto"/>
            </w:tcBorders>
          </w:tcPr>
          <w:p w14:paraId="1FF5BCA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5446D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E619A"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630CF6"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F5262A" w14:textId="77777777" w:rsidR="0024729E" w:rsidRPr="006F5CAD" w:rsidRDefault="0024729E" w:rsidP="000B55D6">
            <w:pPr>
              <w:pStyle w:val="TAC"/>
              <w:rPr>
                <w:rFonts w:eastAsia="MS Mincho"/>
                <w:lang w:eastAsia="zh-CN"/>
              </w:rPr>
            </w:pPr>
          </w:p>
        </w:tc>
      </w:tr>
      <w:tr w:rsidR="0024729E" w:rsidRPr="006F5CAD" w14:paraId="7289BFFA" w14:textId="77777777" w:rsidTr="000B55D6">
        <w:trPr>
          <w:jc w:val="center"/>
        </w:trPr>
        <w:tc>
          <w:tcPr>
            <w:tcW w:w="2062" w:type="dxa"/>
            <w:tcBorders>
              <w:top w:val="nil"/>
              <w:left w:val="single" w:sz="4" w:space="0" w:color="auto"/>
              <w:bottom w:val="single" w:sz="4" w:space="0" w:color="auto"/>
              <w:right w:val="single" w:sz="4" w:space="0" w:color="auto"/>
            </w:tcBorders>
          </w:tcPr>
          <w:p w14:paraId="7F9068D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124715"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DE823"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FF7C0D"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46E9F2" w14:textId="77777777" w:rsidR="0024729E" w:rsidRPr="006F5CAD" w:rsidRDefault="0024729E" w:rsidP="000B55D6">
            <w:pPr>
              <w:pStyle w:val="TAC"/>
              <w:rPr>
                <w:rFonts w:eastAsia="MS Mincho"/>
                <w:lang w:eastAsia="zh-CN"/>
              </w:rPr>
            </w:pPr>
          </w:p>
        </w:tc>
      </w:tr>
      <w:tr w:rsidR="0024729E" w:rsidRPr="006F5CAD" w14:paraId="59A19C86" w14:textId="77777777" w:rsidTr="000B55D6">
        <w:trPr>
          <w:jc w:val="center"/>
        </w:trPr>
        <w:tc>
          <w:tcPr>
            <w:tcW w:w="2062" w:type="dxa"/>
            <w:tcBorders>
              <w:top w:val="single" w:sz="4" w:space="0" w:color="auto"/>
              <w:left w:val="single" w:sz="4" w:space="0" w:color="auto"/>
              <w:bottom w:val="nil"/>
              <w:right w:val="single" w:sz="4" w:space="0" w:color="auto"/>
            </w:tcBorders>
          </w:tcPr>
          <w:p w14:paraId="2996DC92" w14:textId="77777777" w:rsidR="0024729E" w:rsidRPr="006F5CAD" w:rsidRDefault="0024729E" w:rsidP="000B55D6">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B98A588" w14:textId="77777777" w:rsidR="0024729E" w:rsidRPr="006F5CAD" w:rsidRDefault="0024729E" w:rsidP="000B55D6">
            <w:pPr>
              <w:pStyle w:val="TAC"/>
              <w:rPr>
                <w:rFonts w:eastAsia="DengXian"/>
                <w:lang w:eastAsia="zh-CN"/>
              </w:rPr>
            </w:pPr>
            <w:r w:rsidRPr="006F5CAD">
              <w:rPr>
                <w:rFonts w:eastAsia="DengXian"/>
                <w:lang w:eastAsia="zh-CN"/>
              </w:rPr>
              <w:t>CA_n3A-n20A</w:t>
            </w:r>
          </w:p>
          <w:p w14:paraId="4A1319BD" w14:textId="77777777" w:rsidR="0024729E" w:rsidRPr="006F5CAD" w:rsidRDefault="0024729E" w:rsidP="000B55D6">
            <w:pPr>
              <w:pStyle w:val="TAC"/>
              <w:rPr>
                <w:rFonts w:eastAsia="DengXian"/>
                <w:lang w:eastAsia="zh-CN"/>
              </w:rPr>
            </w:pPr>
            <w:r w:rsidRPr="006F5CAD">
              <w:rPr>
                <w:rFonts w:eastAsia="DengXian"/>
                <w:lang w:eastAsia="zh-CN"/>
              </w:rPr>
              <w:t>CA_n3A-n71A</w:t>
            </w:r>
          </w:p>
          <w:p w14:paraId="59CF3E80" w14:textId="77777777" w:rsidR="0024729E" w:rsidRPr="006F5CAD" w:rsidRDefault="0024729E" w:rsidP="000B55D6">
            <w:pPr>
              <w:pStyle w:val="TAC"/>
              <w:rPr>
                <w:rFonts w:eastAsia="DengXian"/>
                <w:lang w:eastAsia="zh-CN"/>
              </w:rPr>
            </w:pPr>
            <w:r w:rsidRPr="006F5CAD">
              <w:rPr>
                <w:rFonts w:eastAsia="DengXian"/>
                <w:lang w:eastAsia="zh-CN"/>
              </w:rPr>
              <w:t>CA_n20A-n71A</w:t>
            </w:r>
          </w:p>
          <w:p w14:paraId="7E9DA25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9EEC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8FB10" w14:textId="77777777" w:rsidR="0024729E" w:rsidRPr="006F5CAD" w:rsidRDefault="0024729E" w:rsidP="000B55D6">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C48150"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58822514" w14:textId="77777777" w:rsidTr="000B55D6">
        <w:trPr>
          <w:jc w:val="center"/>
        </w:trPr>
        <w:tc>
          <w:tcPr>
            <w:tcW w:w="2062" w:type="dxa"/>
            <w:tcBorders>
              <w:top w:val="nil"/>
              <w:left w:val="single" w:sz="4" w:space="0" w:color="auto"/>
              <w:bottom w:val="nil"/>
              <w:right w:val="single" w:sz="4" w:space="0" w:color="auto"/>
            </w:tcBorders>
          </w:tcPr>
          <w:p w14:paraId="27FE9EF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E244A5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577DA"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13A429" w14:textId="77777777" w:rsidR="0024729E" w:rsidRPr="006F5CAD" w:rsidRDefault="0024729E" w:rsidP="000B55D6">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98D9B0D" w14:textId="77777777" w:rsidR="0024729E" w:rsidRPr="006F5CAD" w:rsidRDefault="0024729E" w:rsidP="000B55D6">
            <w:pPr>
              <w:pStyle w:val="TAC"/>
              <w:rPr>
                <w:rFonts w:eastAsia="MS Mincho"/>
                <w:lang w:eastAsia="zh-CN"/>
              </w:rPr>
            </w:pPr>
          </w:p>
        </w:tc>
      </w:tr>
      <w:tr w:rsidR="0024729E" w:rsidRPr="006F5CAD" w14:paraId="164E76D1" w14:textId="77777777" w:rsidTr="000B55D6">
        <w:trPr>
          <w:jc w:val="center"/>
        </w:trPr>
        <w:tc>
          <w:tcPr>
            <w:tcW w:w="2062" w:type="dxa"/>
            <w:tcBorders>
              <w:top w:val="nil"/>
              <w:left w:val="single" w:sz="4" w:space="0" w:color="auto"/>
              <w:bottom w:val="single" w:sz="4" w:space="0" w:color="auto"/>
              <w:right w:val="single" w:sz="4" w:space="0" w:color="auto"/>
            </w:tcBorders>
          </w:tcPr>
          <w:p w14:paraId="13D5449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B4090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C0F2A"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6E9733" w14:textId="77777777" w:rsidR="0024729E" w:rsidRPr="006F5CAD" w:rsidRDefault="0024729E" w:rsidP="000B55D6">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AB4A4F" w14:textId="77777777" w:rsidR="0024729E" w:rsidRPr="006F5CAD" w:rsidRDefault="0024729E" w:rsidP="000B55D6">
            <w:pPr>
              <w:pStyle w:val="TAC"/>
              <w:rPr>
                <w:rFonts w:eastAsia="MS Mincho"/>
                <w:lang w:eastAsia="zh-CN"/>
              </w:rPr>
            </w:pPr>
          </w:p>
        </w:tc>
      </w:tr>
      <w:tr w:rsidR="0024729E" w:rsidRPr="006F5CAD" w14:paraId="35EE1E32" w14:textId="77777777" w:rsidTr="000B55D6">
        <w:trPr>
          <w:jc w:val="center"/>
        </w:trPr>
        <w:tc>
          <w:tcPr>
            <w:tcW w:w="2062" w:type="dxa"/>
            <w:tcBorders>
              <w:top w:val="single" w:sz="4" w:space="0" w:color="auto"/>
              <w:left w:val="single" w:sz="4" w:space="0" w:color="auto"/>
              <w:bottom w:val="nil"/>
              <w:right w:val="single" w:sz="4" w:space="0" w:color="auto"/>
            </w:tcBorders>
          </w:tcPr>
          <w:p w14:paraId="5B30F9A7" w14:textId="77777777" w:rsidR="0024729E" w:rsidRPr="006F5CAD" w:rsidRDefault="0024729E" w:rsidP="000B55D6">
            <w:pPr>
              <w:pStyle w:val="TAC"/>
              <w:rPr>
                <w:rFonts w:eastAsia="MS Mincho"/>
                <w:lang w:eastAsia="zh-CN"/>
              </w:rPr>
            </w:pPr>
            <w:r w:rsidRPr="006F5CAD">
              <w:rPr>
                <w:rFonts w:eastAsia="DengXian"/>
                <w:lang w:eastAsia="zh-CN"/>
              </w:rPr>
              <w:lastRenderedPageBreak/>
              <w:t>CA_n3A-n20A-n77A</w:t>
            </w:r>
          </w:p>
        </w:tc>
        <w:tc>
          <w:tcPr>
            <w:tcW w:w="1716" w:type="dxa"/>
            <w:tcBorders>
              <w:top w:val="single" w:sz="4" w:space="0" w:color="auto"/>
              <w:left w:val="single" w:sz="4" w:space="0" w:color="auto"/>
              <w:bottom w:val="nil"/>
              <w:right w:val="single" w:sz="4" w:space="0" w:color="auto"/>
            </w:tcBorders>
            <w:vAlign w:val="center"/>
          </w:tcPr>
          <w:p w14:paraId="00E671AF" w14:textId="77777777" w:rsidR="0024729E" w:rsidRPr="006F5CAD" w:rsidRDefault="0024729E" w:rsidP="000B55D6">
            <w:pPr>
              <w:pStyle w:val="TAC"/>
              <w:rPr>
                <w:rFonts w:eastAsia="DengXian"/>
                <w:lang w:eastAsia="zh-CN"/>
              </w:rPr>
            </w:pPr>
            <w:r w:rsidRPr="006F5CAD">
              <w:rPr>
                <w:rFonts w:eastAsia="DengXian"/>
                <w:lang w:eastAsia="zh-CN"/>
              </w:rPr>
              <w:t>CA_n3A-n20A</w:t>
            </w:r>
          </w:p>
          <w:p w14:paraId="23A3FD46" w14:textId="77777777" w:rsidR="0024729E" w:rsidRPr="006F5CAD" w:rsidRDefault="0024729E" w:rsidP="000B55D6">
            <w:pPr>
              <w:pStyle w:val="TAC"/>
              <w:rPr>
                <w:rFonts w:eastAsia="DengXian"/>
                <w:lang w:eastAsia="zh-CN"/>
              </w:rPr>
            </w:pPr>
            <w:r w:rsidRPr="006F5CAD">
              <w:rPr>
                <w:rFonts w:eastAsia="DengXian"/>
                <w:lang w:eastAsia="zh-CN"/>
              </w:rPr>
              <w:t>CA_n3A-n77A</w:t>
            </w:r>
          </w:p>
          <w:p w14:paraId="653830D5" w14:textId="77777777" w:rsidR="0024729E" w:rsidRPr="006F5CAD" w:rsidRDefault="0024729E" w:rsidP="000B55D6">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7B64EE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CFAAF" w14:textId="77777777" w:rsidR="0024729E" w:rsidRPr="006F5CAD" w:rsidRDefault="0024729E" w:rsidP="000B55D6">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F29E975"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58C378B5" w14:textId="77777777" w:rsidTr="000B55D6">
        <w:trPr>
          <w:jc w:val="center"/>
        </w:trPr>
        <w:tc>
          <w:tcPr>
            <w:tcW w:w="2062" w:type="dxa"/>
            <w:tcBorders>
              <w:top w:val="nil"/>
              <w:left w:val="single" w:sz="4" w:space="0" w:color="auto"/>
              <w:bottom w:val="nil"/>
              <w:right w:val="single" w:sz="4" w:space="0" w:color="auto"/>
            </w:tcBorders>
          </w:tcPr>
          <w:p w14:paraId="0B09453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DB0719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3AE29"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3D4D29"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FC5F7E2" w14:textId="77777777" w:rsidR="0024729E" w:rsidRPr="006F5CAD" w:rsidRDefault="0024729E" w:rsidP="000B55D6">
            <w:pPr>
              <w:pStyle w:val="TAC"/>
              <w:rPr>
                <w:rFonts w:eastAsia="MS Mincho"/>
                <w:lang w:eastAsia="zh-CN"/>
              </w:rPr>
            </w:pPr>
          </w:p>
        </w:tc>
      </w:tr>
      <w:tr w:rsidR="0024729E" w:rsidRPr="006F5CAD" w14:paraId="5B064790" w14:textId="77777777" w:rsidTr="000B55D6">
        <w:trPr>
          <w:jc w:val="center"/>
        </w:trPr>
        <w:tc>
          <w:tcPr>
            <w:tcW w:w="2062" w:type="dxa"/>
            <w:tcBorders>
              <w:top w:val="nil"/>
              <w:left w:val="single" w:sz="4" w:space="0" w:color="auto"/>
              <w:bottom w:val="single" w:sz="4" w:space="0" w:color="auto"/>
              <w:right w:val="single" w:sz="4" w:space="0" w:color="auto"/>
            </w:tcBorders>
          </w:tcPr>
          <w:p w14:paraId="5DFAAF4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52292A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1E1E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24E3F1"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4959C9" w14:textId="77777777" w:rsidR="0024729E" w:rsidRPr="006F5CAD" w:rsidRDefault="0024729E" w:rsidP="000B55D6">
            <w:pPr>
              <w:pStyle w:val="TAC"/>
              <w:rPr>
                <w:rFonts w:eastAsia="MS Mincho"/>
                <w:lang w:eastAsia="zh-CN"/>
              </w:rPr>
            </w:pPr>
          </w:p>
        </w:tc>
      </w:tr>
      <w:tr w:rsidR="0024729E" w:rsidRPr="006F5CAD" w14:paraId="390044F8" w14:textId="77777777" w:rsidTr="000B55D6">
        <w:trPr>
          <w:jc w:val="center"/>
        </w:trPr>
        <w:tc>
          <w:tcPr>
            <w:tcW w:w="2062" w:type="dxa"/>
            <w:tcBorders>
              <w:top w:val="single" w:sz="4" w:space="0" w:color="auto"/>
              <w:left w:val="single" w:sz="4" w:space="0" w:color="auto"/>
              <w:bottom w:val="nil"/>
              <w:right w:val="single" w:sz="4" w:space="0" w:color="auto"/>
            </w:tcBorders>
          </w:tcPr>
          <w:p w14:paraId="1AF44D76" w14:textId="77777777" w:rsidR="0024729E" w:rsidRPr="006F5CAD" w:rsidRDefault="0024729E" w:rsidP="000B55D6">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94C5BCB" w14:textId="77777777" w:rsidR="0024729E" w:rsidRPr="006F5CAD" w:rsidRDefault="0024729E" w:rsidP="000B55D6">
            <w:pPr>
              <w:pStyle w:val="TAC"/>
              <w:rPr>
                <w:rFonts w:eastAsia="DengXian"/>
                <w:lang w:eastAsia="zh-CN"/>
              </w:rPr>
            </w:pPr>
            <w:r w:rsidRPr="006F5CAD">
              <w:rPr>
                <w:rFonts w:eastAsia="DengXian"/>
                <w:lang w:eastAsia="zh-CN"/>
              </w:rPr>
              <w:t>CA_n3A-n20A</w:t>
            </w:r>
          </w:p>
          <w:p w14:paraId="716A4FDD" w14:textId="77777777" w:rsidR="0024729E" w:rsidRPr="006F5CAD" w:rsidRDefault="0024729E" w:rsidP="000B55D6">
            <w:pPr>
              <w:pStyle w:val="TAC"/>
              <w:rPr>
                <w:rFonts w:eastAsia="DengXian"/>
                <w:lang w:eastAsia="zh-CN"/>
              </w:rPr>
            </w:pPr>
            <w:r w:rsidRPr="006F5CAD">
              <w:rPr>
                <w:rFonts w:eastAsia="DengXian"/>
                <w:lang w:eastAsia="zh-CN"/>
              </w:rPr>
              <w:t>CA_n3A-n77A</w:t>
            </w:r>
          </w:p>
          <w:p w14:paraId="1686B850" w14:textId="77777777" w:rsidR="0024729E" w:rsidRPr="006F5CAD" w:rsidRDefault="0024729E" w:rsidP="000B55D6">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959A59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335A1" w14:textId="77777777" w:rsidR="0024729E" w:rsidRPr="006F5CAD" w:rsidRDefault="0024729E" w:rsidP="000B55D6">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A9D20CE"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0077D886" w14:textId="77777777" w:rsidTr="000B55D6">
        <w:trPr>
          <w:jc w:val="center"/>
        </w:trPr>
        <w:tc>
          <w:tcPr>
            <w:tcW w:w="2062" w:type="dxa"/>
            <w:tcBorders>
              <w:top w:val="nil"/>
              <w:left w:val="single" w:sz="4" w:space="0" w:color="auto"/>
              <w:bottom w:val="nil"/>
              <w:right w:val="single" w:sz="4" w:space="0" w:color="auto"/>
            </w:tcBorders>
          </w:tcPr>
          <w:p w14:paraId="5A62B88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84E1C7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6B9A8"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2D0CE4"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5545CC6" w14:textId="77777777" w:rsidR="0024729E" w:rsidRPr="006F5CAD" w:rsidRDefault="0024729E" w:rsidP="000B55D6">
            <w:pPr>
              <w:pStyle w:val="TAC"/>
              <w:rPr>
                <w:rFonts w:eastAsia="MS Mincho"/>
                <w:lang w:eastAsia="zh-CN"/>
              </w:rPr>
            </w:pPr>
          </w:p>
        </w:tc>
      </w:tr>
      <w:tr w:rsidR="0024729E" w:rsidRPr="006F5CAD" w14:paraId="2E670C81" w14:textId="77777777" w:rsidTr="000B55D6">
        <w:trPr>
          <w:jc w:val="center"/>
        </w:trPr>
        <w:tc>
          <w:tcPr>
            <w:tcW w:w="2062" w:type="dxa"/>
            <w:tcBorders>
              <w:top w:val="nil"/>
              <w:left w:val="single" w:sz="4" w:space="0" w:color="auto"/>
              <w:bottom w:val="single" w:sz="4" w:space="0" w:color="auto"/>
              <w:right w:val="single" w:sz="4" w:space="0" w:color="auto"/>
            </w:tcBorders>
          </w:tcPr>
          <w:p w14:paraId="10BA2FD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1C96C6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0539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A4AC5E" w14:textId="77777777" w:rsidR="0024729E" w:rsidRPr="006F5CAD" w:rsidRDefault="0024729E" w:rsidP="000B55D6">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B754F12" w14:textId="77777777" w:rsidR="0024729E" w:rsidRPr="006F5CAD" w:rsidRDefault="0024729E" w:rsidP="000B55D6">
            <w:pPr>
              <w:pStyle w:val="TAC"/>
              <w:rPr>
                <w:rFonts w:eastAsia="MS Mincho"/>
                <w:lang w:eastAsia="zh-CN"/>
              </w:rPr>
            </w:pPr>
          </w:p>
        </w:tc>
      </w:tr>
      <w:tr w:rsidR="0024729E" w:rsidRPr="006F5CAD" w14:paraId="5CC25FD7" w14:textId="77777777" w:rsidTr="000B55D6">
        <w:trPr>
          <w:jc w:val="center"/>
        </w:trPr>
        <w:tc>
          <w:tcPr>
            <w:tcW w:w="2062" w:type="dxa"/>
            <w:tcBorders>
              <w:top w:val="nil"/>
              <w:left w:val="single" w:sz="4" w:space="0" w:color="auto"/>
              <w:bottom w:val="nil"/>
              <w:right w:val="single" w:sz="4" w:space="0" w:color="auto"/>
            </w:tcBorders>
            <w:vAlign w:val="center"/>
          </w:tcPr>
          <w:p w14:paraId="425775B9" w14:textId="77777777" w:rsidR="0024729E" w:rsidRPr="006F5CAD" w:rsidRDefault="0024729E" w:rsidP="000B55D6">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304C1146" w14:textId="77777777" w:rsidR="0024729E" w:rsidRPr="006F5CAD" w:rsidRDefault="0024729E" w:rsidP="000B55D6">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13F86D0"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23D858"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32F6855"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33930A88" w14:textId="77777777" w:rsidTr="000B55D6">
        <w:trPr>
          <w:jc w:val="center"/>
        </w:trPr>
        <w:tc>
          <w:tcPr>
            <w:tcW w:w="2062" w:type="dxa"/>
            <w:tcBorders>
              <w:top w:val="nil"/>
              <w:left w:val="single" w:sz="4" w:space="0" w:color="auto"/>
              <w:bottom w:val="nil"/>
              <w:right w:val="single" w:sz="4" w:space="0" w:color="auto"/>
            </w:tcBorders>
            <w:vAlign w:val="center"/>
          </w:tcPr>
          <w:p w14:paraId="27E3A89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C6F7B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9883C" w14:textId="77777777" w:rsidR="0024729E" w:rsidRPr="006F5CAD" w:rsidRDefault="0024729E" w:rsidP="000B55D6">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8C4973"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1EAB0F2" w14:textId="77777777" w:rsidR="0024729E" w:rsidRPr="006F5CAD" w:rsidRDefault="0024729E" w:rsidP="000B55D6">
            <w:pPr>
              <w:pStyle w:val="TAC"/>
              <w:rPr>
                <w:rFonts w:eastAsia="MS Mincho"/>
                <w:lang w:eastAsia="zh-CN"/>
              </w:rPr>
            </w:pPr>
          </w:p>
        </w:tc>
      </w:tr>
      <w:tr w:rsidR="0024729E" w:rsidRPr="006F5CAD" w14:paraId="7524E986" w14:textId="77777777" w:rsidTr="000B55D6">
        <w:trPr>
          <w:jc w:val="center"/>
        </w:trPr>
        <w:tc>
          <w:tcPr>
            <w:tcW w:w="2062" w:type="dxa"/>
            <w:tcBorders>
              <w:top w:val="nil"/>
              <w:left w:val="single" w:sz="4" w:space="0" w:color="auto"/>
              <w:bottom w:val="nil"/>
              <w:right w:val="single" w:sz="4" w:space="0" w:color="auto"/>
            </w:tcBorders>
            <w:vAlign w:val="center"/>
          </w:tcPr>
          <w:p w14:paraId="2B07DC5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79D0D1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CCFA7" w14:textId="77777777" w:rsidR="0024729E" w:rsidRPr="006F5CAD" w:rsidRDefault="0024729E" w:rsidP="000B55D6">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70365"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A2FB4" w14:textId="77777777" w:rsidR="0024729E" w:rsidRPr="006F5CAD" w:rsidRDefault="0024729E" w:rsidP="000B55D6">
            <w:pPr>
              <w:pStyle w:val="TAC"/>
              <w:rPr>
                <w:rFonts w:eastAsia="MS Mincho"/>
                <w:lang w:eastAsia="zh-CN"/>
              </w:rPr>
            </w:pPr>
          </w:p>
        </w:tc>
      </w:tr>
      <w:tr w:rsidR="0024729E" w:rsidRPr="006F5CAD" w14:paraId="4983FD53" w14:textId="77777777" w:rsidTr="000B55D6">
        <w:trPr>
          <w:jc w:val="center"/>
        </w:trPr>
        <w:tc>
          <w:tcPr>
            <w:tcW w:w="2062" w:type="dxa"/>
            <w:tcBorders>
              <w:top w:val="nil"/>
              <w:left w:val="single" w:sz="4" w:space="0" w:color="auto"/>
              <w:bottom w:val="nil"/>
              <w:right w:val="single" w:sz="4" w:space="0" w:color="auto"/>
            </w:tcBorders>
            <w:vAlign w:val="center"/>
          </w:tcPr>
          <w:p w14:paraId="241FB16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EE6138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85B6B"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7DA0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E44DA8"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63B5AFC5" w14:textId="77777777" w:rsidTr="000B55D6">
        <w:trPr>
          <w:jc w:val="center"/>
        </w:trPr>
        <w:tc>
          <w:tcPr>
            <w:tcW w:w="2062" w:type="dxa"/>
            <w:tcBorders>
              <w:top w:val="nil"/>
              <w:left w:val="single" w:sz="4" w:space="0" w:color="auto"/>
              <w:bottom w:val="nil"/>
              <w:right w:val="single" w:sz="4" w:space="0" w:color="auto"/>
            </w:tcBorders>
            <w:vAlign w:val="center"/>
          </w:tcPr>
          <w:p w14:paraId="679A241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6705A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CC10" w14:textId="77777777" w:rsidR="0024729E" w:rsidRPr="006F5CAD" w:rsidRDefault="0024729E" w:rsidP="000B55D6">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0E523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4774B7A2" w14:textId="77777777" w:rsidR="0024729E" w:rsidRPr="006F5CAD" w:rsidRDefault="0024729E" w:rsidP="000B55D6">
            <w:pPr>
              <w:pStyle w:val="TAC"/>
              <w:rPr>
                <w:rFonts w:eastAsia="MS Mincho"/>
                <w:lang w:eastAsia="zh-CN"/>
              </w:rPr>
            </w:pPr>
          </w:p>
        </w:tc>
      </w:tr>
      <w:tr w:rsidR="0024729E" w:rsidRPr="006F5CAD" w14:paraId="3FBD361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25045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323528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28466" w14:textId="77777777" w:rsidR="0024729E" w:rsidRPr="006F5CAD" w:rsidRDefault="0024729E" w:rsidP="000B55D6">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3E181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92F1ECC" w14:textId="77777777" w:rsidR="0024729E" w:rsidRPr="006F5CAD" w:rsidRDefault="0024729E" w:rsidP="000B55D6">
            <w:pPr>
              <w:pStyle w:val="TAC"/>
              <w:rPr>
                <w:rFonts w:eastAsia="MS Mincho"/>
                <w:lang w:eastAsia="zh-CN"/>
              </w:rPr>
            </w:pPr>
          </w:p>
        </w:tc>
      </w:tr>
      <w:tr w:rsidR="0024729E" w:rsidRPr="006F5CAD" w14:paraId="527A9BF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8D0590F" w14:textId="77777777" w:rsidR="0024729E" w:rsidRPr="006F5CAD" w:rsidRDefault="0024729E" w:rsidP="000B55D6">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4BF56C5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14A21EB" w14:textId="77777777" w:rsidR="0024729E" w:rsidRPr="006F5CAD" w:rsidRDefault="0024729E" w:rsidP="000B55D6">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0405D2"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00DC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FD3F85" w14:textId="77777777" w:rsidR="0024729E" w:rsidRPr="006F5CAD" w:rsidRDefault="0024729E" w:rsidP="000B55D6">
            <w:pPr>
              <w:pStyle w:val="TAC"/>
              <w:rPr>
                <w:rFonts w:eastAsia="MS Mincho"/>
                <w:lang w:eastAsia="zh-CN"/>
              </w:rPr>
            </w:pPr>
            <w:r w:rsidRPr="006F5CAD">
              <w:rPr>
                <w:rFonts w:eastAsia="DengXian"/>
                <w:lang w:eastAsia="zh-CN"/>
              </w:rPr>
              <w:t>4 and 5</w:t>
            </w:r>
          </w:p>
        </w:tc>
      </w:tr>
      <w:tr w:rsidR="0024729E" w:rsidRPr="006F5CAD" w14:paraId="1731DFCD" w14:textId="77777777" w:rsidTr="000B55D6">
        <w:trPr>
          <w:jc w:val="center"/>
        </w:trPr>
        <w:tc>
          <w:tcPr>
            <w:tcW w:w="2062" w:type="dxa"/>
            <w:tcBorders>
              <w:top w:val="nil"/>
              <w:left w:val="single" w:sz="4" w:space="0" w:color="auto"/>
              <w:bottom w:val="nil"/>
              <w:right w:val="single" w:sz="4" w:space="0" w:color="auto"/>
            </w:tcBorders>
            <w:vAlign w:val="center"/>
          </w:tcPr>
          <w:p w14:paraId="44BD697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837F7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E3A39" w14:textId="77777777" w:rsidR="0024729E" w:rsidRPr="006F5CAD" w:rsidRDefault="0024729E" w:rsidP="000B55D6">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CC5A7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2B6BB07" w14:textId="77777777" w:rsidR="0024729E" w:rsidRPr="006F5CAD" w:rsidRDefault="0024729E" w:rsidP="000B55D6">
            <w:pPr>
              <w:pStyle w:val="TAC"/>
              <w:rPr>
                <w:rFonts w:eastAsia="MS Mincho"/>
                <w:lang w:eastAsia="zh-CN"/>
              </w:rPr>
            </w:pPr>
          </w:p>
        </w:tc>
      </w:tr>
      <w:tr w:rsidR="0024729E" w:rsidRPr="006F5CAD" w14:paraId="354494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63704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D7EF9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082B2" w14:textId="77777777" w:rsidR="0024729E" w:rsidRPr="006F5CAD" w:rsidRDefault="0024729E" w:rsidP="000B55D6">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2E1FF"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2954CCE1" w14:textId="77777777" w:rsidR="0024729E" w:rsidRPr="006F5CAD" w:rsidRDefault="0024729E" w:rsidP="000B55D6">
            <w:pPr>
              <w:pStyle w:val="TAC"/>
              <w:rPr>
                <w:rFonts w:eastAsia="MS Mincho"/>
                <w:lang w:eastAsia="zh-CN"/>
              </w:rPr>
            </w:pPr>
          </w:p>
        </w:tc>
      </w:tr>
      <w:tr w:rsidR="0024729E" w:rsidRPr="006F5CAD" w14:paraId="4C4B97F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EFA48A" w14:textId="77777777" w:rsidR="0024729E" w:rsidRPr="006F5CAD" w:rsidRDefault="0024729E" w:rsidP="000B55D6">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5E880D5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756A59" w14:textId="77777777" w:rsidR="0024729E" w:rsidRPr="006F5CAD" w:rsidRDefault="0024729E" w:rsidP="000B55D6">
            <w:pPr>
              <w:pStyle w:val="TAC"/>
              <w:rPr>
                <w:rFonts w:eastAsia="DengXian"/>
                <w:lang w:eastAsia="zh-CN"/>
              </w:rPr>
            </w:pPr>
            <w:r w:rsidRPr="006F5CAD">
              <w:rPr>
                <w:rFonts w:eastAsia="DengXian"/>
                <w:lang w:eastAsia="zh-CN"/>
              </w:rPr>
              <w:t>CA_n3A-n26A</w:t>
            </w:r>
          </w:p>
          <w:p w14:paraId="477DAFB3"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BCA37ED" w14:textId="77777777" w:rsidR="0024729E" w:rsidRPr="006F5CAD" w:rsidRDefault="0024729E" w:rsidP="000B55D6">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D04707" w14:textId="77777777" w:rsidR="0024729E" w:rsidRPr="006F5CAD" w:rsidRDefault="0024729E" w:rsidP="000B55D6">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1BFC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66B572"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35EDDC8D" w14:textId="77777777" w:rsidTr="000B55D6">
        <w:trPr>
          <w:jc w:val="center"/>
        </w:trPr>
        <w:tc>
          <w:tcPr>
            <w:tcW w:w="2062" w:type="dxa"/>
            <w:tcBorders>
              <w:top w:val="nil"/>
              <w:left w:val="single" w:sz="4" w:space="0" w:color="auto"/>
              <w:bottom w:val="nil"/>
              <w:right w:val="single" w:sz="4" w:space="0" w:color="auto"/>
            </w:tcBorders>
            <w:vAlign w:val="center"/>
          </w:tcPr>
          <w:p w14:paraId="0B12293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C2E855"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7F32D" w14:textId="77777777" w:rsidR="0024729E" w:rsidRPr="006F5CAD" w:rsidRDefault="0024729E" w:rsidP="000B55D6">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18C73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09F2F7E" w14:textId="77777777" w:rsidR="0024729E" w:rsidRPr="006F5CAD" w:rsidRDefault="0024729E" w:rsidP="000B55D6">
            <w:pPr>
              <w:pStyle w:val="TAC"/>
              <w:rPr>
                <w:rFonts w:eastAsia="MS Mincho"/>
                <w:lang w:eastAsia="zh-CN"/>
              </w:rPr>
            </w:pPr>
          </w:p>
        </w:tc>
      </w:tr>
      <w:tr w:rsidR="0024729E" w:rsidRPr="006F5CAD" w14:paraId="27CA507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32D6A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619EC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63262" w14:textId="77777777" w:rsidR="0024729E" w:rsidRPr="006F5CAD" w:rsidRDefault="0024729E" w:rsidP="000B55D6">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7AE0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FB6123" w14:textId="77777777" w:rsidR="0024729E" w:rsidRPr="006F5CAD" w:rsidRDefault="0024729E" w:rsidP="000B55D6">
            <w:pPr>
              <w:pStyle w:val="TAC"/>
              <w:rPr>
                <w:rFonts w:eastAsia="MS Mincho"/>
                <w:lang w:eastAsia="zh-CN"/>
              </w:rPr>
            </w:pPr>
          </w:p>
        </w:tc>
      </w:tr>
      <w:tr w:rsidR="0024729E" w:rsidRPr="006F5CAD" w14:paraId="10DFBC67" w14:textId="77777777" w:rsidTr="000B55D6">
        <w:trPr>
          <w:jc w:val="center"/>
        </w:trPr>
        <w:tc>
          <w:tcPr>
            <w:tcW w:w="2062" w:type="dxa"/>
            <w:tcBorders>
              <w:top w:val="single" w:sz="4" w:space="0" w:color="auto"/>
              <w:left w:val="single" w:sz="4" w:space="0" w:color="auto"/>
              <w:bottom w:val="nil"/>
              <w:right w:val="single" w:sz="4" w:space="0" w:color="auto"/>
            </w:tcBorders>
          </w:tcPr>
          <w:p w14:paraId="177D8E85" w14:textId="77777777" w:rsidR="0024729E" w:rsidRPr="006F5CAD" w:rsidRDefault="0024729E" w:rsidP="000B55D6">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46D13B04"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3D1D2DB" w14:textId="77777777" w:rsidR="0024729E" w:rsidRPr="006F5CAD" w:rsidRDefault="0024729E" w:rsidP="000B55D6">
            <w:pPr>
              <w:pStyle w:val="TAC"/>
              <w:rPr>
                <w:rFonts w:eastAsia="DengXian"/>
                <w:lang w:eastAsia="zh-CN"/>
              </w:rPr>
            </w:pPr>
            <w:r w:rsidRPr="006F5CAD">
              <w:rPr>
                <w:rFonts w:eastAsia="DengXian"/>
                <w:lang w:eastAsia="zh-CN"/>
              </w:rPr>
              <w:t>CA_n3A-n26A</w:t>
            </w:r>
          </w:p>
          <w:p w14:paraId="03930390"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9FC6349" w14:textId="77777777" w:rsidR="0024729E" w:rsidRPr="006F5CAD" w:rsidRDefault="0024729E" w:rsidP="000B55D6">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279B54C"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2CECE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9B1B7" w14:textId="77777777" w:rsidR="0024729E" w:rsidRPr="006F5CAD" w:rsidRDefault="0024729E" w:rsidP="000B55D6">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7371C1"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46DD4078" w14:textId="77777777" w:rsidTr="000B55D6">
        <w:trPr>
          <w:jc w:val="center"/>
        </w:trPr>
        <w:tc>
          <w:tcPr>
            <w:tcW w:w="2062" w:type="dxa"/>
            <w:tcBorders>
              <w:top w:val="nil"/>
              <w:left w:val="single" w:sz="4" w:space="0" w:color="auto"/>
              <w:bottom w:val="nil"/>
              <w:right w:val="single" w:sz="4" w:space="0" w:color="auto"/>
            </w:tcBorders>
          </w:tcPr>
          <w:p w14:paraId="724B7E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89D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F6AE"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F148BA"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57FE767" w14:textId="77777777" w:rsidR="0024729E" w:rsidRPr="006F5CAD" w:rsidRDefault="0024729E" w:rsidP="000B55D6">
            <w:pPr>
              <w:pStyle w:val="TAC"/>
              <w:rPr>
                <w:rFonts w:eastAsia="DengXian"/>
                <w:lang w:eastAsia="zh-CN"/>
              </w:rPr>
            </w:pPr>
          </w:p>
        </w:tc>
      </w:tr>
      <w:tr w:rsidR="0024729E" w:rsidRPr="006F5CAD" w14:paraId="7F2FA1AD" w14:textId="77777777" w:rsidTr="000B55D6">
        <w:trPr>
          <w:jc w:val="center"/>
        </w:trPr>
        <w:tc>
          <w:tcPr>
            <w:tcW w:w="2062" w:type="dxa"/>
            <w:tcBorders>
              <w:top w:val="nil"/>
              <w:left w:val="single" w:sz="4" w:space="0" w:color="auto"/>
              <w:bottom w:val="nil"/>
              <w:right w:val="single" w:sz="4" w:space="0" w:color="auto"/>
            </w:tcBorders>
          </w:tcPr>
          <w:p w14:paraId="30FF24B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307A9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CB5B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44823" w14:textId="77777777" w:rsidR="0024729E" w:rsidRPr="006F5CAD" w:rsidRDefault="0024729E" w:rsidP="000B55D6">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7C01698" w14:textId="77777777" w:rsidR="0024729E" w:rsidRPr="006F5CAD" w:rsidRDefault="0024729E" w:rsidP="000B55D6">
            <w:pPr>
              <w:pStyle w:val="TAC"/>
              <w:rPr>
                <w:rFonts w:eastAsia="DengXian"/>
                <w:lang w:eastAsia="zh-CN"/>
              </w:rPr>
            </w:pPr>
          </w:p>
        </w:tc>
      </w:tr>
      <w:tr w:rsidR="0024729E" w:rsidRPr="006F5CAD" w14:paraId="39F7DD7C" w14:textId="77777777" w:rsidTr="000B55D6">
        <w:trPr>
          <w:jc w:val="center"/>
        </w:trPr>
        <w:tc>
          <w:tcPr>
            <w:tcW w:w="2062" w:type="dxa"/>
            <w:tcBorders>
              <w:top w:val="nil"/>
              <w:left w:val="single" w:sz="4" w:space="0" w:color="auto"/>
              <w:bottom w:val="nil"/>
              <w:right w:val="single" w:sz="4" w:space="0" w:color="auto"/>
            </w:tcBorders>
          </w:tcPr>
          <w:p w14:paraId="615A6F98"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77FCE6" w14:textId="77777777" w:rsidR="0024729E" w:rsidRPr="006F5CAD" w:rsidRDefault="0024729E" w:rsidP="000B55D6">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2DE5D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80EC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BAAFD1"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E5FF8EB" w14:textId="77777777" w:rsidTr="000B55D6">
        <w:trPr>
          <w:jc w:val="center"/>
        </w:trPr>
        <w:tc>
          <w:tcPr>
            <w:tcW w:w="2062" w:type="dxa"/>
            <w:tcBorders>
              <w:top w:val="nil"/>
              <w:left w:val="single" w:sz="4" w:space="0" w:color="auto"/>
              <w:bottom w:val="nil"/>
              <w:right w:val="single" w:sz="4" w:space="0" w:color="auto"/>
            </w:tcBorders>
          </w:tcPr>
          <w:p w14:paraId="74F8C1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319FF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188A3"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73B5D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71511FD" w14:textId="77777777" w:rsidR="0024729E" w:rsidRPr="006F5CAD" w:rsidRDefault="0024729E" w:rsidP="000B55D6">
            <w:pPr>
              <w:pStyle w:val="TAC"/>
              <w:rPr>
                <w:rFonts w:eastAsia="DengXian"/>
                <w:lang w:eastAsia="zh-CN"/>
              </w:rPr>
            </w:pPr>
          </w:p>
        </w:tc>
      </w:tr>
      <w:tr w:rsidR="0024729E" w:rsidRPr="006F5CAD" w14:paraId="02635BD6" w14:textId="77777777" w:rsidTr="000B55D6">
        <w:trPr>
          <w:jc w:val="center"/>
        </w:trPr>
        <w:tc>
          <w:tcPr>
            <w:tcW w:w="2062" w:type="dxa"/>
            <w:tcBorders>
              <w:top w:val="nil"/>
              <w:left w:val="single" w:sz="4" w:space="0" w:color="auto"/>
              <w:bottom w:val="single" w:sz="4" w:space="0" w:color="auto"/>
              <w:right w:val="single" w:sz="4" w:space="0" w:color="auto"/>
            </w:tcBorders>
          </w:tcPr>
          <w:p w14:paraId="12DD19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2169B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1157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0CEA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705538E" w14:textId="77777777" w:rsidR="0024729E" w:rsidRPr="006F5CAD" w:rsidRDefault="0024729E" w:rsidP="000B55D6">
            <w:pPr>
              <w:pStyle w:val="TAC"/>
              <w:rPr>
                <w:rFonts w:eastAsia="DengXian"/>
                <w:lang w:eastAsia="zh-CN"/>
              </w:rPr>
            </w:pPr>
          </w:p>
        </w:tc>
      </w:tr>
      <w:tr w:rsidR="0024729E" w:rsidRPr="006F5CAD" w14:paraId="2D92E287" w14:textId="77777777" w:rsidTr="000B55D6">
        <w:trPr>
          <w:jc w:val="center"/>
        </w:trPr>
        <w:tc>
          <w:tcPr>
            <w:tcW w:w="2062" w:type="dxa"/>
            <w:tcBorders>
              <w:top w:val="single" w:sz="4" w:space="0" w:color="auto"/>
              <w:left w:val="single" w:sz="4" w:space="0" w:color="auto"/>
              <w:bottom w:val="nil"/>
              <w:right w:val="single" w:sz="4" w:space="0" w:color="auto"/>
            </w:tcBorders>
          </w:tcPr>
          <w:p w14:paraId="38C6CDC6" w14:textId="77777777" w:rsidR="0024729E" w:rsidRPr="006F5CAD" w:rsidRDefault="0024729E" w:rsidP="000B55D6">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3DD10524"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BF0940" w14:textId="77777777" w:rsidR="0024729E" w:rsidRPr="006F5CAD" w:rsidRDefault="0024729E" w:rsidP="000B55D6">
            <w:pPr>
              <w:pStyle w:val="TAC"/>
              <w:rPr>
                <w:rFonts w:eastAsia="DengXian"/>
                <w:lang w:eastAsia="zh-CN"/>
              </w:rPr>
            </w:pPr>
            <w:r w:rsidRPr="006F5CAD">
              <w:rPr>
                <w:rFonts w:eastAsia="DengXian"/>
                <w:lang w:eastAsia="zh-CN"/>
              </w:rPr>
              <w:t>CA_n3A-n26A</w:t>
            </w:r>
          </w:p>
          <w:p w14:paraId="39D2A78E"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172BB1D"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9814126"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CFAB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B02E5"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04AB872"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369FD618" w14:textId="77777777" w:rsidTr="000B55D6">
        <w:trPr>
          <w:jc w:val="center"/>
        </w:trPr>
        <w:tc>
          <w:tcPr>
            <w:tcW w:w="2062" w:type="dxa"/>
            <w:tcBorders>
              <w:top w:val="nil"/>
              <w:left w:val="single" w:sz="4" w:space="0" w:color="auto"/>
              <w:bottom w:val="nil"/>
              <w:right w:val="single" w:sz="4" w:space="0" w:color="auto"/>
            </w:tcBorders>
          </w:tcPr>
          <w:p w14:paraId="77092B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B8C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AF1C0"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93BF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76DB404" w14:textId="77777777" w:rsidR="0024729E" w:rsidRPr="006F5CAD" w:rsidRDefault="0024729E" w:rsidP="000B55D6">
            <w:pPr>
              <w:pStyle w:val="TAC"/>
              <w:rPr>
                <w:rFonts w:eastAsia="DengXian"/>
                <w:lang w:eastAsia="zh-CN"/>
              </w:rPr>
            </w:pPr>
          </w:p>
        </w:tc>
      </w:tr>
      <w:tr w:rsidR="0024729E" w:rsidRPr="006F5CAD" w14:paraId="4D06FC19" w14:textId="77777777" w:rsidTr="000B55D6">
        <w:trPr>
          <w:jc w:val="center"/>
        </w:trPr>
        <w:tc>
          <w:tcPr>
            <w:tcW w:w="2062" w:type="dxa"/>
            <w:tcBorders>
              <w:top w:val="nil"/>
              <w:left w:val="single" w:sz="4" w:space="0" w:color="auto"/>
              <w:bottom w:val="single" w:sz="4" w:space="0" w:color="auto"/>
              <w:right w:val="single" w:sz="4" w:space="0" w:color="auto"/>
            </w:tcBorders>
          </w:tcPr>
          <w:p w14:paraId="2CE52BF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D5578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04D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4CA0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072AF0" w14:textId="77777777" w:rsidR="0024729E" w:rsidRPr="006F5CAD" w:rsidRDefault="0024729E" w:rsidP="000B55D6">
            <w:pPr>
              <w:pStyle w:val="TAC"/>
              <w:rPr>
                <w:rFonts w:eastAsia="DengXian"/>
                <w:lang w:eastAsia="zh-CN"/>
              </w:rPr>
            </w:pPr>
          </w:p>
        </w:tc>
      </w:tr>
      <w:tr w:rsidR="0024729E" w:rsidRPr="006F5CAD" w14:paraId="509E85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022CCA" w14:textId="77777777" w:rsidR="0024729E" w:rsidRPr="006F5CAD" w:rsidRDefault="0024729E" w:rsidP="000B55D6">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E7D15D5" w14:textId="77777777" w:rsidR="0024729E" w:rsidRPr="006F5CAD" w:rsidRDefault="0024729E" w:rsidP="000B55D6">
            <w:pPr>
              <w:pStyle w:val="TAC"/>
              <w:rPr>
                <w:rFonts w:eastAsia="DengXian"/>
                <w:lang w:eastAsia="zh-CN"/>
              </w:rPr>
            </w:pPr>
            <w:r w:rsidRPr="006F5CAD">
              <w:rPr>
                <w:rFonts w:eastAsia="DengXian"/>
                <w:lang w:eastAsia="zh-CN"/>
              </w:rPr>
              <w:t>CA_n78C</w:t>
            </w:r>
          </w:p>
          <w:p w14:paraId="6FBB34B0" w14:textId="77777777" w:rsidR="0024729E" w:rsidRPr="006F5CAD" w:rsidRDefault="0024729E" w:rsidP="000B55D6">
            <w:pPr>
              <w:pStyle w:val="TAC"/>
              <w:rPr>
                <w:rFonts w:eastAsia="DengXian"/>
                <w:lang w:eastAsia="zh-CN"/>
              </w:rPr>
            </w:pPr>
            <w:r w:rsidRPr="006F5CAD">
              <w:rPr>
                <w:rFonts w:eastAsia="DengXian"/>
                <w:lang w:eastAsia="zh-CN"/>
              </w:rPr>
              <w:t>CA_n3A-n26A</w:t>
            </w:r>
          </w:p>
          <w:p w14:paraId="7BE1397F"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A67BD31" w14:textId="77777777" w:rsidR="0024729E" w:rsidRPr="006F5CAD" w:rsidRDefault="0024729E" w:rsidP="000B55D6">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8D1C49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07D46"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082AFC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4D0D05" w14:textId="77777777" w:rsidTr="000B55D6">
        <w:trPr>
          <w:jc w:val="center"/>
        </w:trPr>
        <w:tc>
          <w:tcPr>
            <w:tcW w:w="2062" w:type="dxa"/>
            <w:tcBorders>
              <w:top w:val="nil"/>
              <w:left w:val="single" w:sz="4" w:space="0" w:color="auto"/>
              <w:bottom w:val="nil"/>
              <w:right w:val="single" w:sz="4" w:space="0" w:color="auto"/>
            </w:tcBorders>
            <w:vAlign w:val="center"/>
          </w:tcPr>
          <w:p w14:paraId="6C6874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AF8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5F4DA" w14:textId="77777777" w:rsidR="0024729E" w:rsidRPr="006F5CAD" w:rsidRDefault="0024729E" w:rsidP="000B55D6">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9F218A"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ED69CE0" w14:textId="77777777" w:rsidR="0024729E" w:rsidRPr="006F5CAD" w:rsidRDefault="0024729E" w:rsidP="000B55D6">
            <w:pPr>
              <w:pStyle w:val="TAC"/>
              <w:rPr>
                <w:rFonts w:eastAsia="DengXian"/>
                <w:lang w:eastAsia="zh-CN"/>
              </w:rPr>
            </w:pPr>
          </w:p>
        </w:tc>
      </w:tr>
      <w:tr w:rsidR="0024729E" w:rsidRPr="006F5CAD" w14:paraId="5151E6A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8F97C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2021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1CBE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18AD1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B455F1" w14:textId="77777777" w:rsidR="0024729E" w:rsidRPr="006F5CAD" w:rsidRDefault="0024729E" w:rsidP="000B55D6">
            <w:pPr>
              <w:pStyle w:val="TAC"/>
              <w:rPr>
                <w:rFonts w:eastAsia="DengXian"/>
                <w:lang w:eastAsia="zh-CN"/>
              </w:rPr>
            </w:pPr>
          </w:p>
        </w:tc>
      </w:tr>
      <w:tr w:rsidR="0024729E" w:rsidRPr="006F5CAD" w14:paraId="24E0FB11" w14:textId="77777777" w:rsidTr="000B55D6">
        <w:trPr>
          <w:jc w:val="center"/>
        </w:trPr>
        <w:tc>
          <w:tcPr>
            <w:tcW w:w="2062" w:type="dxa"/>
            <w:tcBorders>
              <w:top w:val="single" w:sz="4" w:space="0" w:color="auto"/>
              <w:left w:val="single" w:sz="4" w:space="0" w:color="auto"/>
              <w:bottom w:val="nil"/>
              <w:right w:val="single" w:sz="4" w:space="0" w:color="auto"/>
            </w:tcBorders>
          </w:tcPr>
          <w:p w14:paraId="4E096D81" w14:textId="77777777" w:rsidR="0024729E" w:rsidRPr="006F5CAD" w:rsidRDefault="0024729E" w:rsidP="000B55D6">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5ABABE7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2A85F8" w14:textId="77777777" w:rsidR="0024729E" w:rsidRPr="006F5CAD" w:rsidRDefault="0024729E" w:rsidP="000B55D6">
            <w:pPr>
              <w:pStyle w:val="TAC"/>
              <w:rPr>
                <w:rFonts w:eastAsia="DengXian"/>
                <w:lang w:eastAsia="zh-CN"/>
              </w:rPr>
            </w:pPr>
            <w:r w:rsidRPr="006F5CAD">
              <w:rPr>
                <w:rFonts w:eastAsia="DengXian"/>
                <w:lang w:eastAsia="zh-CN"/>
              </w:rPr>
              <w:t>CA_n3A-n26A</w:t>
            </w:r>
          </w:p>
          <w:p w14:paraId="7F625CA6"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B89392C"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A634A57"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E27C11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7BF96" w14:textId="77777777" w:rsidR="0024729E" w:rsidRPr="006F5CAD" w:rsidRDefault="0024729E" w:rsidP="000B55D6">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DEDBFB8"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392B9F94" w14:textId="77777777" w:rsidTr="000B55D6">
        <w:trPr>
          <w:jc w:val="center"/>
        </w:trPr>
        <w:tc>
          <w:tcPr>
            <w:tcW w:w="2062" w:type="dxa"/>
            <w:tcBorders>
              <w:top w:val="nil"/>
              <w:left w:val="single" w:sz="4" w:space="0" w:color="auto"/>
              <w:bottom w:val="nil"/>
              <w:right w:val="single" w:sz="4" w:space="0" w:color="auto"/>
            </w:tcBorders>
          </w:tcPr>
          <w:p w14:paraId="660C93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40E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53B33"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2D009F" w14:textId="77777777" w:rsidR="0024729E" w:rsidRPr="006F5CAD" w:rsidRDefault="0024729E" w:rsidP="000B55D6">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E7DBF94" w14:textId="77777777" w:rsidR="0024729E" w:rsidRPr="006F5CAD" w:rsidRDefault="0024729E" w:rsidP="000B55D6">
            <w:pPr>
              <w:pStyle w:val="TAC"/>
              <w:rPr>
                <w:rFonts w:eastAsia="DengXian"/>
                <w:lang w:eastAsia="zh-CN"/>
              </w:rPr>
            </w:pPr>
          </w:p>
        </w:tc>
      </w:tr>
      <w:tr w:rsidR="0024729E" w:rsidRPr="006F5CAD" w14:paraId="69509465" w14:textId="77777777" w:rsidTr="000B55D6">
        <w:trPr>
          <w:jc w:val="center"/>
        </w:trPr>
        <w:tc>
          <w:tcPr>
            <w:tcW w:w="2062" w:type="dxa"/>
            <w:tcBorders>
              <w:top w:val="nil"/>
              <w:left w:val="single" w:sz="4" w:space="0" w:color="auto"/>
              <w:bottom w:val="single" w:sz="4" w:space="0" w:color="auto"/>
              <w:right w:val="single" w:sz="4" w:space="0" w:color="auto"/>
            </w:tcBorders>
          </w:tcPr>
          <w:p w14:paraId="5995D2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0E00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BBC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61E87" w14:textId="77777777" w:rsidR="0024729E" w:rsidRPr="006F5CAD" w:rsidRDefault="0024729E" w:rsidP="000B55D6">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DDF017" w14:textId="77777777" w:rsidR="0024729E" w:rsidRPr="006F5CAD" w:rsidRDefault="0024729E" w:rsidP="000B55D6">
            <w:pPr>
              <w:pStyle w:val="TAC"/>
              <w:rPr>
                <w:rFonts w:eastAsia="DengXian"/>
                <w:lang w:eastAsia="zh-CN"/>
              </w:rPr>
            </w:pPr>
          </w:p>
        </w:tc>
      </w:tr>
      <w:tr w:rsidR="0024729E" w:rsidRPr="006F5CAD" w14:paraId="56EBF1E4" w14:textId="77777777" w:rsidTr="000B55D6">
        <w:trPr>
          <w:jc w:val="center"/>
        </w:trPr>
        <w:tc>
          <w:tcPr>
            <w:tcW w:w="2062" w:type="dxa"/>
            <w:tcBorders>
              <w:top w:val="single" w:sz="4" w:space="0" w:color="auto"/>
              <w:left w:val="single" w:sz="4" w:space="0" w:color="auto"/>
              <w:bottom w:val="nil"/>
              <w:right w:val="single" w:sz="4" w:space="0" w:color="auto"/>
            </w:tcBorders>
          </w:tcPr>
          <w:p w14:paraId="5359D236" w14:textId="77777777" w:rsidR="0024729E" w:rsidRPr="006F5CAD" w:rsidRDefault="0024729E" w:rsidP="000B55D6">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7E2548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D2BDDB"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FCA2E1C"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57C0CF"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38CCC56" w14:textId="77777777" w:rsidR="0024729E" w:rsidRPr="006F5CAD" w:rsidRDefault="0024729E" w:rsidP="000B55D6">
            <w:pPr>
              <w:pStyle w:val="TAC"/>
              <w:rPr>
                <w:rFonts w:eastAsia="DengXian"/>
                <w:lang w:eastAsia="zh-CN"/>
              </w:rPr>
            </w:pPr>
            <w:r w:rsidRPr="006F5CAD">
              <w:rPr>
                <w:rFonts w:eastAsia="DengXian"/>
                <w:lang w:eastAsia="zh-CN"/>
              </w:rPr>
              <w:t>CA_n26(2A)</w:t>
            </w:r>
          </w:p>
          <w:p w14:paraId="1B87B62B"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4489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0BE50" w14:textId="77777777" w:rsidR="0024729E" w:rsidRPr="006F5CAD" w:rsidRDefault="0024729E" w:rsidP="000B55D6">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8D1E285"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266A3E97" w14:textId="77777777" w:rsidTr="000B55D6">
        <w:trPr>
          <w:jc w:val="center"/>
        </w:trPr>
        <w:tc>
          <w:tcPr>
            <w:tcW w:w="2062" w:type="dxa"/>
            <w:tcBorders>
              <w:top w:val="nil"/>
              <w:left w:val="single" w:sz="4" w:space="0" w:color="auto"/>
              <w:bottom w:val="nil"/>
              <w:right w:val="single" w:sz="4" w:space="0" w:color="auto"/>
            </w:tcBorders>
          </w:tcPr>
          <w:p w14:paraId="34AB8F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B83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9B0F6"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D6B4D9" w14:textId="77777777" w:rsidR="0024729E" w:rsidRPr="006F5CAD" w:rsidRDefault="0024729E" w:rsidP="000B55D6">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2E49663" w14:textId="77777777" w:rsidR="0024729E" w:rsidRPr="006F5CAD" w:rsidRDefault="0024729E" w:rsidP="000B55D6">
            <w:pPr>
              <w:pStyle w:val="TAC"/>
              <w:rPr>
                <w:rFonts w:eastAsia="DengXian"/>
                <w:lang w:eastAsia="zh-CN"/>
              </w:rPr>
            </w:pPr>
          </w:p>
        </w:tc>
      </w:tr>
      <w:tr w:rsidR="0024729E" w:rsidRPr="006F5CAD" w14:paraId="5797041C" w14:textId="77777777" w:rsidTr="000B55D6">
        <w:trPr>
          <w:jc w:val="center"/>
        </w:trPr>
        <w:tc>
          <w:tcPr>
            <w:tcW w:w="2062" w:type="dxa"/>
            <w:tcBorders>
              <w:top w:val="nil"/>
              <w:left w:val="single" w:sz="4" w:space="0" w:color="auto"/>
              <w:bottom w:val="single" w:sz="4" w:space="0" w:color="auto"/>
              <w:right w:val="single" w:sz="4" w:space="0" w:color="auto"/>
            </w:tcBorders>
          </w:tcPr>
          <w:p w14:paraId="54EFEC8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2412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93E0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E0888" w14:textId="77777777" w:rsidR="0024729E" w:rsidRPr="006F5CAD" w:rsidRDefault="0024729E" w:rsidP="000B55D6">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CA2FC2" w14:textId="77777777" w:rsidR="0024729E" w:rsidRPr="006F5CAD" w:rsidRDefault="0024729E" w:rsidP="000B55D6">
            <w:pPr>
              <w:pStyle w:val="TAC"/>
              <w:rPr>
                <w:rFonts w:eastAsia="DengXian"/>
                <w:lang w:eastAsia="zh-CN"/>
              </w:rPr>
            </w:pPr>
          </w:p>
        </w:tc>
      </w:tr>
      <w:tr w:rsidR="0024729E" w:rsidRPr="006F5CAD" w14:paraId="7102015C" w14:textId="77777777" w:rsidTr="000B55D6">
        <w:trPr>
          <w:jc w:val="center"/>
        </w:trPr>
        <w:tc>
          <w:tcPr>
            <w:tcW w:w="2062" w:type="dxa"/>
            <w:tcBorders>
              <w:top w:val="single" w:sz="4" w:space="0" w:color="auto"/>
              <w:left w:val="single" w:sz="4" w:space="0" w:color="auto"/>
              <w:bottom w:val="nil"/>
              <w:right w:val="single" w:sz="4" w:space="0" w:color="auto"/>
            </w:tcBorders>
          </w:tcPr>
          <w:p w14:paraId="57858FD2" w14:textId="77777777" w:rsidR="0024729E" w:rsidRPr="006F5CAD" w:rsidRDefault="0024729E" w:rsidP="000B55D6">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39EB497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6E8D2A" w14:textId="77777777" w:rsidR="0024729E" w:rsidRPr="006F5CAD" w:rsidRDefault="0024729E" w:rsidP="000B55D6">
            <w:pPr>
              <w:pStyle w:val="TAC"/>
              <w:rPr>
                <w:rFonts w:eastAsia="DengXian"/>
                <w:lang w:eastAsia="zh-CN"/>
              </w:rPr>
            </w:pPr>
            <w:r w:rsidRPr="006F5CAD">
              <w:rPr>
                <w:rFonts w:eastAsia="DengXian"/>
                <w:lang w:eastAsia="zh-CN"/>
              </w:rPr>
              <w:t>CA_n3A-n26A</w:t>
            </w:r>
          </w:p>
          <w:p w14:paraId="362A2E72"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448902"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F48D10A" w14:textId="77777777" w:rsidR="0024729E" w:rsidRPr="006F5CAD" w:rsidRDefault="0024729E" w:rsidP="000B55D6">
            <w:pPr>
              <w:pStyle w:val="TAC"/>
              <w:rPr>
                <w:rFonts w:eastAsia="DengXian"/>
                <w:lang w:eastAsia="zh-CN"/>
              </w:rPr>
            </w:pPr>
            <w:r w:rsidRPr="006F5CAD">
              <w:rPr>
                <w:rFonts w:eastAsia="DengXian"/>
                <w:lang w:eastAsia="zh-CN"/>
              </w:rPr>
              <w:t>CA_n26(2A)</w:t>
            </w:r>
          </w:p>
          <w:p w14:paraId="07885922"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0216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F35A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9DA2673"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5023C7A4" w14:textId="77777777" w:rsidTr="000B55D6">
        <w:trPr>
          <w:jc w:val="center"/>
        </w:trPr>
        <w:tc>
          <w:tcPr>
            <w:tcW w:w="2062" w:type="dxa"/>
            <w:tcBorders>
              <w:top w:val="nil"/>
              <w:left w:val="single" w:sz="4" w:space="0" w:color="auto"/>
              <w:bottom w:val="nil"/>
              <w:right w:val="single" w:sz="4" w:space="0" w:color="auto"/>
            </w:tcBorders>
          </w:tcPr>
          <w:p w14:paraId="74FB22B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020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F5E22"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EAFBF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AD0323A" w14:textId="77777777" w:rsidR="0024729E" w:rsidRPr="006F5CAD" w:rsidRDefault="0024729E" w:rsidP="000B55D6">
            <w:pPr>
              <w:pStyle w:val="TAC"/>
              <w:rPr>
                <w:rFonts w:eastAsia="DengXian"/>
                <w:lang w:eastAsia="zh-CN"/>
              </w:rPr>
            </w:pPr>
          </w:p>
        </w:tc>
      </w:tr>
      <w:tr w:rsidR="0024729E" w:rsidRPr="006F5CAD" w14:paraId="2609AC43" w14:textId="77777777" w:rsidTr="000B55D6">
        <w:trPr>
          <w:jc w:val="center"/>
        </w:trPr>
        <w:tc>
          <w:tcPr>
            <w:tcW w:w="2062" w:type="dxa"/>
            <w:tcBorders>
              <w:top w:val="nil"/>
              <w:left w:val="single" w:sz="4" w:space="0" w:color="auto"/>
              <w:bottom w:val="single" w:sz="4" w:space="0" w:color="auto"/>
              <w:right w:val="single" w:sz="4" w:space="0" w:color="auto"/>
            </w:tcBorders>
          </w:tcPr>
          <w:p w14:paraId="07AEC0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AE5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D88B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43625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21BAD8" w14:textId="77777777" w:rsidR="0024729E" w:rsidRPr="006F5CAD" w:rsidRDefault="0024729E" w:rsidP="000B55D6">
            <w:pPr>
              <w:pStyle w:val="TAC"/>
              <w:rPr>
                <w:rFonts w:eastAsia="DengXian"/>
                <w:lang w:eastAsia="zh-CN"/>
              </w:rPr>
            </w:pPr>
          </w:p>
        </w:tc>
      </w:tr>
      <w:tr w:rsidR="0024729E" w:rsidRPr="006F5CAD" w14:paraId="4C2952C0" w14:textId="77777777" w:rsidTr="000B55D6">
        <w:trPr>
          <w:jc w:val="center"/>
        </w:trPr>
        <w:tc>
          <w:tcPr>
            <w:tcW w:w="2062" w:type="dxa"/>
            <w:tcBorders>
              <w:top w:val="single" w:sz="4" w:space="0" w:color="auto"/>
              <w:left w:val="single" w:sz="4" w:space="0" w:color="auto"/>
              <w:bottom w:val="nil"/>
              <w:right w:val="single" w:sz="4" w:space="0" w:color="auto"/>
            </w:tcBorders>
          </w:tcPr>
          <w:p w14:paraId="5C225E3B" w14:textId="77777777" w:rsidR="0024729E" w:rsidRPr="006F5CAD" w:rsidRDefault="0024729E" w:rsidP="000B55D6">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2D85D9B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2FF45D6" w14:textId="77777777" w:rsidR="0024729E" w:rsidRPr="006F5CAD" w:rsidRDefault="0024729E" w:rsidP="000B55D6">
            <w:pPr>
              <w:pStyle w:val="TAC"/>
              <w:rPr>
                <w:rFonts w:eastAsia="DengXian"/>
                <w:lang w:eastAsia="zh-CN"/>
              </w:rPr>
            </w:pPr>
            <w:r w:rsidRPr="006F5CAD">
              <w:rPr>
                <w:rFonts w:eastAsia="DengXian"/>
                <w:lang w:eastAsia="zh-CN"/>
              </w:rPr>
              <w:t>CA_n3A-n26A</w:t>
            </w:r>
          </w:p>
          <w:p w14:paraId="1626E73B"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6D8176A9"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B2130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90C118"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4C8F7C"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5BF56836" w14:textId="77777777" w:rsidTr="000B55D6">
        <w:trPr>
          <w:jc w:val="center"/>
        </w:trPr>
        <w:tc>
          <w:tcPr>
            <w:tcW w:w="2062" w:type="dxa"/>
            <w:tcBorders>
              <w:top w:val="nil"/>
              <w:left w:val="single" w:sz="4" w:space="0" w:color="auto"/>
              <w:bottom w:val="nil"/>
              <w:right w:val="single" w:sz="4" w:space="0" w:color="auto"/>
            </w:tcBorders>
          </w:tcPr>
          <w:p w14:paraId="68586D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471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73413"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759D7C"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E277D0E" w14:textId="77777777" w:rsidR="0024729E" w:rsidRPr="006F5CAD" w:rsidRDefault="0024729E" w:rsidP="000B55D6">
            <w:pPr>
              <w:pStyle w:val="TAC"/>
              <w:rPr>
                <w:rFonts w:eastAsia="DengXian"/>
                <w:lang w:eastAsia="zh-CN"/>
              </w:rPr>
            </w:pPr>
          </w:p>
        </w:tc>
      </w:tr>
      <w:tr w:rsidR="0024729E" w:rsidRPr="006F5CAD" w14:paraId="7C31FBEC" w14:textId="77777777" w:rsidTr="000B55D6">
        <w:trPr>
          <w:jc w:val="center"/>
        </w:trPr>
        <w:tc>
          <w:tcPr>
            <w:tcW w:w="2062" w:type="dxa"/>
            <w:tcBorders>
              <w:top w:val="nil"/>
              <w:left w:val="single" w:sz="4" w:space="0" w:color="auto"/>
              <w:bottom w:val="nil"/>
              <w:right w:val="single" w:sz="4" w:space="0" w:color="auto"/>
            </w:tcBorders>
          </w:tcPr>
          <w:p w14:paraId="70ABCF8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689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3908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D8E92"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E361F7" w14:textId="77777777" w:rsidR="0024729E" w:rsidRPr="006F5CAD" w:rsidRDefault="0024729E" w:rsidP="000B55D6">
            <w:pPr>
              <w:pStyle w:val="TAC"/>
              <w:rPr>
                <w:rFonts w:eastAsia="DengXian"/>
                <w:lang w:eastAsia="zh-CN"/>
              </w:rPr>
            </w:pPr>
          </w:p>
        </w:tc>
      </w:tr>
      <w:tr w:rsidR="0024729E" w:rsidRPr="006F5CAD" w14:paraId="0AA218B4" w14:textId="77777777" w:rsidTr="000B55D6">
        <w:trPr>
          <w:jc w:val="center"/>
        </w:trPr>
        <w:tc>
          <w:tcPr>
            <w:tcW w:w="2062" w:type="dxa"/>
            <w:tcBorders>
              <w:top w:val="nil"/>
              <w:left w:val="single" w:sz="4" w:space="0" w:color="auto"/>
              <w:bottom w:val="nil"/>
              <w:right w:val="single" w:sz="4" w:space="0" w:color="auto"/>
            </w:tcBorders>
          </w:tcPr>
          <w:p w14:paraId="249A799B"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38064D"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568D6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B11DD"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6931A4"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483EE730" w14:textId="77777777" w:rsidTr="000B55D6">
        <w:trPr>
          <w:jc w:val="center"/>
        </w:trPr>
        <w:tc>
          <w:tcPr>
            <w:tcW w:w="2062" w:type="dxa"/>
            <w:tcBorders>
              <w:top w:val="nil"/>
              <w:left w:val="single" w:sz="4" w:space="0" w:color="auto"/>
              <w:bottom w:val="nil"/>
              <w:right w:val="single" w:sz="4" w:space="0" w:color="auto"/>
            </w:tcBorders>
          </w:tcPr>
          <w:p w14:paraId="079A66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447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7FC72"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86C7901" w14:textId="77777777" w:rsidR="0024729E" w:rsidRPr="006F5CAD" w:rsidRDefault="0024729E" w:rsidP="000B55D6">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6B0229" w14:textId="77777777" w:rsidR="0024729E" w:rsidRPr="006F5CAD" w:rsidRDefault="0024729E" w:rsidP="000B55D6">
            <w:pPr>
              <w:pStyle w:val="TAC"/>
              <w:rPr>
                <w:rFonts w:eastAsia="DengXian"/>
                <w:lang w:eastAsia="zh-CN"/>
              </w:rPr>
            </w:pPr>
          </w:p>
        </w:tc>
      </w:tr>
      <w:tr w:rsidR="0024729E" w:rsidRPr="006F5CAD" w14:paraId="46A5DF2A" w14:textId="77777777" w:rsidTr="000B55D6">
        <w:trPr>
          <w:jc w:val="center"/>
        </w:trPr>
        <w:tc>
          <w:tcPr>
            <w:tcW w:w="2062" w:type="dxa"/>
            <w:tcBorders>
              <w:top w:val="nil"/>
              <w:left w:val="single" w:sz="4" w:space="0" w:color="auto"/>
              <w:bottom w:val="single" w:sz="4" w:space="0" w:color="auto"/>
              <w:right w:val="single" w:sz="4" w:space="0" w:color="auto"/>
            </w:tcBorders>
          </w:tcPr>
          <w:p w14:paraId="303805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5B89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65EE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32AD3C" w14:textId="77777777" w:rsidR="0024729E" w:rsidRPr="006F5CAD" w:rsidRDefault="0024729E" w:rsidP="000B55D6">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CCC48" w14:textId="77777777" w:rsidR="0024729E" w:rsidRPr="006F5CAD" w:rsidRDefault="0024729E" w:rsidP="000B55D6">
            <w:pPr>
              <w:pStyle w:val="TAC"/>
              <w:rPr>
                <w:rFonts w:eastAsia="DengXian"/>
                <w:lang w:eastAsia="zh-CN"/>
              </w:rPr>
            </w:pPr>
          </w:p>
        </w:tc>
      </w:tr>
      <w:tr w:rsidR="0024729E" w:rsidRPr="006F5CAD" w14:paraId="39D8F059" w14:textId="77777777" w:rsidTr="000B55D6">
        <w:trPr>
          <w:jc w:val="center"/>
        </w:trPr>
        <w:tc>
          <w:tcPr>
            <w:tcW w:w="2062" w:type="dxa"/>
            <w:tcBorders>
              <w:top w:val="single" w:sz="4" w:space="0" w:color="auto"/>
              <w:left w:val="single" w:sz="4" w:space="0" w:color="auto"/>
              <w:bottom w:val="nil"/>
              <w:right w:val="single" w:sz="4" w:space="0" w:color="auto"/>
            </w:tcBorders>
          </w:tcPr>
          <w:p w14:paraId="646F3595" w14:textId="77777777" w:rsidR="0024729E" w:rsidRPr="006F5CAD" w:rsidRDefault="0024729E" w:rsidP="000B55D6">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1967817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DEF1D3"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DEFF096"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8ED8886" w14:textId="77777777" w:rsidR="0024729E" w:rsidRPr="006F5CAD" w:rsidRDefault="0024729E" w:rsidP="000B55D6">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B9B7B4E"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D65E7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3C4B1"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CD87A0"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72F74EFF" w14:textId="77777777" w:rsidTr="000B55D6">
        <w:trPr>
          <w:jc w:val="center"/>
        </w:trPr>
        <w:tc>
          <w:tcPr>
            <w:tcW w:w="2062" w:type="dxa"/>
            <w:tcBorders>
              <w:top w:val="nil"/>
              <w:left w:val="single" w:sz="4" w:space="0" w:color="auto"/>
              <w:bottom w:val="nil"/>
              <w:right w:val="single" w:sz="4" w:space="0" w:color="auto"/>
            </w:tcBorders>
          </w:tcPr>
          <w:p w14:paraId="52895D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3CE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A75C"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87353D"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5121D36" w14:textId="77777777" w:rsidR="0024729E" w:rsidRPr="006F5CAD" w:rsidRDefault="0024729E" w:rsidP="000B55D6">
            <w:pPr>
              <w:pStyle w:val="TAC"/>
              <w:rPr>
                <w:rFonts w:eastAsia="DengXian"/>
                <w:lang w:eastAsia="zh-CN"/>
              </w:rPr>
            </w:pPr>
          </w:p>
        </w:tc>
      </w:tr>
      <w:tr w:rsidR="0024729E" w:rsidRPr="006F5CAD" w14:paraId="068462D4" w14:textId="77777777" w:rsidTr="000B55D6">
        <w:trPr>
          <w:jc w:val="center"/>
        </w:trPr>
        <w:tc>
          <w:tcPr>
            <w:tcW w:w="2062" w:type="dxa"/>
            <w:tcBorders>
              <w:top w:val="nil"/>
              <w:left w:val="single" w:sz="4" w:space="0" w:color="auto"/>
              <w:bottom w:val="nil"/>
              <w:right w:val="single" w:sz="4" w:space="0" w:color="auto"/>
            </w:tcBorders>
          </w:tcPr>
          <w:p w14:paraId="149E77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F2B4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120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E93CFB" w14:textId="77777777" w:rsidR="0024729E" w:rsidRPr="006F5CAD" w:rsidRDefault="0024729E" w:rsidP="000B55D6">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9D549FD" w14:textId="77777777" w:rsidR="0024729E" w:rsidRPr="006F5CAD" w:rsidRDefault="0024729E" w:rsidP="000B55D6">
            <w:pPr>
              <w:pStyle w:val="TAC"/>
              <w:rPr>
                <w:rFonts w:eastAsia="DengXian"/>
                <w:lang w:eastAsia="zh-CN"/>
              </w:rPr>
            </w:pPr>
          </w:p>
        </w:tc>
      </w:tr>
      <w:tr w:rsidR="0024729E" w:rsidRPr="006F5CAD" w14:paraId="2E359BA8" w14:textId="77777777" w:rsidTr="000B55D6">
        <w:trPr>
          <w:jc w:val="center"/>
        </w:trPr>
        <w:tc>
          <w:tcPr>
            <w:tcW w:w="2062" w:type="dxa"/>
            <w:tcBorders>
              <w:top w:val="nil"/>
              <w:left w:val="single" w:sz="4" w:space="0" w:color="auto"/>
              <w:bottom w:val="nil"/>
              <w:right w:val="single" w:sz="4" w:space="0" w:color="auto"/>
            </w:tcBorders>
          </w:tcPr>
          <w:p w14:paraId="1FD0127E"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623D73"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DC17C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A081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641991"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1860F9A4" w14:textId="77777777" w:rsidTr="000B55D6">
        <w:trPr>
          <w:jc w:val="center"/>
        </w:trPr>
        <w:tc>
          <w:tcPr>
            <w:tcW w:w="2062" w:type="dxa"/>
            <w:tcBorders>
              <w:top w:val="nil"/>
              <w:left w:val="single" w:sz="4" w:space="0" w:color="auto"/>
              <w:bottom w:val="nil"/>
              <w:right w:val="single" w:sz="4" w:space="0" w:color="auto"/>
            </w:tcBorders>
          </w:tcPr>
          <w:p w14:paraId="59A136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693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EB5AB"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9C2C3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7587A83" w14:textId="77777777" w:rsidR="0024729E" w:rsidRPr="006F5CAD" w:rsidRDefault="0024729E" w:rsidP="000B55D6">
            <w:pPr>
              <w:pStyle w:val="TAC"/>
              <w:rPr>
                <w:rFonts w:eastAsia="DengXian"/>
                <w:lang w:eastAsia="zh-CN"/>
              </w:rPr>
            </w:pPr>
          </w:p>
        </w:tc>
      </w:tr>
      <w:tr w:rsidR="0024729E" w:rsidRPr="006F5CAD" w14:paraId="0C04EE45" w14:textId="77777777" w:rsidTr="000B55D6">
        <w:trPr>
          <w:jc w:val="center"/>
        </w:trPr>
        <w:tc>
          <w:tcPr>
            <w:tcW w:w="2062" w:type="dxa"/>
            <w:tcBorders>
              <w:top w:val="nil"/>
              <w:left w:val="single" w:sz="4" w:space="0" w:color="auto"/>
              <w:bottom w:val="nil"/>
              <w:right w:val="single" w:sz="4" w:space="0" w:color="auto"/>
            </w:tcBorders>
          </w:tcPr>
          <w:p w14:paraId="5B55BA6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CF99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704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FF36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6EA0D16" w14:textId="77777777" w:rsidR="0024729E" w:rsidRPr="006F5CAD" w:rsidRDefault="0024729E" w:rsidP="000B55D6">
            <w:pPr>
              <w:pStyle w:val="TAC"/>
              <w:rPr>
                <w:rFonts w:eastAsia="DengXian"/>
                <w:lang w:eastAsia="zh-CN"/>
              </w:rPr>
            </w:pPr>
          </w:p>
        </w:tc>
      </w:tr>
      <w:tr w:rsidR="0024729E" w:rsidRPr="006F5CAD" w14:paraId="211BBDD9" w14:textId="77777777" w:rsidTr="000B55D6">
        <w:trPr>
          <w:jc w:val="center"/>
        </w:trPr>
        <w:tc>
          <w:tcPr>
            <w:tcW w:w="2062" w:type="dxa"/>
            <w:tcBorders>
              <w:top w:val="nil"/>
              <w:left w:val="single" w:sz="4" w:space="0" w:color="auto"/>
              <w:bottom w:val="nil"/>
              <w:right w:val="single" w:sz="4" w:space="0" w:color="auto"/>
            </w:tcBorders>
          </w:tcPr>
          <w:p w14:paraId="3435887C"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C1D877" w14:textId="77777777" w:rsidR="0024729E" w:rsidRPr="006F5CAD" w:rsidRDefault="0024729E" w:rsidP="000B55D6">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99F16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F8BC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4335A4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D30F439" w14:textId="77777777" w:rsidTr="000B55D6">
        <w:trPr>
          <w:jc w:val="center"/>
        </w:trPr>
        <w:tc>
          <w:tcPr>
            <w:tcW w:w="2062" w:type="dxa"/>
            <w:tcBorders>
              <w:top w:val="nil"/>
              <w:left w:val="single" w:sz="4" w:space="0" w:color="auto"/>
              <w:bottom w:val="nil"/>
              <w:right w:val="single" w:sz="4" w:space="0" w:color="auto"/>
            </w:tcBorders>
          </w:tcPr>
          <w:p w14:paraId="404EF6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2A1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C5A9E"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6D225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2CA1268" w14:textId="77777777" w:rsidR="0024729E" w:rsidRPr="006F5CAD" w:rsidRDefault="0024729E" w:rsidP="000B55D6">
            <w:pPr>
              <w:pStyle w:val="TAC"/>
              <w:rPr>
                <w:rFonts w:eastAsia="DengXian"/>
                <w:lang w:eastAsia="zh-CN"/>
              </w:rPr>
            </w:pPr>
          </w:p>
        </w:tc>
      </w:tr>
      <w:tr w:rsidR="0024729E" w:rsidRPr="006F5CAD" w14:paraId="56318DCD" w14:textId="77777777" w:rsidTr="000B55D6">
        <w:trPr>
          <w:jc w:val="center"/>
        </w:trPr>
        <w:tc>
          <w:tcPr>
            <w:tcW w:w="2062" w:type="dxa"/>
            <w:tcBorders>
              <w:top w:val="nil"/>
              <w:left w:val="single" w:sz="4" w:space="0" w:color="auto"/>
              <w:bottom w:val="single" w:sz="4" w:space="0" w:color="auto"/>
              <w:right w:val="single" w:sz="4" w:space="0" w:color="auto"/>
            </w:tcBorders>
          </w:tcPr>
          <w:p w14:paraId="3A1623B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6625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CC51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27FF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752FFF1" w14:textId="77777777" w:rsidR="0024729E" w:rsidRPr="006F5CAD" w:rsidRDefault="0024729E" w:rsidP="000B55D6">
            <w:pPr>
              <w:pStyle w:val="TAC"/>
              <w:rPr>
                <w:rFonts w:eastAsia="DengXian"/>
                <w:lang w:eastAsia="zh-CN"/>
              </w:rPr>
            </w:pPr>
          </w:p>
        </w:tc>
      </w:tr>
      <w:tr w:rsidR="0024729E" w:rsidRPr="006F5CAD" w14:paraId="4777CF8F" w14:textId="77777777" w:rsidTr="000B55D6">
        <w:trPr>
          <w:jc w:val="center"/>
        </w:trPr>
        <w:tc>
          <w:tcPr>
            <w:tcW w:w="2062" w:type="dxa"/>
            <w:tcBorders>
              <w:top w:val="single" w:sz="4" w:space="0" w:color="auto"/>
              <w:left w:val="single" w:sz="4" w:space="0" w:color="auto"/>
              <w:bottom w:val="nil"/>
              <w:right w:val="single" w:sz="4" w:space="0" w:color="auto"/>
            </w:tcBorders>
          </w:tcPr>
          <w:p w14:paraId="4619D5BA" w14:textId="77777777" w:rsidR="0024729E" w:rsidRPr="006F5CAD" w:rsidRDefault="0024729E" w:rsidP="000B55D6">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8291BC2"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C1ABD7E" w14:textId="77777777" w:rsidR="0024729E" w:rsidRPr="006F5CAD" w:rsidRDefault="0024729E" w:rsidP="000B55D6">
            <w:pPr>
              <w:pStyle w:val="TAC"/>
              <w:rPr>
                <w:rFonts w:eastAsia="DengXian"/>
                <w:lang w:eastAsia="zh-CN"/>
              </w:rPr>
            </w:pPr>
            <w:r w:rsidRPr="006F5CAD">
              <w:rPr>
                <w:rFonts w:eastAsia="DengXian"/>
                <w:lang w:eastAsia="zh-CN"/>
              </w:rPr>
              <w:t>CA_n3A-n26A</w:t>
            </w:r>
          </w:p>
          <w:p w14:paraId="78E4405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7856B4C"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4724237"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62F84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B431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A8880A"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46D15A1A" w14:textId="77777777" w:rsidTr="000B55D6">
        <w:trPr>
          <w:jc w:val="center"/>
        </w:trPr>
        <w:tc>
          <w:tcPr>
            <w:tcW w:w="2062" w:type="dxa"/>
            <w:tcBorders>
              <w:top w:val="nil"/>
              <w:left w:val="single" w:sz="4" w:space="0" w:color="auto"/>
              <w:bottom w:val="nil"/>
              <w:right w:val="single" w:sz="4" w:space="0" w:color="auto"/>
            </w:tcBorders>
          </w:tcPr>
          <w:p w14:paraId="5A6278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E8D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07115"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AF1AD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DA6106F" w14:textId="77777777" w:rsidR="0024729E" w:rsidRPr="006F5CAD" w:rsidRDefault="0024729E" w:rsidP="000B55D6">
            <w:pPr>
              <w:pStyle w:val="TAC"/>
              <w:rPr>
                <w:rFonts w:eastAsia="DengXian"/>
                <w:lang w:eastAsia="zh-CN"/>
              </w:rPr>
            </w:pPr>
          </w:p>
        </w:tc>
      </w:tr>
      <w:tr w:rsidR="0024729E" w:rsidRPr="006F5CAD" w14:paraId="1B0B3515" w14:textId="77777777" w:rsidTr="000B55D6">
        <w:trPr>
          <w:jc w:val="center"/>
        </w:trPr>
        <w:tc>
          <w:tcPr>
            <w:tcW w:w="2062" w:type="dxa"/>
            <w:tcBorders>
              <w:top w:val="nil"/>
              <w:left w:val="single" w:sz="4" w:space="0" w:color="auto"/>
              <w:bottom w:val="nil"/>
              <w:right w:val="single" w:sz="4" w:space="0" w:color="auto"/>
            </w:tcBorders>
          </w:tcPr>
          <w:p w14:paraId="687A60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34B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CE2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4DDA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9E6EC7D" w14:textId="77777777" w:rsidR="0024729E" w:rsidRPr="006F5CAD" w:rsidRDefault="0024729E" w:rsidP="000B55D6">
            <w:pPr>
              <w:pStyle w:val="TAC"/>
              <w:rPr>
                <w:rFonts w:eastAsia="DengXian"/>
                <w:lang w:eastAsia="zh-CN"/>
              </w:rPr>
            </w:pPr>
          </w:p>
        </w:tc>
      </w:tr>
      <w:tr w:rsidR="0024729E" w:rsidRPr="006F5CAD" w14:paraId="4459F9B2" w14:textId="77777777" w:rsidTr="000B55D6">
        <w:trPr>
          <w:jc w:val="center"/>
        </w:trPr>
        <w:tc>
          <w:tcPr>
            <w:tcW w:w="2062" w:type="dxa"/>
            <w:tcBorders>
              <w:top w:val="nil"/>
              <w:left w:val="single" w:sz="4" w:space="0" w:color="auto"/>
              <w:bottom w:val="nil"/>
              <w:right w:val="single" w:sz="4" w:space="0" w:color="auto"/>
            </w:tcBorders>
          </w:tcPr>
          <w:p w14:paraId="18001D8E"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7A8988"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FB020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A3F7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CB12EB7"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106306DA" w14:textId="77777777" w:rsidTr="000B55D6">
        <w:trPr>
          <w:jc w:val="center"/>
        </w:trPr>
        <w:tc>
          <w:tcPr>
            <w:tcW w:w="2062" w:type="dxa"/>
            <w:tcBorders>
              <w:top w:val="nil"/>
              <w:left w:val="single" w:sz="4" w:space="0" w:color="auto"/>
              <w:bottom w:val="nil"/>
              <w:right w:val="single" w:sz="4" w:space="0" w:color="auto"/>
            </w:tcBorders>
          </w:tcPr>
          <w:p w14:paraId="4ACD0BF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1B9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21B"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2D9B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5B79F32" w14:textId="77777777" w:rsidR="0024729E" w:rsidRPr="006F5CAD" w:rsidRDefault="0024729E" w:rsidP="000B55D6">
            <w:pPr>
              <w:pStyle w:val="TAC"/>
              <w:rPr>
                <w:rFonts w:eastAsia="DengXian"/>
                <w:lang w:eastAsia="zh-CN"/>
              </w:rPr>
            </w:pPr>
          </w:p>
        </w:tc>
      </w:tr>
      <w:tr w:rsidR="0024729E" w:rsidRPr="006F5CAD" w14:paraId="4A2E5189" w14:textId="77777777" w:rsidTr="000B55D6">
        <w:trPr>
          <w:jc w:val="center"/>
        </w:trPr>
        <w:tc>
          <w:tcPr>
            <w:tcW w:w="2062" w:type="dxa"/>
            <w:tcBorders>
              <w:top w:val="nil"/>
              <w:left w:val="single" w:sz="4" w:space="0" w:color="auto"/>
              <w:bottom w:val="single" w:sz="4" w:space="0" w:color="auto"/>
              <w:right w:val="single" w:sz="4" w:space="0" w:color="auto"/>
            </w:tcBorders>
          </w:tcPr>
          <w:p w14:paraId="420A89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5639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8441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8734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2A633F" w14:textId="77777777" w:rsidR="0024729E" w:rsidRPr="006F5CAD" w:rsidRDefault="0024729E" w:rsidP="000B55D6">
            <w:pPr>
              <w:pStyle w:val="TAC"/>
              <w:rPr>
                <w:rFonts w:eastAsia="DengXian"/>
                <w:lang w:eastAsia="zh-CN"/>
              </w:rPr>
            </w:pPr>
          </w:p>
        </w:tc>
      </w:tr>
      <w:tr w:rsidR="0024729E" w:rsidRPr="006F5CAD" w14:paraId="7DC22A6B" w14:textId="77777777" w:rsidTr="000B55D6">
        <w:trPr>
          <w:jc w:val="center"/>
        </w:trPr>
        <w:tc>
          <w:tcPr>
            <w:tcW w:w="2062" w:type="dxa"/>
            <w:tcBorders>
              <w:top w:val="single" w:sz="4" w:space="0" w:color="auto"/>
              <w:left w:val="single" w:sz="4" w:space="0" w:color="auto"/>
              <w:bottom w:val="nil"/>
              <w:right w:val="single" w:sz="4" w:space="0" w:color="auto"/>
            </w:tcBorders>
          </w:tcPr>
          <w:p w14:paraId="6DFAD2F4" w14:textId="77777777" w:rsidR="0024729E" w:rsidRPr="006F5CAD" w:rsidRDefault="0024729E" w:rsidP="000B55D6">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4A7BC0D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8A1EF05" w14:textId="77777777" w:rsidR="0024729E" w:rsidRPr="006F5CAD" w:rsidRDefault="0024729E" w:rsidP="000B55D6">
            <w:pPr>
              <w:pStyle w:val="TAC"/>
              <w:rPr>
                <w:rFonts w:eastAsia="DengXian"/>
                <w:lang w:eastAsia="zh-CN"/>
              </w:rPr>
            </w:pPr>
            <w:r w:rsidRPr="006F5CAD">
              <w:rPr>
                <w:rFonts w:eastAsia="DengXian"/>
                <w:lang w:eastAsia="zh-CN"/>
              </w:rPr>
              <w:t>CA_n3A-n26A</w:t>
            </w:r>
          </w:p>
          <w:p w14:paraId="475B506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5288B76"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F7AF400"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EF7E7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271BF"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46264CE"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75C2A9D3" w14:textId="77777777" w:rsidTr="000B55D6">
        <w:trPr>
          <w:jc w:val="center"/>
        </w:trPr>
        <w:tc>
          <w:tcPr>
            <w:tcW w:w="2062" w:type="dxa"/>
            <w:tcBorders>
              <w:top w:val="nil"/>
              <w:left w:val="single" w:sz="4" w:space="0" w:color="auto"/>
              <w:bottom w:val="nil"/>
              <w:right w:val="single" w:sz="4" w:space="0" w:color="auto"/>
            </w:tcBorders>
            <w:vAlign w:val="center"/>
          </w:tcPr>
          <w:p w14:paraId="1CE247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170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0E35A"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AEAA52" w14:textId="77777777" w:rsidR="0024729E" w:rsidRPr="006F5CAD" w:rsidRDefault="0024729E" w:rsidP="000B55D6">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FC8CF3A" w14:textId="77777777" w:rsidR="0024729E" w:rsidRPr="006F5CAD" w:rsidRDefault="0024729E" w:rsidP="000B55D6">
            <w:pPr>
              <w:pStyle w:val="TAC"/>
              <w:rPr>
                <w:rFonts w:eastAsia="DengXian"/>
                <w:lang w:eastAsia="zh-CN"/>
              </w:rPr>
            </w:pPr>
          </w:p>
        </w:tc>
      </w:tr>
      <w:tr w:rsidR="0024729E" w:rsidRPr="006F5CAD" w14:paraId="6FBA6957" w14:textId="77777777" w:rsidTr="000B55D6">
        <w:trPr>
          <w:jc w:val="center"/>
        </w:trPr>
        <w:tc>
          <w:tcPr>
            <w:tcW w:w="2062" w:type="dxa"/>
            <w:tcBorders>
              <w:top w:val="nil"/>
              <w:left w:val="single" w:sz="4" w:space="0" w:color="auto"/>
              <w:bottom w:val="nil"/>
              <w:right w:val="single" w:sz="4" w:space="0" w:color="auto"/>
            </w:tcBorders>
            <w:vAlign w:val="center"/>
          </w:tcPr>
          <w:p w14:paraId="47FA07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10D3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5C28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575D0"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057731" w14:textId="77777777" w:rsidR="0024729E" w:rsidRPr="006F5CAD" w:rsidRDefault="0024729E" w:rsidP="000B55D6">
            <w:pPr>
              <w:pStyle w:val="TAC"/>
              <w:rPr>
                <w:rFonts w:eastAsia="DengXian"/>
                <w:lang w:eastAsia="zh-CN"/>
              </w:rPr>
            </w:pPr>
          </w:p>
        </w:tc>
      </w:tr>
      <w:tr w:rsidR="0024729E" w:rsidRPr="006F5CAD" w14:paraId="70BE5FFB" w14:textId="77777777" w:rsidTr="000B55D6">
        <w:trPr>
          <w:jc w:val="center"/>
        </w:trPr>
        <w:tc>
          <w:tcPr>
            <w:tcW w:w="2062" w:type="dxa"/>
            <w:tcBorders>
              <w:top w:val="nil"/>
              <w:left w:val="single" w:sz="4" w:space="0" w:color="auto"/>
              <w:bottom w:val="nil"/>
              <w:right w:val="single" w:sz="4" w:space="0" w:color="auto"/>
            </w:tcBorders>
            <w:vAlign w:val="center"/>
          </w:tcPr>
          <w:p w14:paraId="5D6826F0"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AABA99"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C5719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4CC48"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53DD919"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02D0BB59" w14:textId="77777777" w:rsidTr="000B55D6">
        <w:trPr>
          <w:jc w:val="center"/>
        </w:trPr>
        <w:tc>
          <w:tcPr>
            <w:tcW w:w="2062" w:type="dxa"/>
            <w:tcBorders>
              <w:top w:val="nil"/>
              <w:left w:val="single" w:sz="4" w:space="0" w:color="auto"/>
              <w:bottom w:val="nil"/>
              <w:right w:val="single" w:sz="4" w:space="0" w:color="auto"/>
            </w:tcBorders>
            <w:vAlign w:val="center"/>
          </w:tcPr>
          <w:p w14:paraId="5275207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B278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77B7F"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A985E3"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E822BA2" w14:textId="77777777" w:rsidR="0024729E" w:rsidRPr="006F5CAD" w:rsidRDefault="0024729E" w:rsidP="000B55D6">
            <w:pPr>
              <w:pStyle w:val="TAC"/>
              <w:rPr>
                <w:rFonts w:eastAsia="DengXian"/>
                <w:lang w:eastAsia="zh-CN"/>
              </w:rPr>
            </w:pPr>
          </w:p>
        </w:tc>
      </w:tr>
      <w:tr w:rsidR="0024729E" w:rsidRPr="006F5CAD" w14:paraId="42BB35D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B0027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5BBE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C2D4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82B219"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73BBA" w14:textId="77777777" w:rsidR="0024729E" w:rsidRPr="006F5CAD" w:rsidRDefault="0024729E" w:rsidP="000B55D6">
            <w:pPr>
              <w:pStyle w:val="TAC"/>
              <w:rPr>
                <w:rFonts w:eastAsia="DengXian"/>
                <w:lang w:eastAsia="zh-CN"/>
              </w:rPr>
            </w:pPr>
          </w:p>
        </w:tc>
      </w:tr>
      <w:tr w:rsidR="0024729E" w:rsidRPr="006F5CAD" w14:paraId="373BD1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0C9EAB" w14:textId="77777777" w:rsidR="0024729E" w:rsidRPr="006F5CAD" w:rsidRDefault="0024729E" w:rsidP="000B55D6">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362FD6B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44E21F2"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4792279"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62C4277"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AFEA625" w14:textId="77777777" w:rsidR="0024729E" w:rsidRPr="006F5CAD" w:rsidRDefault="0024729E" w:rsidP="000B55D6">
            <w:pPr>
              <w:pStyle w:val="TAC"/>
              <w:rPr>
                <w:rFonts w:eastAsia="DengXian"/>
                <w:lang w:eastAsia="zh-CN"/>
              </w:rPr>
            </w:pPr>
            <w:r w:rsidRPr="006F5CAD">
              <w:rPr>
                <w:rFonts w:eastAsia="DengXian"/>
                <w:lang w:eastAsia="zh-CN"/>
              </w:rPr>
              <w:t>CA_n26(2A)</w:t>
            </w:r>
          </w:p>
          <w:p w14:paraId="1638CE42" w14:textId="77777777" w:rsidR="0024729E" w:rsidRPr="006F5CAD" w:rsidRDefault="0024729E" w:rsidP="000B55D6">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4D7459"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540EA"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482EE5"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7AE3220D" w14:textId="77777777" w:rsidTr="000B55D6">
        <w:trPr>
          <w:jc w:val="center"/>
        </w:trPr>
        <w:tc>
          <w:tcPr>
            <w:tcW w:w="2062" w:type="dxa"/>
            <w:tcBorders>
              <w:top w:val="nil"/>
              <w:left w:val="single" w:sz="4" w:space="0" w:color="auto"/>
              <w:bottom w:val="nil"/>
              <w:right w:val="single" w:sz="4" w:space="0" w:color="auto"/>
            </w:tcBorders>
            <w:vAlign w:val="center"/>
          </w:tcPr>
          <w:p w14:paraId="0CE1BC5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384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A06C8"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B318D9" w14:textId="77777777" w:rsidR="0024729E" w:rsidRPr="006F5CAD" w:rsidRDefault="0024729E" w:rsidP="000B55D6">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9CD0FC7" w14:textId="77777777" w:rsidR="0024729E" w:rsidRPr="006F5CAD" w:rsidRDefault="0024729E" w:rsidP="000B55D6">
            <w:pPr>
              <w:pStyle w:val="TAC"/>
              <w:rPr>
                <w:rFonts w:eastAsia="DengXian"/>
                <w:lang w:eastAsia="zh-CN"/>
              </w:rPr>
            </w:pPr>
          </w:p>
        </w:tc>
      </w:tr>
      <w:tr w:rsidR="0024729E" w:rsidRPr="006F5CAD" w14:paraId="440D203D" w14:textId="77777777" w:rsidTr="000B55D6">
        <w:trPr>
          <w:jc w:val="center"/>
        </w:trPr>
        <w:tc>
          <w:tcPr>
            <w:tcW w:w="2062" w:type="dxa"/>
            <w:tcBorders>
              <w:top w:val="nil"/>
              <w:left w:val="single" w:sz="4" w:space="0" w:color="auto"/>
              <w:bottom w:val="nil"/>
              <w:right w:val="single" w:sz="4" w:space="0" w:color="auto"/>
            </w:tcBorders>
            <w:vAlign w:val="center"/>
          </w:tcPr>
          <w:p w14:paraId="769E47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C3A6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87F1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1809B" w14:textId="77777777" w:rsidR="0024729E" w:rsidRPr="006F5CAD" w:rsidRDefault="0024729E" w:rsidP="000B55D6">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BFAAED" w14:textId="77777777" w:rsidR="0024729E" w:rsidRPr="006F5CAD" w:rsidRDefault="0024729E" w:rsidP="000B55D6">
            <w:pPr>
              <w:pStyle w:val="TAC"/>
              <w:rPr>
                <w:rFonts w:eastAsia="DengXian"/>
                <w:lang w:eastAsia="zh-CN"/>
              </w:rPr>
            </w:pPr>
          </w:p>
        </w:tc>
      </w:tr>
      <w:tr w:rsidR="0024729E" w:rsidRPr="006F5CAD" w14:paraId="3F11274D" w14:textId="77777777" w:rsidTr="000B55D6">
        <w:trPr>
          <w:jc w:val="center"/>
        </w:trPr>
        <w:tc>
          <w:tcPr>
            <w:tcW w:w="2062" w:type="dxa"/>
            <w:tcBorders>
              <w:top w:val="nil"/>
              <w:left w:val="single" w:sz="4" w:space="0" w:color="auto"/>
              <w:bottom w:val="nil"/>
              <w:right w:val="single" w:sz="4" w:space="0" w:color="auto"/>
            </w:tcBorders>
            <w:vAlign w:val="center"/>
          </w:tcPr>
          <w:p w14:paraId="469A8B58"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E077E0"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639C1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84F1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7AFD1D1"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0C2B515B" w14:textId="77777777" w:rsidTr="000B55D6">
        <w:trPr>
          <w:jc w:val="center"/>
        </w:trPr>
        <w:tc>
          <w:tcPr>
            <w:tcW w:w="2062" w:type="dxa"/>
            <w:tcBorders>
              <w:top w:val="nil"/>
              <w:left w:val="single" w:sz="4" w:space="0" w:color="auto"/>
              <w:bottom w:val="nil"/>
              <w:right w:val="single" w:sz="4" w:space="0" w:color="auto"/>
            </w:tcBorders>
            <w:vAlign w:val="center"/>
          </w:tcPr>
          <w:p w14:paraId="101D8FC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1F1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C9EC5"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A3984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516864F" w14:textId="77777777" w:rsidR="0024729E" w:rsidRPr="006F5CAD" w:rsidRDefault="0024729E" w:rsidP="000B55D6">
            <w:pPr>
              <w:pStyle w:val="TAC"/>
              <w:rPr>
                <w:rFonts w:eastAsia="DengXian"/>
                <w:lang w:eastAsia="zh-CN"/>
              </w:rPr>
            </w:pPr>
          </w:p>
        </w:tc>
      </w:tr>
      <w:tr w:rsidR="0024729E" w:rsidRPr="006F5CAD" w14:paraId="139998D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DCBC9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ADC7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8C0B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4D24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EB43D1E" w14:textId="77777777" w:rsidR="0024729E" w:rsidRPr="006F5CAD" w:rsidRDefault="0024729E" w:rsidP="000B55D6">
            <w:pPr>
              <w:pStyle w:val="TAC"/>
              <w:rPr>
                <w:rFonts w:eastAsia="DengXian"/>
                <w:lang w:eastAsia="zh-CN"/>
              </w:rPr>
            </w:pPr>
          </w:p>
        </w:tc>
      </w:tr>
      <w:tr w:rsidR="0024729E" w:rsidRPr="006F5CAD" w14:paraId="065FF96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885994" w14:textId="77777777" w:rsidR="0024729E" w:rsidRPr="006F5CAD" w:rsidRDefault="0024729E" w:rsidP="000B55D6">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37E13977"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66654A2"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EC9B2DA"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ADF3389"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FC8B62F" w14:textId="77777777" w:rsidR="0024729E" w:rsidRPr="006F5CAD" w:rsidRDefault="0024729E" w:rsidP="000B55D6">
            <w:pPr>
              <w:pStyle w:val="TAC"/>
              <w:rPr>
                <w:rFonts w:eastAsia="DengXian"/>
                <w:lang w:eastAsia="zh-CN"/>
              </w:rPr>
            </w:pPr>
            <w:r w:rsidRPr="006F5CAD">
              <w:rPr>
                <w:rFonts w:eastAsia="DengXian"/>
                <w:lang w:eastAsia="zh-CN"/>
              </w:rPr>
              <w:t>CA_n26(2A)</w:t>
            </w:r>
          </w:p>
          <w:p w14:paraId="4201F161"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95FAF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8CE3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D9ACABA"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043B3F61" w14:textId="77777777" w:rsidTr="000B55D6">
        <w:trPr>
          <w:jc w:val="center"/>
        </w:trPr>
        <w:tc>
          <w:tcPr>
            <w:tcW w:w="2062" w:type="dxa"/>
            <w:tcBorders>
              <w:top w:val="nil"/>
              <w:left w:val="single" w:sz="4" w:space="0" w:color="auto"/>
              <w:bottom w:val="nil"/>
              <w:right w:val="single" w:sz="4" w:space="0" w:color="auto"/>
            </w:tcBorders>
            <w:vAlign w:val="center"/>
          </w:tcPr>
          <w:p w14:paraId="2AEF57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DCCF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9099"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33FCE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D79C9B0" w14:textId="77777777" w:rsidR="0024729E" w:rsidRPr="006F5CAD" w:rsidRDefault="0024729E" w:rsidP="000B55D6">
            <w:pPr>
              <w:pStyle w:val="TAC"/>
              <w:rPr>
                <w:rFonts w:eastAsia="DengXian"/>
                <w:lang w:eastAsia="zh-CN"/>
              </w:rPr>
            </w:pPr>
          </w:p>
        </w:tc>
      </w:tr>
      <w:tr w:rsidR="0024729E" w:rsidRPr="006F5CAD" w14:paraId="45F32B1E" w14:textId="77777777" w:rsidTr="000B55D6">
        <w:trPr>
          <w:jc w:val="center"/>
        </w:trPr>
        <w:tc>
          <w:tcPr>
            <w:tcW w:w="2062" w:type="dxa"/>
            <w:tcBorders>
              <w:top w:val="nil"/>
              <w:left w:val="single" w:sz="4" w:space="0" w:color="auto"/>
              <w:bottom w:val="nil"/>
              <w:right w:val="single" w:sz="4" w:space="0" w:color="auto"/>
            </w:tcBorders>
            <w:vAlign w:val="center"/>
          </w:tcPr>
          <w:p w14:paraId="6FFB28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E11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86F2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E3A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E09B861" w14:textId="77777777" w:rsidR="0024729E" w:rsidRPr="006F5CAD" w:rsidRDefault="0024729E" w:rsidP="000B55D6">
            <w:pPr>
              <w:pStyle w:val="TAC"/>
              <w:rPr>
                <w:rFonts w:eastAsia="DengXian"/>
                <w:lang w:eastAsia="zh-CN"/>
              </w:rPr>
            </w:pPr>
          </w:p>
        </w:tc>
      </w:tr>
      <w:tr w:rsidR="0024729E" w:rsidRPr="006F5CAD" w14:paraId="59B42C4C" w14:textId="77777777" w:rsidTr="000B55D6">
        <w:trPr>
          <w:jc w:val="center"/>
        </w:trPr>
        <w:tc>
          <w:tcPr>
            <w:tcW w:w="2062" w:type="dxa"/>
            <w:tcBorders>
              <w:top w:val="nil"/>
              <w:left w:val="single" w:sz="4" w:space="0" w:color="auto"/>
              <w:bottom w:val="nil"/>
              <w:right w:val="single" w:sz="4" w:space="0" w:color="auto"/>
            </w:tcBorders>
            <w:vAlign w:val="center"/>
          </w:tcPr>
          <w:p w14:paraId="1CC9FB7D"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C198DF"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D1247C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9646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D6EAB73"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3FDBDAF0" w14:textId="77777777" w:rsidTr="000B55D6">
        <w:trPr>
          <w:jc w:val="center"/>
        </w:trPr>
        <w:tc>
          <w:tcPr>
            <w:tcW w:w="2062" w:type="dxa"/>
            <w:tcBorders>
              <w:top w:val="nil"/>
              <w:left w:val="single" w:sz="4" w:space="0" w:color="auto"/>
              <w:bottom w:val="nil"/>
              <w:right w:val="single" w:sz="4" w:space="0" w:color="auto"/>
            </w:tcBorders>
            <w:vAlign w:val="center"/>
          </w:tcPr>
          <w:p w14:paraId="7014516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499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0EC54"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A7337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96E8472" w14:textId="77777777" w:rsidR="0024729E" w:rsidRPr="006F5CAD" w:rsidRDefault="0024729E" w:rsidP="000B55D6">
            <w:pPr>
              <w:pStyle w:val="TAC"/>
              <w:rPr>
                <w:rFonts w:eastAsia="DengXian"/>
                <w:lang w:eastAsia="zh-CN"/>
              </w:rPr>
            </w:pPr>
          </w:p>
        </w:tc>
      </w:tr>
      <w:tr w:rsidR="0024729E" w:rsidRPr="006F5CAD" w14:paraId="164F58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6AF4A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80E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FAD8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05B8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634E558" w14:textId="77777777" w:rsidR="0024729E" w:rsidRPr="006F5CAD" w:rsidRDefault="0024729E" w:rsidP="000B55D6">
            <w:pPr>
              <w:pStyle w:val="TAC"/>
              <w:rPr>
                <w:rFonts w:eastAsia="DengXian"/>
                <w:lang w:eastAsia="zh-CN"/>
              </w:rPr>
            </w:pPr>
          </w:p>
        </w:tc>
      </w:tr>
      <w:tr w:rsidR="0024729E" w:rsidRPr="006F5CAD" w14:paraId="730B6EA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D1374E1"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6E77D472"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E0B3C"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1ACFA" w14:textId="77777777" w:rsidR="0024729E" w:rsidRPr="006F5CAD" w:rsidRDefault="0024729E" w:rsidP="000B55D6">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A75C4C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BD43158" w14:textId="77777777" w:rsidTr="000B55D6">
        <w:trPr>
          <w:jc w:val="center"/>
        </w:trPr>
        <w:tc>
          <w:tcPr>
            <w:tcW w:w="2062" w:type="dxa"/>
            <w:tcBorders>
              <w:top w:val="nil"/>
              <w:left w:val="single" w:sz="4" w:space="0" w:color="auto"/>
              <w:bottom w:val="nil"/>
              <w:right w:val="single" w:sz="4" w:space="0" w:color="auto"/>
            </w:tcBorders>
            <w:vAlign w:val="center"/>
          </w:tcPr>
          <w:p w14:paraId="18A0940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635C5D9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800DEC" w14:textId="77777777" w:rsidR="0024729E" w:rsidRPr="006F5CAD" w:rsidRDefault="0024729E" w:rsidP="000B55D6">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31848"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BE78488" w14:textId="77777777" w:rsidR="0024729E" w:rsidRPr="006F5CAD" w:rsidRDefault="0024729E" w:rsidP="000B55D6">
            <w:pPr>
              <w:pStyle w:val="TAC"/>
              <w:rPr>
                <w:rFonts w:eastAsia="DengXian"/>
                <w:lang w:eastAsia="zh-CN"/>
              </w:rPr>
            </w:pPr>
          </w:p>
        </w:tc>
      </w:tr>
      <w:tr w:rsidR="0024729E" w:rsidRPr="006F5CAD" w14:paraId="21A815E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75D1F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03BD4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812583" w14:textId="77777777" w:rsidR="0024729E" w:rsidRPr="006F5CAD" w:rsidRDefault="0024729E" w:rsidP="000B55D6">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88C878" w14:textId="77777777" w:rsidR="0024729E" w:rsidRPr="006F5CAD" w:rsidRDefault="0024729E" w:rsidP="000B55D6">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A7F5337" w14:textId="77777777" w:rsidR="0024729E" w:rsidRPr="006F5CAD" w:rsidRDefault="0024729E" w:rsidP="000B55D6">
            <w:pPr>
              <w:pStyle w:val="TAC"/>
              <w:rPr>
                <w:rFonts w:eastAsia="DengXian"/>
                <w:lang w:eastAsia="zh-CN"/>
              </w:rPr>
            </w:pPr>
          </w:p>
        </w:tc>
      </w:tr>
      <w:tr w:rsidR="0024729E" w:rsidRPr="006F5CAD" w14:paraId="127315A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5BF224" w14:textId="77777777" w:rsidR="0024729E" w:rsidRPr="006F5CAD" w:rsidRDefault="0024729E" w:rsidP="000B55D6">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A6518A9"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36FCD1B" w14:textId="77777777" w:rsidR="0024729E" w:rsidRPr="006F5CAD" w:rsidRDefault="0024729E" w:rsidP="000B55D6">
            <w:pPr>
              <w:pStyle w:val="TAC"/>
              <w:rPr>
                <w:rFonts w:eastAsia="DengXian"/>
                <w:lang w:eastAsia="zh-CN"/>
              </w:rPr>
            </w:pPr>
            <w:r w:rsidRPr="006F5CAD">
              <w:rPr>
                <w:rFonts w:eastAsia="DengXian"/>
                <w:lang w:eastAsia="zh-CN"/>
              </w:rPr>
              <w:t>CA_n3A-n40A</w:t>
            </w:r>
          </w:p>
          <w:p w14:paraId="531C6A1C" w14:textId="77777777" w:rsidR="0024729E" w:rsidRPr="006F5CAD" w:rsidRDefault="0024729E" w:rsidP="000B55D6">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41FA432"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AB47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1AB3DD"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2B5DE0DD" w14:textId="77777777" w:rsidTr="000B55D6">
        <w:trPr>
          <w:jc w:val="center"/>
        </w:trPr>
        <w:tc>
          <w:tcPr>
            <w:tcW w:w="2062" w:type="dxa"/>
            <w:tcBorders>
              <w:top w:val="nil"/>
              <w:left w:val="single" w:sz="4" w:space="0" w:color="auto"/>
              <w:bottom w:val="nil"/>
              <w:right w:val="single" w:sz="4" w:space="0" w:color="auto"/>
            </w:tcBorders>
            <w:vAlign w:val="center"/>
          </w:tcPr>
          <w:p w14:paraId="6413795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23FE1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8442" w14:textId="77777777" w:rsidR="0024729E" w:rsidRPr="006F5CAD" w:rsidRDefault="0024729E" w:rsidP="000B55D6">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F9B1E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D2A5079" w14:textId="77777777" w:rsidR="0024729E" w:rsidRPr="006F5CAD" w:rsidRDefault="0024729E" w:rsidP="000B55D6">
            <w:pPr>
              <w:pStyle w:val="TAC"/>
              <w:rPr>
                <w:rFonts w:eastAsia="MS Mincho"/>
                <w:lang w:eastAsia="zh-CN"/>
              </w:rPr>
            </w:pPr>
          </w:p>
        </w:tc>
      </w:tr>
      <w:tr w:rsidR="0024729E" w:rsidRPr="006F5CAD" w14:paraId="0521D6AB" w14:textId="77777777" w:rsidTr="000B55D6">
        <w:trPr>
          <w:jc w:val="center"/>
        </w:trPr>
        <w:tc>
          <w:tcPr>
            <w:tcW w:w="2062" w:type="dxa"/>
            <w:tcBorders>
              <w:top w:val="nil"/>
              <w:left w:val="single" w:sz="4" w:space="0" w:color="auto"/>
              <w:bottom w:val="nil"/>
              <w:right w:val="single" w:sz="4" w:space="0" w:color="auto"/>
            </w:tcBorders>
            <w:vAlign w:val="center"/>
          </w:tcPr>
          <w:p w14:paraId="4B884CE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FA68B2"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F5267" w14:textId="77777777" w:rsidR="0024729E" w:rsidRPr="006F5CAD" w:rsidRDefault="0024729E" w:rsidP="000B55D6">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58F5D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7DAEF79" w14:textId="77777777" w:rsidR="0024729E" w:rsidRPr="006F5CAD" w:rsidRDefault="0024729E" w:rsidP="000B55D6">
            <w:pPr>
              <w:pStyle w:val="TAC"/>
              <w:rPr>
                <w:rFonts w:eastAsia="MS Mincho"/>
                <w:lang w:eastAsia="zh-CN"/>
              </w:rPr>
            </w:pPr>
          </w:p>
        </w:tc>
      </w:tr>
      <w:tr w:rsidR="0024729E" w:rsidRPr="006F5CAD" w14:paraId="263D6ACC" w14:textId="77777777" w:rsidTr="000B55D6">
        <w:trPr>
          <w:jc w:val="center"/>
        </w:trPr>
        <w:tc>
          <w:tcPr>
            <w:tcW w:w="2062" w:type="dxa"/>
            <w:tcBorders>
              <w:top w:val="nil"/>
              <w:left w:val="single" w:sz="4" w:space="0" w:color="auto"/>
              <w:bottom w:val="nil"/>
              <w:right w:val="single" w:sz="4" w:space="0" w:color="auto"/>
            </w:tcBorders>
            <w:vAlign w:val="center"/>
          </w:tcPr>
          <w:p w14:paraId="7E350C33"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421F59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D68B07" w14:textId="77777777" w:rsidR="0024729E" w:rsidRPr="006F5CAD" w:rsidRDefault="0024729E" w:rsidP="000B55D6">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04CB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AAC7CD2" w14:textId="77777777" w:rsidR="0024729E" w:rsidRPr="006F5CAD" w:rsidRDefault="0024729E" w:rsidP="000B55D6">
            <w:pPr>
              <w:pStyle w:val="TAC"/>
              <w:rPr>
                <w:rFonts w:eastAsia="DengXian"/>
              </w:rPr>
            </w:pPr>
            <w:r w:rsidRPr="006F5CAD">
              <w:rPr>
                <w:rFonts w:eastAsia="DengXian"/>
                <w:lang w:eastAsia="zh-CN"/>
              </w:rPr>
              <w:t>1</w:t>
            </w:r>
          </w:p>
        </w:tc>
      </w:tr>
      <w:tr w:rsidR="0024729E" w:rsidRPr="006F5CAD" w14:paraId="0AC61FDA" w14:textId="77777777" w:rsidTr="000B55D6">
        <w:trPr>
          <w:jc w:val="center"/>
        </w:trPr>
        <w:tc>
          <w:tcPr>
            <w:tcW w:w="2062" w:type="dxa"/>
            <w:tcBorders>
              <w:top w:val="nil"/>
              <w:left w:val="single" w:sz="4" w:space="0" w:color="auto"/>
              <w:bottom w:val="nil"/>
              <w:right w:val="single" w:sz="4" w:space="0" w:color="auto"/>
            </w:tcBorders>
            <w:vAlign w:val="center"/>
          </w:tcPr>
          <w:p w14:paraId="1D36CACF"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A0F319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EEC8F3" w14:textId="77777777" w:rsidR="0024729E" w:rsidRPr="006F5CAD" w:rsidRDefault="0024729E" w:rsidP="000B55D6">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9FCA4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F1EC706" w14:textId="77777777" w:rsidR="0024729E" w:rsidRPr="006F5CAD" w:rsidRDefault="0024729E" w:rsidP="000B55D6">
            <w:pPr>
              <w:pStyle w:val="TAC"/>
              <w:rPr>
                <w:rFonts w:eastAsia="DengXian"/>
              </w:rPr>
            </w:pPr>
          </w:p>
        </w:tc>
      </w:tr>
      <w:tr w:rsidR="0024729E" w:rsidRPr="006F5CAD" w14:paraId="48A61994" w14:textId="77777777" w:rsidTr="000B55D6">
        <w:trPr>
          <w:jc w:val="center"/>
        </w:trPr>
        <w:tc>
          <w:tcPr>
            <w:tcW w:w="2062" w:type="dxa"/>
            <w:tcBorders>
              <w:top w:val="nil"/>
              <w:left w:val="single" w:sz="4" w:space="0" w:color="auto"/>
              <w:bottom w:val="nil"/>
              <w:right w:val="single" w:sz="4" w:space="0" w:color="auto"/>
            </w:tcBorders>
            <w:vAlign w:val="center"/>
          </w:tcPr>
          <w:p w14:paraId="6DC0AC9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3AAC24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EBDCF6" w14:textId="77777777" w:rsidR="0024729E" w:rsidRPr="006F5CAD" w:rsidRDefault="0024729E" w:rsidP="000B55D6">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88819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DF53FF" w14:textId="77777777" w:rsidR="0024729E" w:rsidRPr="006F5CAD" w:rsidRDefault="0024729E" w:rsidP="000B55D6">
            <w:pPr>
              <w:pStyle w:val="TAC"/>
              <w:rPr>
                <w:rFonts w:eastAsia="DengXian"/>
              </w:rPr>
            </w:pPr>
          </w:p>
        </w:tc>
      </w:tr>
      <w:tr w:rsidR="0024729E" w:rsidRPr="006F5CAD" w14:paraId="74727F6B" w14:textId="77777777" w:rsidTr="000B55D6">
        <w:trPr>
          <w:jc w:val="center"/>
        </w:trPr>
        <w:tc>
          <w:tcPr>
            <w:tcW w:w="2062" w:type="dxa"/>
            <w:tcBorders>
              <w:top w:val="nil"/>
              <w:left w:val="single" w:sz="4" w:space="0" w:color="auto"/>
              <w:bottom w:val="nil"/>
              <w:right w:val="single" w:sz="4" w:space="0" w:color="auto"/>
            </w:tcBorders>
            <w:vAlign w:val="center"/>
          </w:tcPr>
          <w:p w14:paraId="2730289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D92234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60A014" w14:textId="77777777" w:rsidR="0024729E" w:rsidRPr="006F5CAD" w:rsidRDefault="0024729E" w:rsidP="000B55D6">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A0326"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878128"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6C3101D5" w14:textId="77777777" w:rsidTr="000B55D6">
        <w:trPr>
          <w:jc w:val="center"/>
        </w:trPr>
        <w:tc>
          <w:tcPr>
            <w:tcW w:w="2062" w:type="dxa"/>
            <w:tcBorders>
              <w:top w:val="nil"/>
              <w:left w:val="single" w:sz="4" w:space="0" w:color="auto"/>
              <w:bottom w:val="nil"/>
              <w:right w:val="single" w:sz="4" w:space="0" w:color="auto"/>
            </w:tcBorders>
            <w:vAlign w:val="center"/>
          </w:tcPr>
          <w:p w14:paraId="678F2C4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AA3465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CE2C34" w14:textId="77777777" w:rsidR="0024729E" w:rsidRPr="006F5CAD" w:rsidRDefault="0024729E" w:rsidP="000B55D6">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82B483"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553D577" w14:textId="77777777" w:rsidR="0024729E" w:rsidRPr="006F5CAD" w:rsidRDefault="0024729E" w:rsidP="000B55D6">
            <w:pPr>
              <w:pStyle w:val="TAC"/>
              <w:rPr>
                <w:rFonts w:eastAsia="DengXian"/>
              </w:rPr>
            </w:pPr>
          </w:p>
        </w:tc>
      </w:tr>
      <w:tr w:rsidR="0024729E" w:rsidRPr="006F5CAD" w14:paraId="73CA63B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202CC9"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62DDC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E3156C" w14:textId="77777777" w:rsidR="0024729E" w:rsidRPr="006F5CAD" w:rsidRDefault="0024729E" w:rsidP="000B55D6">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B9D34A"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0EB73E8" w14:textId="77777777" w:rsidR="0024729E" w:rsidRPr="006F5CAD" w:rsidRDefault="0024729E" w:rsidP="000B55D6">
            <w:pPr>
              <w:pStyle w:val="TAC"/>
              <w:rPr>
                <w:rFonts w:eastAsia="DengXian"/>
              </w:rPr>
            </w:pPr>
          </w:p>
        </w:tc>
      </w:tr>
      <w:tr w:rsidR="0024729E" w:rsidRPr="006F5CAD" w14:paraId="1EC7DDA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65FA165" w14:textId="77777777" w:rsidR="0024729E" w:rsidRPr="006F5CAD" w:rsidRDefault="0024729E" w:rsidP="000B55D6">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0DBF71BE" w14:textId="77777777" w:rsidR="0024729E" w:rsidRPr="006F5CAD" w:rsidRDefault="0024729E" w:rsidP="000B55D6">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47B3588" w14:textId="77777777" w:rsidR="0024729E" w:rsidRPr="006F5CAD" w:rsidRDefault="0024729E" w:rsidP="000B55D6">
            <w:pPr>
              <w:pStyle w:val="TAC"/>
              <w:rPr>
                <w:rFonts w:eastAsia="DengXian"/>
              </w:rPr>
            </w:pPr>
            <w:r w:rsidRPr="006F5CAD">
              <w:rPr>
                <w:rFonts w:eastAsia="DengXian"/>
              </w:rPr>
              <w:t>CA_n3A-n28A</w:t>
            </w:r>
          </w:p>
          <w:p w14:paraId="05C15C08" w14:textId="77777777" w:rsidR="0024729E" w:rsidRPr="006F5CAD" w:rsidRDefault="0024729E" w:rsidP="000B55D6">
            <w:pPr>
              <w:pStyle w:val="TAC"/>
              <w:rPr>
                <w:rFonts w:eastAsia="DengXian"/>
              </w:rPr>
            </w:pPr>
            <w:r w:rsidRPr="006F5CAD">
              <w:rPr>
                <w:rFonts w:eastAsia="DengXian"/>
              </w:rPr>
              <w:t>CA_n3A-n41A</w:t>
            </w:r>
            <w:r w:rsidRPr="006F5CAD">
              <w:rPr>
                <w:rFonts w:eastAsia="DengXian"/>
                <w:vertAlign w:val="superscript"/>
              </w:rPr>
              <w:t>7</w:t>
            </w:r>
          </w:p>
          <w:p w14:paraId="65F4462B" w14:textId="77777777" w:rsidR="0024729E" w:rsidRPr="006F5CAD" w:rsidRDefault="0024729E" w:rsidP="000B55D6">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34C05A"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C429A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97E5677"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18EB7F64" w14:textId="77777777" w:rsidTr="000B55D6">
        <w:trPr>
          <w:jc w:val="center"/>
        </w:trPr>
        <w:tc>
          <w:tcPr>
            <w:tcW w:w="2062" w:type="dxa"/>
            <w:tcBorders>
              <w:top w:val="nil"/>
              <w:left w:val="single" w:sz="4" w:space="0" w:color="auto"/>
              <w:bottom w:val="nil"/>
              <w:right w:val="single" w:sz="4" w:space="0" w:color="auto"/>
            </w:tcBorders>
            <w:vAlign w:val="center"/>
          </w:tcPr>
          <w:p w14:paraId="748E77D9"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898C48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B86342"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7C4AA4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EC439D6" w14:textId="77777777" w:rsidR="0024729E" w:rsidRPr="006F5CAD" w:rsidRDefault="0024729E" w:rsidP="000B55D6">
            <w:pPr>
              <w:pStyle w:val="TAC"/>
              <w:rPr>
                <w:rFonts w:eastAsia="DengXian"/>
                <w:lang w:eastAsia="zh-CN"/>
              </w:rPr>
            </w:pPr>
          </w:p>
        </w:tc>
      </w:tr>
      <w:tr w:rsidR="0024729E" w:rsidRPr="006F5CAD" w14:paraId="39CF425F" w14:textId="77777777" w:rsidTr="000B55D6">
        <w:trPr>
          <w:jc w:val="center"/>
        </w:trPr>
        <w:tc>
          <w:tcPr>
            <w:tcW w:w="2062" w:type="dxa"/>
            <w:tcBorders>
              <w:top w:val="nil"/>
              <w:left w:val="single" w:sz="4" w:space="0" w:color="auto"/>
              <w:bottom w:val="nil"/>
              <w:right w:val="single" w:sz="4" w:space="0" w:color="auto"/>
            </w:tcBorders>
            <w:vAlign w:val="center"/>
          </w:tcPr>
          <w:p w14:paraId="1D82DF1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B5654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FBFCB0" w14:textId="77777777" w:rsidR="0024729E" w:rsidRPr="006F5CAD" w:rsidRDefault="0024729E" w:rsidP="000B55D6">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19AAE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BD4365" w14:textId="77777777" w:rsidR="0024729E" w:rsidRPr="006F5CAD" w:rsidRDefault="0024729E" w:rsidP="000B55D6">
            <w:pPr>
              <w:pStyle w:val="TAC"/>
              <w:rPr>
                <w:rFonts w:eastAsia="DengXian"/>
                <w:lang w:eastAsia="zh-CN"/>
              </w:rPr>
            </w:pPr>
          </w:p>
        </w:tc>
      </w:tr>
      <w:tr w:rsidR="0024729E" w:rsidRPr="006F5CAD" w14:paraId="6F177D53" w14:textId="77777777" w:rsidTr="000B55D6">
        <w:trPr>
          <w:jc w:val="center"/>
        </w:trPr>
        <w:tc>
          <w:tcPr>
            <w:tcW w:w="2062" w:type="dxa"/>
            <w:tcBorders>
              <w:top w:val="nil"/>
              <w:left w:val="single" w:sz="4" w:space="0" w:color="auto"/>
              <w:bottom w:val="nil"/>
              <w:right w:val="single" w:sz="4" w:space="0" w:color="auto"/>
            </w:tcBorders>
            <w:vAlign w:val="center"/>
          </w:tcPr>
          <w:p w14:paraId="5F3217B1"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FC3D1B2" w14:textId="77777777" w:rsidR="0024729E" w:rsidRPr="006F5CAD" w:rsidRDefault="0024729E" w:rsidP="000B55D6">
            <w:pPr>
              <w:pStyle w:val="TAC"/>
              <w:rPr>
                <w:rFonts w:eastAsia="DengXian"/>
              </w:rPr>
            </w:pPr>
            <w:r w:rsidRPr="006F5CAD">
              <w:rPr>
                <w:rFonts w:eastAsia="DengXian"/>
              </w:rPr>
              <w:t>CA_n3A-n28A</w:t>
            </w:r>
          </w:p>
          <w:p w14:paraId="36505ED3" w14:textId="77777777" w:rsidR="0024729E" w:rsidRPr="006F5CAD" w:rsidRDefault="0024729E" w:rsidP="000B55D6">
            <w:pPr>
              <w:pStyle w:val="TAC"/>
              <w:rPr>
                <w:rFonts w:eastAsia="DengXian"/>
              </w:rPr>
            </w:pPr>
            <w:r w:rsidRPr="006F5CAD">
              <w:rPr>
                <w:rFonts w:eastAsia="DengXian"/>
              </w:rPr>
              <w:t>CA_n3A-n41A</w:t>
            </w:r>
          </w:p>
          <w:p w14:paraId="4452913B" w14:textId="77777777" w:rsidR="0024729E" w:rsidRPr="006F5CAD" w:rsidRDefault="0024729E" w:rsidP="000B55D6">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9A5056" w14:textId="77777777" w:rsidR="0024729E" w:rsidRPr="006F5CAD" w:rsidRDefault="0024729E" w:rsidP="000B55D6">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8CD27"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B3502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EB546CE" w14:textId="77777777" w:rsidTr="000B55D6">
        <w:trPr>
          <w:jc w:val="center"/>
        </w:trPr>
        <w:tc>
          <w:tcPr>
            <w:tcW w:w="2062" w:type="dxa"/>
            <w:tcBorders>
              <w:top w:val="nil"/>
              <w:left w:val="single" w:sz="4" w:space="0" w:color="auto"/>
              <w:bottom w:val="nil"/>
              <w:right w:val="single" w:sz="4" w:space="0" w:color="auto"/>
            </w:tcBorders>
            <w:vAlign w:val="center"/>
          </w:tcPr>
          <w:p w14:paraId="732FD52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D11510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5F1A64" w14:textId="77777777" w:rsidR="0024729E" w:rsidRPr="006F5CAD" w:rsidRDefault="0024729E" w:rsidP="000B55D6">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450C9"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A1BFC92" w14:textId="77777777" w:rsidR="0024729E" w:rsidRPr="006F5CAD" w:rsidRDefault="0024729E" w:rsidP="000B55D6">
            <w:pPr>
              <w:pStyle w:val="TAC"/>
              <w:rPr>
                <w:rFonts w:eastAsia="DengXian"/>
                <w:lang w:eastAsia="zh-CN"/>
              </w:rPr>
            </w:pPr>
          </w:p>
        </w:tc>
      </w:tr>
      <w:tr w:rsidR="0024729E" w:rsidRPr="006F5CAD" w14:paraId="28EE041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6A1789"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15E6A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3E15CB" w14:textId="77777777" w:rsidR="0024729E" w:rsidRPr="006F5CAD" w:rsidRDefault="0024729E" w:rsidP="000B55D6">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D6DC06"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C38C66" w14:textId="77777777" w:rsidR="0024729E" w:rsidRPr="006F5CAD" w:rsidRDefault="0024729E" w:rsidP="000B55D6">
            <w:pPr>
              <w:pStyle w:val="TAC"/>
              <w:rPr>
                <w:rFonts w:eastAsia="DengXian"/>
                <w:lang w:eastAsia="zh-CN"/>
              </w:rPr>
            </w:pPr>
          </w:p>
        </w:tc>
      </w:tr>
      <w:tr w:rsidR="0024729E" w:rsidRPr="006F5CAD" w14:paraId="6475FA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1EBFF0" w14:textId="77777777" w:rsidR="0024729E" w:rsidRPr="006F5CAD" w:rsidRDefault="0024729E" w:rsidP="000B55D6">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0CB64A22" w14:textId="77777777" w:rsidR="0024729E" w:rsidRPr="006F5CAD" w:rsidRDefault="0024729E" w:rsidP="000B55D6">
            <w:pPr>
              <w:pStyle w:val="TAC"/>
              <w:rPr>
                <w:rFonts w:eastAsia="DengXian"/>
              </w:rPr>
            </w:pPr>
            <w:r w:rsidRPr="006F5CAD">
              <w:rPr>
                <w:rFonts w:eastAsia="DengXian"/>
              </w:rPr>
              <w:t>CA_n3A-n28A</w:t>
            </w:r>
          </w:p>
          <w:p w14:paraId="4846BC10" w14:textId="77777777" w:rsidR="0024729E" w:rsidRPr="006F5CAD" w:rsidRDefault="0024729E" w:rsidP="000B55D6">
            <w:pPr>
              <w:pStyle w:val="TAC"/>
              <w:rPr>
                <w:rFonts w:eastAsia="MS Mincho"/>
                <w:lang w:eastAsia="ja-JP"/>
              </w:rPr>
            </w:pPr>
            <w:r w:rsidRPr="006F5CAD">
              <w:rPr>
                <w:rFonts w:eastAsia="MS Mincho"/>
                <w:lang w:eastAsia="ja-JP"/>
              </w:rPr>
              <w:t>CA_n3A-n41A</w:t>
            </w:r>
          </w:p>
          <w:p w14:paraId="5CA9971D" w14:textId="77777777" w:rsidR="0024729E" w:rsidRPr="006F5CAD" w:rsidRDefault="0024729E" w:rsidP="000B55D6">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117238D"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BBC74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D85D0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096E967" w14:textId="77777777" w:rsidTr="000B55D6">
        <w:trPr>
          <w:jc w:val="center"/>
        </w:trPr>
        <w:tc>
          <w:tcPr>
            <w:tcW w:w="2062" w:type="dxa"/>
            <w:tcBorders>
              <w:top w:val="nil"/>
              <w:left w:val="single" w:sz="4" w:space="0" w:color="auto"/>
              <w:bottom w:val="nil"/>
              <w:right w:val="single" w:sz="4" w:space="0" w:color="auto"/>
            </w:tcBorders>
            <w:vAlign w:val="center"/>
          </w:tcPr>
          <w:p w14:paraId="1D0DB315"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319BEA9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3AB60"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75259C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4A9083" w14:textId="77777777" w:rsidR="0024729E" w:rsidRPr="006F5CAD" w:rsidRDefault="0024729E" w:rsidP="000B55D6">
            <w:pPr>
              <w:pStyle w:val="TAC"/>
              <w:rPr>
                <w:rFonts w:eastAsia="DengXian"/>
                <w:lang w:eastAsia="zh-CN"/>
              </w:rPr>
            </w:pPr>
          </w:p>
        </w:tc>
      </w:tr>
      <w:tr w:rsidR="0024729E" w:rsidRPr="006F5CAD" w14:paraId="786B63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84D8E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81F08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F475DA" w14:textId="77777777" w:rsidR="0024729E" w:rsidRPr="006F5CAD" w:rsidRDefault="0024729E" w:rsidP="000B55D6">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5A291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8E79C7E" w14:textId="77777777" w:rsidR="0024729E" w:rsidRPr="006F5CAD" w:rsidRDefault="0024729E" w:rsidP="000B55D6">
            <w:pPr>
              <w:pStyle w:val="TAC"/>
              <w:rPr>
                <w:rFonts w:eastAsia="DengXian"/>
                <w:lang w:eastAsia="zh-CN"/>
              </w:rPr>
            </w:pPr>
          </w:p>
        </w:tc>
      </w:tr>
      <w:tr w:rsidR="0024729E" w:rsidRPr="006F5CAD" w14:paraId="3D227C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DA6A90" w14:textId="77777777" w:rsidR="0024729E" w:rsidRPr="006F5CAD" w:rsidRDefault="0024729E" w:rsidP="000B55D6">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836E40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CD62ECB" w14:textId="77777777" w:rsidR="0024729E" w:rsidRPr="006F5CAD" w:rsidRDefault="0024729E" w:rsidP="000B55D6">
            <w:pPr>
              <w:pStyle w:val="TAC"/>
              <w:rPr>
                <w:rFonts w:eastAsia="DengXian"/>
                <w:lang w:eastAsia="zh-CN"/>
              </w:rPr>
            </w:pPr>
            <w:r w:rsidRPr="006F5CAD">
              <w:rPr>
                <w:rFonts w:eastAsia="DengXian"/>
                <w:lang w:eastAsia="zh-CN"/>
              </w:rPr>
              <w:t>CA_n3A-n28A</w:t>
            </w:r>
          </w:p>
          <w:p w14:paraId="2FCDE435"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8B8A384" w14:textId="77777777" w:rsidR="0024729E" w:rsidRPr="006F5CAD" w:rsidRDefault="0024729E" w:rsidP="000B55D6">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65C5C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0964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171930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675D70B" w14:textId="77777777" w:rsidTr="000B55D6">
        <w:trPr>
          <w:jc w:val="center"/>
        </w:trPr>
        <w:tc>
          <w:tcPr>
            <w:tcW w:w="2062" w:type="dxa"/>
            <w:tcBorders>
              <w:top w:val="nil"/>
              <w:left w:val="single" w:sz="4" w:space="0" w:color="auto"/>
              <w:bottom w:val="nil"/>
              <w:right w:val="single" w:sz="4" w:space="0" w:color="auto"/>
            </w:tcBorders>
            <w:vAlign w:val="center"/>
          </w:tcPr>
          <w:p w14:paraId="6EFE49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E5AB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A7CD7"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24089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26A6371" w14:textId="77777777" w:rsidR="0024729E" w:rsidRPr="006F5CAD" w:rsidRDefault="0024729E" w:rsidP="000B55D6">
            <w:pPr>
              <w:pStyle w:val="TAC"/>
              <w:rPr>
                <w:rFonts w:eastAsia="DengXian"/>
              </w:rPr>
            </w:pPr>
          </w:p>
        </w:tc>
      </w:tr>
      <w:tr w:rsidR="0024729E" w:rsidRPr="006F5CAD" w14:paraId="792CF1AB" w14:textId="77777777" w:rsidTr="000B55D6">
        <w:trPr>
          <w:jc w:val="center"/>
        </w:trPr>
        <w:tc>
          <w:tcPr>
            <w:tcW w:w="2062" w:type="dxa"/>
            <w:tcBorders>
              <w:top w:val="nil"/>
              <w:left w:val="single" w:sz="4" w:space="0" w:color="auto"/>
              <w:bottom w:val="nil"/>
              <w:right w:val="single" w:sz="4" w:space="0" w:color="auto"/>
            </w:tcBorders>
            <w:vAlign w:val="center"/>
          </w:tcPr>
          <w:p w14:paraId="01C7978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D5B1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CE9B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EBFD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234579" w14:textId="77777777" w:rsidR="0024729E" w:rsidRPr="006F5CAD" w:rsidRDefault="0024729E" w:rsidP="000B55D6">
            <w:pPr>
              <w:pStyle w:val="TAC"/>
              <w:rPr>
                <w:rFonts w:eastAsia="DengXian"/>
              </w:rPr>
            </w:pPr>
          </w:p>
        </w:tc>
      </w:tr>
      <w:tr w:rsidR="0024729E" w:rsidRPr="006F5CAD" w14:paraId="46435041" w14:textId="77777777" w:rsidTr="000B55D6">
        <w:trPr>
          <w:jc w:val="center"/>
        </w:trPr>
        <w:tc>
          <w:tcPr>
            <w:tcW w:w="2062" w:type="dxa"/>
            <w:tcBorders>
              <w:top w:val="nil"/>
              <w:left w:val="single" w:sz="4" w:space="0" w:color="auto"/>
              <w:bottom w:val="nil"/>
              <w:right w:val="single" w:sz="4" w:space="0" w:color="auto"/>
            </w:tcBorders>
            <w:vAlign w:val="center"/>
          </w:tcPr>
          <w:p w14:paraId="4C402E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878A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722F"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149A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8401BC" w14:textId="77777777" w:rsidR="0024729E" w:rsidRPr="006F5CAD" w:rsidRDefault="0024729E" w:rsidP="000B55D6">
            <w:pPr>
              <w:pStyle w:val="TAC"/>
              <w:rPr>
                <w:rFonts w:eastAsia="DengXian"/>
              </w:rPr>
            </w:pPr>
            <w:r w:rsidRPr="006F5CAD">
              <w:rPr>
                <w:rFonts w:eastAsia="DengXian"/>
              </w:rPr>
              <w:t>1</w:t>
            </w:r>
          </w:p>
        </w:tc>
      </w:tr>
      <w:tr w:rsidR="0024729E" w:rsidRPr="006F5CAD" w14:paraId="05B8DF9D" w14:textId="77777777" w:rsidTr="000B55D6">
        <w:trPr>
          <w:jc w:val="center"/>
        </w:trPr>
        <w:tc>
          <w:tcPr>
            <w:tcW w:w="2062" w:type="dxa"/>
            <w:tcBorders>
              <w:top w:val="nil"/>
              <w:left w:val="single" w:sz="4" w:space="0" w:color="auto"/>
              <w:bottom w:val="nil"/>
              <w:right w:val="single" w:sz="4" w:space="0" w:color="auto"/>
            </w:tcBorders>
            <w:vAlign w:val="center"/>
          </w:tcPr>
          <w:p w14:paraId="1F6AA7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AFDE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902F"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C7524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6AC940F" w14:textId="77777777" w:rsidR="0024729E" w:rsidRPr="006F5CAD" w:rsidRDefault="0024729E" w:rsidP="000B55D6">
            <w:pPr>
              <w:pStyle w:val="TAC"/>
              <w:rPr>
                <w:rFonts w:eastAsia="DengXian"/>
              </w:rPr>
            </w:pPr>
          </w:p>
        </w:tc>
      </w:tr>
      <w:tr w:rsidR="0024729E" w:rsidRPr="006F5CAD" w14:paraId="45A20943" w14:textId="77777777" w:rsidTr="000B55D6">
        <w:trPr>
          <w:jc w:val="center"/>
        </w:trPr>
        <w:tc>
          <w:tcPr>
            <w:tcW w:w="2062" w:type="dxa"/>
            <w:tcBorders>
              <w:top w:val="nil"/>
              <w:left w:val="single" w:sz="4" w:space="0" w:color="auto"/>
              <w:bottom w:val="nil"/>
              <w:right w:val="single" w:sz="4" w:space="0" w:color="auto"/>
            </w:tcBorders>
            <w:vAlign w:val="center"/>
          </w:tcPr>
          <w:p w14:paraId="20674D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6C0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71455"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3D2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B1449C" w14:textId="77777777" w:rsidR="0024729E" w:rsidRPr="006F5CAD" w:rsidRDefault="0024729E" w:rsidP="000B55D6">
            <w:pPr>
              <w:pStyle w:val="TAC"/>
              <w:rPr>
                <w:rFonts w:eastAsia="DengXian"/>
              </w:rPr>
            </w:pPr>
          </w:p>
        </w:tc>
      </w:tr>
      <w:tr w:rsidR="0024729E" w:rsidRPr="006F5CAD" w14:paraId="03055A97" w14:textId="77777777" w:rsidTr="000B55D6">
        <w:trPr>
          <w:jc w:val="center"/>
        </w:trPr>
        <w:tc>
          <w:tcPr>
            <w:tcW w:w="2062" w:type="dxa"/>
            <w:tcBorders>
              <w:top w:val="nil"/>
              <w:left w:val="single" w:sz="4" w:space="0" w:color="auto"/>
              <w:bottom w:val="nil"/>
              <w:right w:val="single" w:sz="4" w:space="0" w:color="auto"/>
            </w:tcBorders>
            <w:vAlign w:val="center"/>
          </w:tcPr>
          <w:p w14:paraId="744A1B1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E33B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214B3" w14:textId="77777777" w:rsidR="0024729E" w:rsidRPr="006F5CAD" w:rsidRDefault="0024729E" w:rsidP="000B55D6">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0D31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2A019A9" w14:textId="77777777" w:rsidR="0024729E" w:rsidRPr="006F5CAD" w:rsidRDefault="0024729E" w:rsidP="000B55D6">
            <w:pPr>
              <w:pStyle w:val="TAC"/>
              <w:rPr>
                <w:rFonts w:eastAsia="DengXian"/>
                <w:lang w:eastAsia="zh-CN"/>
              </w:rPr>
            </w:pPr>
            <w:r w:rsidRPr="006F5CAD">
              <w:rPr>
                <w:rFonts w:eastAsia="DengXian"/>
                <w:lang w:eastAsia="zh-CN"/>
              </w:rPr>
              <w:t>2</w:t>
            </w:r>
          </w:p>
        </w:tc>
      </w:tr>
      <w:tr w:rsidR="0024729E" w:rsidRPr="006F5CAD" w14:paraId="2F7BB0C2" w14:textId="77777777" w:rsidTr="000B55D6">
        <w:trPr>
          <w:jc w:val="center"/>
        </w:trPr>
        <w:tc>
          <w:tcPr>
            <w:tcW w:w="2062" w:type="dxa"/>
            <w:tcBorders>
              <w:top w:val="nil"/>
              <w:left w:val="single" w:sz="4" w:space="0" w:color="auto"/>
              <w:bottom w:val="nil"/>
              <w:right w:val="single" w:sz="4" w:space="0" w:color="auto"/>
            </w:tcBorders>
            <w:vAlign w:val="center"/>
          </w:tcPr>
          <w:p w14:paraId="7F70FF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04487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C4FC0" w14:textId="77777777" w:rsidR="0024729E" w:rsidRPr="006F5CAD" w:rsidRDefault="0024729E" w:rsidP="000B55D6">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6C48C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D30AD78" w14:textId="77777777" w:rsidR="0024729E" w:rsidRPr="006F5CAD" w:rsidRDefault="0024729E" w:rsidP="000B55D6">
            <w:pPr>
              <w:pStyle w:val="TAC"/>
              <w:rPr>
                <w:rFonts w:eastAsia="DengXian"/>
                <w:lang w:eastAsia="zh-CN"/>
              </w:rPr>
            </w:pPr>
          </w:p>
        </w:tc>
      </w:tr>
      <w:tr w:rsidR="0024729E" w:rsidRPr="006F5CAD" w14:paraId="47CF85E0" w14:textId="77777777" w:rsidTr="000B55D6">
        <w:trPr>
          <w:jc w:val="center"/>
        </w:trPr>
        <w:tc>
          <w:tcPr>
            <w:tcW w:w="2062" w:type="dxa"/>
            <w:tcBorders>
              <w:top w:val="nil"/>
              <w:left w:val="single" w:sz="4" w:space="0" w:color="auto"/>
              <w:bottom w:val="nil"/>
              <w:right w:val="single" w:sz="4" w:space="0" w:color="auto"/>
            </w:tcBorders>
            <w:vAlign w:val="center"/>
          </w:tcPr>
          <w:p w14:paraId="3738C5F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047A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120E" w14:textId="77777777" w:rsidR="0024729E" w:rsidRPr="006F5CAD" w:rsidRDefault="0024729E" w:rsidP="000B55D6">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674C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A0FDE" w14:textId="77777777" w:rsidR="0024729E" w:rsidRPr="006F5CAD" w:rsidRDefault="0024729E" w:rsidP="000B55D6">
            <w:pPr>
              <w:pStyle w:val="TAC"/>
              <w:rPr>
                <w:rFonts w:eastAsia="DengXian"/>
                <w:lang w:eastAsia="zh-CN"/>
              </w:rPr>
            </w:pPr>
          </w:p>
        </w:tc>
      </w:tr>
      <w:tr w:rsidR="0024729E" w:rsidRPr="006F5CAD" w14:paraId="084715EC" w14:textId="77777777" w:rsidTr="000B55D6">
        <w:trPr>
          <w:jc w:val="center"/>
        </w:trPr>
        <w:tc>
          <w:tcPr>
            <w:tcW w:w="2062" w:type="dxa"/>
            <w:tcBorders>
              <w:top w:val="nil"/>
              <w:left w:val="single" w:sz="4" w:space="0" w:color="auto"/>
              <w:bottom w:val="nil"/>
              <w:right w:val="single" w:sz="4" w:space="0" w:color="auto"/>
            </w:tcBorders>
            <w:vAlign w:val="center"/>
          </w:tcPr>
          <w:p w14:paraId="7F4FAE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7F3F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72BC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6BA4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DF5C302"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32748DAE" w14:textId="77777777" w:rsidTr="000B55D6">
        <w:trPr>
          <w:jc w:val="center"/>
        </w:trPr>
        <w:tc>
          <w:tcPr>
            <w:tcW w:w="2062" w:type="dxa"/>
            <w:tcBorders>
              <w:top w:val="nil"/>
              <w:left w:val="single" w:sz="4" w:space="0" w:color="auto"/>
              <w:bottom w:val="nil"/>
              <w:right w:val="single" w:sz="4" w:space="0" w:color="auto"/>
            </w:tcBorders>
            <w:vAlign w:val="center"/>
          </w:tcPr>
          <w:p w14:paraId="2A20AB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91F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E49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2013F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CAC20D6" w14:textId="77777777" w:rsidR="0024729E" w:rsidRPr="006F5CAD" w:rsidRDefault="0024729E" w:rsidP="000B55D6">
            <w:pPr>
              <w:pStyle w:val="TAC"/>
              <w:rPr>
                <w:rFonts w:eastAsia="DengXian"/>
                <w:lang w:eastAsia="zh-CN"/>
              </w:rPr>
            </w:pPr>
          </w:p>
        </w:tc>
      </w:tr>
      <w:tr w:rsidR="0024729E" w:rsidRPr="006F5CAD" w14:paraId="014BBE2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C6C21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1BA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8233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AC4A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937EB53" w14:textId="77777777" w:rsidR="0024729E" w:rsidRPr="006F5CAD" w:rsidRDefault="0024729E" w:rsidP="000B55D6">
            <w:pPr>
              <w:pStyle w:val="TAC"/>
              <w:rPr>
                <w:rFonts w:eastAsia="DengXian"/>
                <w:lang w:eastAsia="zh-CN"/>
              </w:rPr>
            </w:pPr>
          </w:p>
        </w:tc>
      </w:tr>
      <w:tr w:rsidR="0024729E" w:rsidRPr="006F5CAD" w14:paraId="29D319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C9857A" w14:textId="77777777" w:rsidR="0024729E" w:rsidRPr="006F5CAD" w:rsidRDefault="0024729E" w:rsidP="000B55D6">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B126779"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185D34" w14:textId="77777777" w:rsidR="0024729E" w:rsidRPr="006F5CAD" w:rsidRDefault="0024729E" w:rsidP="000B55D6">
            <w:pPr>
              <w:pStyle w:val="TAC"/>
              <w:rPr>
                <w:rFonts w:eastAsia="DengXian"/>
                <w:lang w:eastAsia="zh-CN"/>
              </w:rPr>
            </w:pPr>
            <w:r w:rsidRPr="006F5CAD">
              <w:rPr>
                <w:rFonts w:eastAsia="DengXian"/>
                <w:lang w:eastAsia="zh-CN"/>
              </w:rPr>
              <w:t>CA_n3A-n28A</w:t>
            </w:r>
          </w:p>
          <w:p w14:paraId="5DBC8255"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3E0ED0B" w14:textId="77777777" w:rsidR="0024729E" w:rsidRPr="006F5CAD" w:rsidRDefault="0024729E" w:rsidP="000B55D6">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06F283A2"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0A00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77BD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56BE6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083B7DF" w14:textId="77777777" w:rsidTr="000B55D6">
        <w:trPr>
          <w:jc w:val="center"/>
        </w:trPr>
        <w:tc>
          <w:tcPr>
            <w:tcW w:w="2062" w:type="dxa"/>
            <w:tcBorders>
              <w:top w:val="nil"/>
              <w:left w:val="single" w:sz="4" w:space="0" w:color="auto"/>
              <w:bottom w:val="nil"/>
              <w:right w:val="single" w:sz="4" w:space="0" w:color="auto"/>
            </w:tcBorders>
            <w:vAlign w:val="center"/>
          </w:tcPr>
          <w:p w14:paraId="2298A49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F69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C97B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456A3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108FAA0" w14:textId="77777777" w:rsidR="0024729E" w:rsidRPr="006F5CAD" w:rsidRDefault="0024729E" w:rsidP="000B55D6">
            <w:pPr>
              <w:pStyle w:val="TAC"/>
              <w:rPr>
                <w:rFonts w:eastAsia="DengXian"/>
                <w:lang w:eastAsia="zh-CN"/>
              </w:rPr>
            </w:pPr>
          </w:p>
        </w:tc>
      </w:tr>
      <w:tr w:rsidR="0024729E" w:rsidRPr="006F5CAD" w14:paraId="0539525C" w14:textId="77777777" w:rsidTr="000B55D6">
        <w:trPr>
          <w:jc w:val="center"/>
        </w:trPr>
        <w:tc>
          <w:tcPr>
            <w:tcW w:w="2062" w:type="dxa"/>
            <w:tcBorders>
              <w:top w:val="nil"/>
              <w:left w:val="single" w:sz="4" w:space="0" w:color="auto"/>
              <w:bottom w:val="nil"/>
              <w:right w:val="single" w:sz="4" w:space="0" w:color="auto"/>
            </w:tcBorders>
            <w:vAlign w:val="center"/>
          </w:tcPr>
          <w:p w14:paraId="3831C7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BF12A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51E4" w14:textId="77777777" w:rsidR="0024729E" w:rsidRPr="006F5CAD" w:rsidRDefault="0024729E" w:rsidP="000B55D6">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E3F8A" w14:textId="77777777" w:rsidR="0024729E" w:rsidRPr="006F5CAD" w:rsidRDefault="0024729E" w:rsidP="000B55D6">
            <w:pPr>
              <w:pStyle w:val="TAC"/>
              <w:rPr>
                <w:rFonts w:ascii="Calibri" w:eastAsia="DengXian" w:hAnsi="Calibri"/>
                <w:sz w:val="21"/>
                <w:lang w:eastAsia="ja-JP"/>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1787551" w14:textId="77777777" w:rsidR="0024729E" w:rsidRPr="006F5CAD" w:rsidRDefault="0024729E" w:rsidP="000B55D6">
            <w:pPr>
              <w:pStyle w:val="TAC"/>
              <w:rPr>
                <w:rFonts w:eastAsia="DengXian"/>
                <w:lang w:eastAsia="zh-CN"/>
              </w:rPr>
            </w:pPr>
          </w:p>
        </w:tc>
      </w:tr>
      <w:tr w:rsidR="0024729E" w:rsidRPr="006F5CAD" w14:paraId="7F383B1A" w14:textId="77777777" w:rsidTr="000B55D6">
        <w:trPr>
          <w:jc w:val="center"/>
        </w:trPr>
        <w:tc>
          <w:tcPr>
            <w:tcW w:w="2062" w:type="dxa"/>
            <w:tcBorders>
              <w:top w:val="nil"/>
              <w:left w:val="single" w:sz="4" w:space="0" w:color="auto"/>
              <w:bottom w:val="nil"/>
              <w:right w:val="single" w:sz="4" w:space="0" w:color="auto"/>
            </w:tcBorders>
            <w:vAlign w:val="center"/>
          </w:tcPr>
          <w:p w14:paraId="031954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E8B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74A45"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8F09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F29B30"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6819F7A9" w14:textId="77777777" w:rsidTr="000B55D6">
        <w:trPr>
          <w:jc w:val="center"/>
        </w:trPr>
        <w:tc>
          <w:tcPr>
            <w:tcW w:w="2062" w:type="dxa"/>
            <w:tcBorders>
              <w:top w:val="nil"/>
              <w:left w:val="single" w:sz="4" w:space="0" w:color="auto"/>
              <w:bottom w:val="nil"/>
              <w:right w:val="single" w:sz="4" w:space="0" w:color="auto"/>
            </w:tcBorders>
            <w:vAlign w:val="center"/>
          </w:tcPr>
          <w:p w14:paraId="2B405D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6C74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6E261"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376DF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A819410" w14:textId="77777777" w:rsidR="0024729E" w:rsidRPr="006F5CAD" w:rsidRDefault="0024729E" w:rsidP="000B55D6">
            <w:pPr>
              <w:pStyle w:val="TAC"/>
              <w:rPr>
                <w:rFonts w:eastAsia="DengXian"/>
                <w:lang w:eastAsia="zh-CN"/>
              </w:rPr>
            </w:pPr>
          </w:p>
        </w:tc>
      </w:tr>
      <w:tr w:rsidR="0024729E" w:rsidRPr="006F5CAD" w14:paraId="0622DAB7" w14:textId="77777777" w:rsidTr="000B55D6">
        <w:trPr>
          <w:jc w:val="center"/>
        </w:trPr>
        <w:tc>
          <w:tcPr>
            <w:tcW w:w="2062" w:type="dxa"/>
            <w:tcBorders>
              <w:top w:val="nil"/>
              <w:left w:val="single" w:sz="4" w:space="0" w:color="auto"/>
              <w:bottom w:val="nil"/>
              <w:right w:val="single" w:sz="4" w:space="0" w:color="auto"/>
            </w:tcBorders>
            <w:vAlign w:val="center"/>
          </w:tcPr>
          <w:p w14:paraId="473F04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A87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CA56B"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E2DFF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AB829A7" w14:textId="77777777" w:rsidR="0024729E" w:rsidRPr="006F5CAD" w:rsidRDefault="0024729E" w:rsidP="000B55D6">
            <w:pPr>
              <w:pStyle w:val="TAC"/>
              <w:rPr>
                <w:rFonts w:eastAsia="DengXian"/>
                <w:lang w:eastAsia="zh-CN"/>
              </w:rPr>
            </w:pPr>
          </w:p>
        </w:tc>
      </w:tr>
      <w:tr w:rsidR="0024729E" w:rsidRPr="006F5CAD" w14:paraId="1969F6E8" w14:textId="77777777" w:rsidTr="000B55D6">
        <w:trPr>
          <w:jc w:val="center"/>
        </w:trPr>
        <w:tc>
          <w:tcPr>
            <w:tcW w:w="2062" w:type="dxa"/>
            <w:tcBorders>
              <w:top w:val="nil"/>
              <w:left w:val="single" w:sz="4" w:space="0" w:color="auto"/>
              <w:bottom w:val="nil"/>
              <w:right w:val="single" w:sz="4" w:space="0" w:color="auto"/>
            </w:tcBorders>
            <w:vAlign w:val="center"/>
          </w:tcPr>
          <w:p w14:paraId="022D59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D68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8244F"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5A8A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EB463EA"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0A2E51D8" w14:textId="77777777" w:rsidTr="000B55D6">
        <w:trPr>
          <w:jc w:val="center"/>
        </w:trPr>
        <w:tc>
          <w:tcPr>
            <w:tcW w:w="2062" w:type="dxa"/>
            <w:tcBorders>
              <w:top w:val="nil"/>
              <w:left w:val="single" w:sz="4" w:space="0" w:color="auto"/>
              <w:bottom w:val="nil"/>
              <w:right w:val="single" w:sz="4" w:space="0" w:color="auto"/>
            </w:tcBorders>
            <w:vAlign w:val="center"/>
          </w:tcPr>
          <w:p w14:paraId="1131CF2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5508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F35D0"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D0668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8FAD79C" w14:textId="77777777" w:rsidR="0024729E" w:rsidRPr="006F5CAD" w:rsidRDefault="0024729E" w:rsidP="000B55D6">
            <w:pPr>
              <w:pStyle w:val="TAC"/>
              <w:rPr>
                <w:rFonts w:eastAsia="DengXian"/>
                <w:lang w:eastAsia="zh-CN"/>
              </w:rPr>
            </w:pPr>
          </w:p>
        </w:tc>
      </w:tr>
      <w:tr w:rsidR="0024729E" w:rsidRPr="006F5CAD" w14:paraId="11EA0A7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067A9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9A23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E539"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69A9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78484DE" w14:textId="77777777" w:rsidR="0024729E" w:rsidRPr="006F5CAD" w:rsidRDefault="0024729E" w:rsidP="000B55D6">
            <w:pPr>
              <w:pStyle w:val="TAC"/>
              <w:rPr>
                <w:rFonts w:eastAsia="DengXian"/>
                <w:lang w:eastAsia="zh-CN"/>
              </w:rPr>
            </w:pPr>
          </w:p>
        </w:tc>
      </w:tr>
      <w:tr w:rsidR="0024729E" w:rsidRPr="006F5CAD" w14:paraId="5E970AB0" w14:textId="77777777" w:rsidTr="000B55D6">
        <w:trPr>
          <w:jc w:val="center"/>
        </w:trPr>
        <w:tc>
          <w:tcPr>
            <w:tcW w:w="2062" w:type="dxa"/>
            <w:tcBorders>
              <w:top w:val="nil"/>
              <w:left w:val="single" w:sz="4" w:space="0" w:color="auto"/>
              <w:bottom w:val="nil"/>
              <w:right w:val="single" w:sz="4" w:space="0" w:color="auto"/>
            </w:tcBorders>
            <w:vAlign w:val="center"/>
          </w:tcPr>
          <w:p w14:paraId="5AA084EB" w14:textId="77777777" w:rsidR="0024729E" w:rsidRPr="006F5CAD" w:rsidRDefault="0024729E" w:rsidP="000B55D6">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5B1817B7"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652BA58"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EC3AD43"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3DAE7BC" w14:textId="77777777" w:rsidR="0024729E" w:rsidRPr="006F5CAD" w:rsidRDefault="0024729E" w:rsidP="000B55D6">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5FF91600" w14:textId="77777777" w:rsidR="0024729E" w:rsidRPr="006F5CAD" w:rsidRDefault="0024729E" w:rsidP="000B55D6">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CDDDC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13A9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F06D1E" w14:textId="77777777" w:rsidR="0024729E" w:rsidRPr="006F5CAD" w:rsidRDefault="0024729E" w:rsidP="000B55D6">
            <w:pPr>
              <w:pStyle w:val="TAC"/>
              <w:rPr>
                <w:rFonts w:eastAsia="DengXian"/>
                <w:lang w:eastAsia="zh-CN"/>
              </w:rPr>
            </w:pPr>
            <w:r w:rsidRPr="006F5CAD">
              <w:rPr>
                <w:rFonts w:eastAsia="DengXian"/>
                <w:lang w:eastAsia="ja-JP"/>
              </w:rPr>
              <w:t>0</w:t>
            </w:r>
          </w:p>
        </w:tc>
      </w:tr>
      <w:tr w:rsidR="0024729E" w:rsidRPr="006F5CAD" w14:paraId="7531A664" w14:textId="77777777" w:rsidTr="000B55D6">
        <w:trPr>
          <w:jc w:val="center"/>
        </w:trPr>
        <w:tc>
          <w:tcPr>
            <w:tcW w:w="2062" w:type="dxa"/>
            <w:tcBorders>
              <w:top w:val="nil"/>
              <w:left w:val="single" w:sz="4" w:space="0" w:color="auto"/>
              <w:bottom w:val="nil"/>
              <w:right w:val="single" w:sz="4" w:space="0" w:color="auto"/>
            </w:tcBorders>
            <w:vAlign w:val="center"/>
          </w:tcPr>
          <w:p w14:paraId="6381FD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0F90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E5623"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B595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A9EB279" w14:textId="77777777" w:rsidR="0024729E" w:rsidRPr="006F5CAD" w:rsidRDefault="0024729E" w:rsidP="000B55D6">
            <w:pPr>
              <w:pStyle w:val="TAC"/>
              <w:rPr>
                <w:rFonts w:eastAsia="DengXian"/>
                <w:lang w:eastAsia="zh-CN"/>
              </w:rPr>
            </w:pPr>
          </w:p>
        </w:tc>
      </w:tr>
      <w:tr w:rsidR="0024729E" w:rsidRPr="006F5CAD" w14:paraId="0D45A925" w14:textId="77777777" w:rsidTr="000B55D6">
        <w:trPr>
          <w:jc w:val="center"/>
        </w:trPr>
        <w:tc>
          <w:tcPr>
            <w:tcW w:w="2062" w:type="dxa"/>
            <w:tcBorders>
              <w:top w:val="nil"/>
              <w:left w:val="single" w:sz="4" w:space="0" w:color="auto"/>
              <w:bottom w:val="nil"/>
              <w:right w:val="single" w:sz="4" w:space="0" w:color="auto"/>
            </w:tcBorders>
            <w:vAlign w:val="center"/>
          </w:tcPr>
          <w:p w14:paraId="0CC953C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EA5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919F3"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54CF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86FA86" w14:textId="77777777" w:rsidR="0024729E" w:rsidRPr="006F5CAD" w:rsidRDefault="0024729E" w:rsidP="000B55D6">
            <w:pPr>
              <w:pStyle w:val="TAC"/>
              <w:rPr>
                <w:rFonts w:eastAsia="DengXian"/>
                <w:lang w:eastAsia="zh-CN"/>
              </w:rPr>
            </w:pPr>
          </w:p>
        </w:tc>
      </w:tr>
      <w:tr w:rsidR="0024729E" w:rsidRPr="006F5CAD" w14:paraId="23E094EA" w14:textId="77777777" w:rsidTr="000B55D6">
        <w:trPr>
          <w:jc w:val="center"/>
        </w:trPr>
        <w:tc>
          <w:tcPr>
            <w:tcW w:w="2062" w:type="dxa"/>
            <w:tcBorders>
              <w:top w:val="nil"/>
              <w:left w:val="single" w:sz="4" w:space="0" w:color="auto"/>
              <w:bottom w:val="nil"/>
              <w:right w:val="single" w:sz="4" w:space="0" w:color="auto"/>
            </w:tcBorders>
            <w:vAlign w:val="center"/>
          </w:tcPr>
          <w:p w14:paraId="4476A8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4D8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F26EE"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D5832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3155166"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458D9DA" w14:textId="77777777" w:rsidTr="000B55D6">
        <w:trPr>
          <w:jc w:val="center"/>
        </w:trPr>
        <w:tc>
          <w:tcPr>
            <w:tcW w:w="2062" w:type="dxa"/>
            <w:tcBorders>
              <w:top w:val="nil"/>
              <w:left w:val="single" w:sz="4" w:space="0" w:color="auto"/>
              <w:bottom w:val="nil"/>
              <w:right w:val="single" w:sz="4" w:space="0" w:color="auto"/>
            </w:tcBorders>
            <w:vAlign w:val="center"/>
          </w:tcPr>
          <w:p w14:paraId="79BDAD3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A4F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2F0A9" w14:textId="77777777" w:rsidR="0024729E" w:rsidRPr="006F5CAD" w:rsidRDefault="0024729E" w:rsidP="000B55D6">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C7497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59BA9C" w14:textId="77777777" w:rsidR="0024729E" w:rsidRPr="006F5CAD" w:rsidRDefault="0024729E" w:rsidP="000B55D6">
            <w:pPr>
              <w:pStyle w:val="TAC"/>
              <w:rPr>
                <w:rFonts w:eastAsia="DengXian"/>
                <w:lang w:eastAsia="zh-CN"/>
              </w:rPr>
            </w:pPr>
          </w:p>
        </w:tc>
      </w:tr>
      <w:tr w:rsidR="0024729E" w:rsidRPr="006F5CAD" w14:paraId="77260C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AA38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C77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85640"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1BA5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4E603A1" w14:textId="77777777" w:rsidR="0024729E" w:rsidRPr="006F5CAD" w:rsidRDefault="0024729E" w:rsidP="000B55D6">
            <w:pPr>
              <w:pStyle w:val="TAC"/>
              <w:rPr>
                <w:rFonts w:eastAsia="DengXian"/>
                <w:lang w:eastAsia="zh-CN"/>
              </w:rPr>
            </w:pPr>
          </w:p>
        </w:tc>
      </w:tr>
      <w:tr w:rsidR="0024729E" w:rsidRPr="006F5CAD" w14:paraId="0DA02DC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BB9D78" w14:textId="77777777" w:rsidR="0024729E" w:rsidRPr="006F5CAD" w:rsidRDefault="0024729E" w:rsidP="000B55D6">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D94B2F9"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A2E501"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0383C98" w14:textId="77777777" w:rsidR="0024729E" w:rsidRPr="006F5CAD" w:rsidRDefault="0024729E" w:rsidP="000B55D6">
            <w:pPr>
              <w:pStyle w:val="TAC"/>
              <w:rPr>
                <w:rFonts w:eastAsia="DengXian"/>
                <w:lang w:eastAsia="zh-CN"/>
              </w:rPr>
            </w:pPr>
            <w:r w:rsidRPr="006F5CAD">
              <w:rPr>
                <w:rFonts w:eastAsia="DengXian"/>
                <w:lang w:eastAsia="zh-CN"/>
              </w:rPr>
              <w:t>CA_n3A-n28A</w:t>
            </w:r>
          </w:p>
          <w:p w14:paraId="287955E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51E17215" w14:textId="77777777" w:rsidR="0024729E" w:rsidRPr="006F5CAD" w:rsidRDefault="0024729E" w:rsidP="000B55D6">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0E27070"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0463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936BE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8D93043" w14:textId="77777777" w:rsidTr="000B55D6">
        <w:trPr>
          <w:jc w:val="center"/>
        </w:trPr>
        <w:tc>
          <w:tcPr>
            <w:tcW w:w="2062" w:type="dxa"/>
            <w:tcBorders>
              <w:top w:val="nil"/>
              <w:left w:val="single" w:sz="4" w:space="0" w:color="auto"/>
              <w:bottom w:val="nil"/>
              <w:right w:val="single" w:sz="4" w:space="0" w:color="auto"/>
            </w:tcBorders>
            <w:vAlign w:val="center"/>
          </w:tcPr>
          <w:p w14:paraId="5509EEF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922076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82A355" w14:textId="77777777" w:rsidR="0024729E" w:rsidRPr="006F5CAD" w:rsidRDefault="0024729E" w:rsidP="000B55D6">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C0AE4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1E993D5" w14:textId="77777777" w:rsidR="0024729E" w:rsidRPr="006F5CAD" w:rsidRDefault="0024729E" w:rsidP="000B55D6">
            <w:pPr>
              <w:pStyle w:val="TAC"/>
              <w:rPr>
                <w:rFonts w:eastAsia="DengXian"/>
                <w:lang w:eastAsia="zh-CN"/>
              </w:rPr>
            </w:pPr>
          </w:p>
        </w:tc>
      </w:tr>
      <w:tr w:rsidR="0024729E" w:rsidRPr="006F5CAD" w14:paraId="5C6E6D85" w14:textId="77777777" w:rsidTr="000B55D6">
        <w:trPr>
          <w:jc w:val="center"/>
        </w:trPr>
        <w:tc>
          <w:tcPr>
            <w:tcW w:w="2062" w:type="dxa"/>
            <w:tcBorders>
              <w:top w:val="nil"/>
              <w:left w:val="single" w:sz="4" w:space="0" w:color="auto"/>
              <w:bottom w:val="nil"/>
              <w:right w:val="single" w:sz="4" w:space="0" w:color="auto"/>
            </w:tcBorders>
            <w:vAlign w:val="center"/>
          </w:tcPr>
          <w:p w14:paraId="1F1D6B09"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69FF2F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7C3A6"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595E5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8521CD" w14:textId="77777777" w:rsidR="0024729E" w:rsidRPr="006F5CAD" w:rsidRDefault="0024729E" w:rsidP="000B55D6">
            <w:pPr>
              <w:pStyle w:val="TAC"/>
              <w:rPr>
                <w:rFonts w:eastAsia="DengXian"/>
                <w:lang w:eastAsia="zh-CN"/>
              </w:rPr>
            </w:pPr>
          </w:p>
        </w:tc>
      </w:tr>
      <w:tr w:rsidR="0024729E" w:rsidRPr="006F5CAD" w14:paraId="66118179" w14:textId="77777777" w:rsidTr="000B55D6">
        <w:trPr>
          <w:jc w:val="center"/>
        </w:trPr>
        <w:tc>
          <w:tcPr>
            <w:tcW w:w="2062" w:type="dxa"/>
            <w:tcBorders>
              <w:top w:val="nil"/>
              <w:left w:val="single" w:sz="4" w:space="0" w:color="auto"/>
              <w:bottom w:val="nil"/>
              <w:right w:val="single" w:sz="4" w:space="0" w:color="auto"/>
            </w:tcBorders>
            <w:vAlign w:val="center"/>
          </w:tcPr>
          <w:p w14:paraId="136C5C1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3F1495F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CB3CB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5139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2D8343"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61527CDC" w14:textId="77777777" w:rsidTr="000B55D6">
        <w:trPr>
          <w:jc w:val="center"/>
        </w:trPr>
        <w:tc>
          <w:tcPr>
            <w:tcW w:w="2062" w:type="dxa"/>
            <w:tcBorders>
              <w:top w:val="nil"/>
              <w:left w:val="single" w:sz="4" w:space="0" w:color="auto"/>
              <w:bottom w:val="nil"/>
              <w:right w:val="single" w:sz="4" w:space="0" w:color="auto"/>
            </w:tcBorders>
            <w:vAlign w:val="center"/>
          </w:tcPr>
          <w:p w14:paraId="48A0DA85"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DEBF8C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B4E48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00C3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AD2BABB" w14:textId="77777777" w:rsidR="0024729E" w:rsidRPr="006F5CAD" w:rsidRDefault="0024729E" w:rsidP="000B55D6">
            <w:pPr>
              <w:pStyle w:val="TAC"/>
              <w:rPr>
                <w:rFonts w:eastAsia="DengXian"/>
                <w:lang w:eastAsia="zh-CN"/>
              </w:rPr>
            </w:pPr>
          </w:p>
        </w:tc>
      </w:tr>
      <w:tr w:rsidR="0024729E" w:rsidRPr="006F5CAD" w14:paraId="352E1B71" w14:textId="77777777" w:rsidTr="000B55D6">
        <w:trPr>
          <w:jc w:val="center"/>
        </w:trPr>
        <w:tc>
          <w:tcPr>
            <w:tcW w:w="2062" w:type="dxa"/>
            <w:tcBorders>
              <w:top w:val="nil"/>
              <w:left w:val="single" w:sz="4" w:space="0" w:color="auto"/>
              <w:bottom w:val="nil"/>
              <w:right w:val="single" w:sz="4" w:space="0" w:color="auto"/>
            </w:tcBorders>
            <w:vAlign w:val="center"/>
          </w:tcPr>
          <w:p w14:paraId="348CF776"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EFE472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C827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65DF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F5F76" w14:textId="77777777" w:rsidR="0024729E" w:rsidRPr="006F5CAD" w:rsidRDefault="0024729E" w:rsidP="000B55D6">
            <w:pPr>
              <w:pStyle w:val="TAC"/>
              <w:rPr>
                <w:rFonts w:eastAsia="DengXian"/>
                <w:lang w:eastAsia="zh-CN"/>
              </w:rPr>
            </w:pPr>
          </w:p>
        </w:tc>
      </w:tr>
      <w:tr w:rsidR="0024729E" w:rsidRPr="006F5CAD" w14:paraId="574A2043" w14:textId="77777777" w:rsidTr="000B55D6">
        <w:trPr>
          <w:jc w:val="center"/>
        </w:trPr>
        <w:tc>
          <w:tcPr>
            <w:tcW w:w="2062" w:type="dxa"/>
            <w:tcBorders>
              <w:top w:val="nil"/>
              <w:left w:val="single" w:sz="4" w:space="0" w:color="auto"/>
              <w:bottom w:val="nil"/>
              <w:right w:val="single" w:sz="4" w:space="0" w:color="auto"/>
            </w:tcBorders>
            <w:vAlign w:val="center"/>
          </w:tcPr>
          <w:p w14:paraId="44DF955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0711BE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48129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EAC2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1F714B" w14:textId="77777777" w:rsidR="0024729E" w:rsidRPr="006F5CAD" w:rsidRDefault="0024729E" w:rsidP="000B55D6">
            <w:pPr>
              <w:pStyle w:val="TAC"/>
              <w:rPr>
                <w:rFonts w:eastAsia="DengXian"/>
                <w:lang w:eastAsia="zh-CN"/>
              </w:rPr>
            </w:pPr>
            <w:r w:rsidRPr="006F5CAD">
              <w:rPr>
                <w:rFonts w:eastAsia="DengXian"/>
                <w:lang w:eastAsia="zh-CN"/>
              </w:rPr>
              <w:t>2</w:t>
            </w:r>
          </w:p>
        </w:tc>
      </w:tr>
      <w:tr w:rsidR="0024729E" w:rsidRPr="006F5CAD" w14:paraId="1FF49069" w14:textId="77777777" w:rsidTr="000B55D6">
        <w:trPr>
          <w:jc w:val="center"/>
        </w:trPr>
        <w:tc>
          <w:tcPr>
            <w:tcW w:w="2062" w:type="dxa"/>
            <w:tcBorders>
              <w:top w:val="nil"/>
              <w:left w:val="single" w:sz="4" w:space="0" w:color="auto"/>
              <w:bottom w:val="nil"/>
              <w:right w:val="single" w:sz="4" w:space="0" w:color="auto"/>
            </w:tcBorders>
            <w:vAlign w:val="center"/>
          </w:tcPr>
          <w:p w14:paraId="51C49842"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E1207B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F25B1"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15B6E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0171103" w14:textId="77777777" w:rsidR="0024729E" w:rsidRPr="006F5CAD" w:rsidRDefault="0024729E" w:rsidP="000B55D6">
            <w:pPr>
              <w:pStyle w:val="TAC"/>
              <w:rPr>
                <w:rFonts w:eastAsia="DengXian"/>
                <w:lang w:eastAsia="zh-CN"/>
              </w:rPr>
            </w:pPr>
          </w:p>
        </w:tc>
      </w:tr>
      <w:tr w:rsidR="0024729E" w:rsidRPr="006F5CAD" w14:paraId="2ABE5EB2" w14:textId="77777777" w:rsidTr="000B55D6">
        <w:trPr>
          <w:jc w:val="center"/>
        </w:trPr>
        <w:tc>
          <w:tcPr>
            <w:tcW w:w="2062" w:type="dxa"/>
            <w:tcBorders>
              <w:top w:val="nil"/>
              <w:left w:val="single" w:sz="4" w:space="0" w:color="auto"/>
              <w:bottom w:val="nil"/>
              <w:right w:val="single" w:sz="4" w:space="0" w:color="auto"/>
            </w:tcBorders>
            <w:vAlign w:val="center"/>
          </w:tcPr>
          <w:p w14:paraId="0454CA57"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3E315F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CD8A1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6FEB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D6065A" w14:textId="77777777" w:rsidR="0024729E" w:rsidRPr="006F5CAD" w:rsidRDefault="0024729E" w:rsidP="000B55D6">
            <w:pPr>
              <w:pStyle w:val="TAC"/>
              <w:rPr>
                <w:rFonts w:eastAsia="DengXian"/>
                <w:lang w:eastAsia="zh-CN"/>
              </w:rPr>
            </w:pPr>
          </w:p>
        </w:tc>
      </w:tr>
      <w:tr w:rsidR="0024729E" w:rsidRPr="006F5CAD" w14:paraId="5F5B3B9F" w14:textId="77777777" w:rsidTr="000B55D6">
        <w:trPr>
          <w:jc w:val="center"/>
        </w:trPr>
        <w:tc>
          <w:tcPr>
            <w:tcW w:w="2062" w:type="dxa"/>
            <w:tcBorders>
              <w:top w:val="nil"/>
              <w:left w:val="single" w:sz="4" w:space="0" w:color="auto"/>
              <w:bottom w:val="nil"/>
              <w:right w:val="single" w:sz="4" w:space="0" w:color="auto"/>
            </w:tcBorders>
            <w:vAlign w:val="center"/>
          </w:tcPr>
          <w:p w14:paraId="6443AEC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393DEA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D1A3E1" w14:textId="77777777" w:rsidR="0024729E" w:rsidRPr="006F5CAD" w:rsidRDefault="0024729E" w:rsidP="000B55D6">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8C83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5754815"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01F14C84" w14:textId="77777777" w:rsidTr="000B55D6">
        <w:trPr>
          <w:jc w:val="center"/>
        </w:trPr>
        <w:tc>
          <w:tcPr>
            <w:tcW w:w="2062" w:type="dxa"/>
            <w:tcBorders>
              <w:top w:val="nil"/>
              <w:left w:val="single" w:sz="4" w:space="0" w:color="auto"/>
              <w:bottom w:val="nil"/>
              <w:right w:val="single" w:sz="4" w:space="0" w:color="auto"/>
            </w:tcBorders>
            <w:vAlign w:val="center"/>
          </w:tcPr>
          <w:p w14:paraId="4A0B357A"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B0F66A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E3077E" w14:textId="77777777" w:rsidR="0024729E" w:rsidRPr="006F5CAD" w:rsidRDefault="0024729E" w:rsidP="000B55D6">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31DE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4BFECEE" w14:textId="77777777" w:rsidR="0024729E" w:rsidRPr="006F5CAD" w:rsidRDefault="0024729E" w:rsidP="000B55D6">
            <w:pPr>
              <w:pStyle w:val="TAC"/>
              <w:rPr>
                <w:rFonts w:eastAsia="DengXian"/>
                <w:lang w:eastAsia="zh-CN"/>
              </w:rPr>
            </w:pPr>
          </w:p>
        </w:tc>
      </w:tr>
      <w:tr w:rsidR="0024729E" w:rsidRPr="006F5CAD" w14:paraId="082BCCF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1126B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070E4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AA0F0" w14:textId="77777777" w:rsidR="0024729E" w:rsidRPr="006F5CAD" w:rsidRDefault="0024729E" w:rsidP="000B55D6">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D02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B124D48" w14:textId="77777777" w:rsidR="0024729E" w:rsidRPr="006F5CAD" w:rsidRDefault="0024729E" w:rsidP="000B55D6">
            <w:pPr>
              <w:pStyle w:val="TAC"/>
              <w:rPr>
                <w:rFonts w:eastAsia="DengXian"/>
                <w:lang w:eastAsia="zh-CN"/>
              </w:rPr>
            </w:pPr>
          </w:p>
        </w:tc>
      </w:tr>
      <w:tr w:rsidR="0024729E" w:rsidRPr="006F5CAD" w14:paraId="4B21F43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362619E"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4047ADF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8EA703F"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4E0D03D"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FA1AC91"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86632FC"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BEAE3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E1E1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45357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32D827C" w14:textId="77777777" w:rsidTr="000B55D6">
        <w:trPr>
          <w:jc w:val="center"/>
        </w:trPr>
        <w:tc>
          <w:tcPr>
            <w:tcW w:w="2062" w:type="dxa"/>
            <w:tcBorders>
              <w:top w:val="nil"/>
              <w:left w:val="single" w:sz="4" w:space="0" w:color="auto"/>
              <w:bottom w:val="nil"/>
              <w:right w:val="single" w:sz="4" w:space="0" w:color="auto"/>
            </w:tcBorders>
            <w:vAlign w:val="center"/>
          </w:tcPr>
          <w:p w14:paraId="70A2F3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8796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BC07"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7B5C6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9542B9" w14:textId="77777777" w:rsidR="0024729E" w:rsidRPr="006F5CAD" w:rsidRDefault="0024729E" w:rsidP="000B55D6">
            <w:pPr>
              <w:pStyle w:val="TAC"/>
              <w:rPr>
                <w:rFonts w:eastAsia="DengXian"/>
                <w:lang w:eastAsia="zh-CN"/>
              </w:rPr>
            </w:pPr>
          </w:p>
        </w:tc>
      </w:tr>
      <w:tr w:rsidR="0024729E" w:rsidRPr="006F5CAD" w14:paraId="2AADB8A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3F389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5D4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E303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DAA7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BF17F4E" w14:textId="77777777" w:rsidR="0024729E" w:rsidRPr="006F5CAD" w:rsidRDefault="0024729E" w:rsidP="000B55D6">
            <w:pPr>
              <w:pStyle w:val="TAC"/>
              <w:rPr>
                <w:rFonts w:eastAsia="DengXian"/>
                <w:lang w:eastAsia="zh-CN"/>
              </w:rPr>
            </w:pPr>
          </w:p>
        </w:tc>
      </w:tr>
      <w:tr w:rsidR="0024729E" w:rsidRPr="006F5CAD" w14:paraId="24A93B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91353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EB4077B"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B8FB481"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30C82E4" w14:textId="77777777" w:rsidR="0024729E" w:rsidRPr="006F5CAD" w:rsidRDefault="0024729E" w:rsidP="000B55D6">
            <w:pPr>
              <w:pStyle w:val="TAC"/>
              <w:rPr>
                <w:rFonts w:eastAsia="DengXian"/>
                <w:lang w:eastAsia="zh-CN"/>
              </w:rPr>
            </w:pPr>
            <w:r w:rsidRPr="006F5CAD">
              <w:rPr>
                <w:rFonts w:eastAsia="DengXian"/>
                <w:lang w:eastAsia="zh-CN"/>
              </w:rPr>
              <w:t>CA_n3A-n28A</w:t>
            </w:r>
          </w:p>
          <w:p w14:paraId="52065059"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57455945"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A7E9E5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CFCC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CAD06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C8C43D5" w14:textId="77777777" w:rsidTr="000B55D6">
        <w:trPr>
          <w:jc w:val="center"/>
        </w:trPr>
        <w:tc>
          <w:tcPr>
            <w:tcW w:w="2062" w:type="dxa"/>
            <w:tcBorders>
              <w:top w:val="nil"/>
              <w:left w:val="single" w:sz="4" w:space="0" w:color="auto"/>
              <w:bottom w:val="nil"/>
              <w:right w:val="single" w:sz="4" w:space="0" w:color="auto"/>
            </w:tcBorders>
            <w:vAlign w:val="center"/>
          </w:tcPr>
          <w:p w14:paraId="0B523B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D80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4E41"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99F67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4903D4C" w14:textId="77777777" w:rsidR="0024729E" w:rsidRPr="006F5CAD" w:rsidRDefault="0024729E" w:rsidP="000B55D6">
            <w:pPr>
              <w:pStyle w:val="TAC"/>
              <w:rPr>
                <w:rFonts w:eastAsia="DengXian"/>
                <w:lang w:eastAsia="zh-CN"/>
              </w:rPr>
            </w:pPr>
          </w:p>
        </w:tc>
      </w:tr>
      <w:tr w:rsidR="0024729E" w:rsidRPr="006F5CAD" w14:paraId="5712B21E" w14:textId="77777777" w:rsidTr="000B55D6">
        <w:trPr>
          <w:jc w:val="center"/>
        </w:trPr>
        <w:tc>
          <w:tcPr>
            <w:tcW w:w="2062" w:type="dxa"/>
            <w:tcBorders>
              <w:top w:val="nil"/>
              <w:left w:val="single" w:sz="4" w:space="0" w:color="auto"/>
              <w:bottom w:val="nil"/>
              <w:right w:val="single" w:sz="4" w:space="0" w:color="auto"/>
            </w:tcBorders>
            <w:vAlign w:val="center"/>
          </w:tcPr>
          <w:p w14:paraId="1C13173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DCAA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562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78B1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33082B1" w14:textId="77777777" w:rsidR="0024729E" w:rsidRPr="006F5CAD" w:rsidRDefault="0024729E" w:rsidP="000B55D6">
            <w:pPr>
              <w:pStyle w:val="TAC"/>
              <w:rPr>
                <w:rFonts w:eastAsia="DengXian"/>
                <w:lang w:eastAsia="zh-CN"/>
              </w:rPr>
            </w:pPr>
          </w:p>
        </w:tc>
      </w:tr>
      <w:tr w:rsidR="0024729E" w:rsidRPr="006F5CAD" w14:paraId="153FCD63" w14:textId="77777777" w:rsidTr="000B55D6">
        <w:trPr>
          <w:jc w:val="center"/>
        </w:trPr>
        <w:tc>
          <w:tcPr>
            <w:tcW w:w="2062" w:type="dxa"/>
            <w:tcBorders>
              <w:top w:val="nil"/>
              <w:left w:val="single" w:sz="4" w:space="0" w:color="auto"/>
              <w:bottom w:val="nil"/>
              <w:right w:val="single" w:sz="4" w:space="0" w:color="auto"/>
            </w:tcBorders>
            <w:vAlign w:val="center"/>
          </w:tcPr>
          <w:p w14:paraId="0347FF5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1C842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69F30"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5EF3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8812A4" w14:textId="77777777" w:rsidR="0024729E" w:rsidRPr="006F5CAD" w:rsidRDefault="0024729E" w:rsidP="000B55D6">
            <w:pPr>
              <w:pStyle w:val="TAC"/>
              <w:rPr>
                <w:rFonts w:eastAsia="MS Mincho"/>
                <w:lang w:eastAsia="zh-CN"/>
              </w:rPr>
            </w:pPr>
            <w:r w:rsidRPr="006F5CAD">
              <w:rPr>
                <w:rFonts w:eastAsia="MS Mincho"/>
                <w:lang w:eastAsia="zh-CN"/>
              </w:rPr>
              <w:t>1</w:t>
            </w:r>
          </w:p>
        </w:tc>
      </w:tr>
      <w:tr w:rsidR="0024729E" w:rsidRPr="006F5CAD" w14:paraId="4E3CCAC9" w14:textId="77777777" w:rsidTr="000B55D6">
        <w:trPr>
          <w:jc w:val="center"/>
        </w:trPr>
        <w:tc>
          <w:tcPr>
            <w:tcW w:w="2062" w:type="dxa"/>
            <w:tcBorders>
              <w:top w:val="nil"/>
              <w:left w:val="single" w:sz="4" w:space="0" w:color="auto"/>
              <w:bottom w:val="nil"/>
              <w:right w:val="single" w:sz="4" w:space="0" w:color="auto"/>
            </w:tcBorders>
            <w:vAlign w:val="center"/>
          </w:tcPr>
          <w:p w14:paraId="4BB6FE1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3EC23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E6EF" w14:textId="77777777" w:rsidR="0024729E" w:rsidRPr="006F5CAD" w:rsidRDefault="0024729E" w:rsidP="000B55D6">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81640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0E7F8B3" w14:textId="77777777" w:rsidR="0024729E" w:rsidRPr="006F5CAD" w:rsidRDefault="0024729E" w:rsidP="000B55D6">
            <w:pPr>
              <w:pStyle w:val="TAC"/>
              <w:rPr>
                <w:rFonts w:eastAsia="MS Mincho"/>
                <w:lang w:eastAsia="zh-CN"/>
              </w:rPr>
            </w:pPr>
          </w:p>
        </w:tc>
      </w:tr>
      <w:tr w:rsidR="0024729E" w:rsidRPr="006F5CAD" w14:paraId="5A73EE20" w14:textId="77777777" w:rsidTr="000B55D6">
        <w:trPr>
          <w:jc w:val="center"/>
        </w:trPr>
        <w:tc>
          <w:tcPr>
            <w:tcW w:w="2062" w:type="dxa"/>
            <w:tcBorders>
              <w:top w:val="nil"/>
              <w:left w:val="single" w:sz="4" w:space="0" w:color="auto"/>
              <w:bottom w:val="nil"/>
              <w:right w:val="single" w:sz="4" w:space="0" w:color="auto"/>
            </w:tcBorders>
            <w:vAlign w:val="center"/>
          </w:tcPr>
          <w:p w14:paraId="0D3C601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03FB28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143F5" w14:textId="77777777" w:rsidR="0024729E" w:rsidRPr="006F5CAD" w:rsidRDefault="0024729E" w:rsidP="000B55D6">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8D01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0A3E422" w14:textId="77777777" w:rsidR="0024729E" w:rsidRPr="006F5CAD" w:rsidRDefault="0024729E" w:rsidP="000B55D6">
            <w:pPr>
              <w:pStyle w:val="TAC"/>
              <w:rPr>
                <w:rFonts w:eastAsia="MS Mincho"/>
                <w:lang w:eastAsia="zh-CN"/>
              </w:rPr>
            </w:pPr>
          </w:p>
        </w:tc>
      </w:tr>
      <w:tr w:rsidR="0024729E" w:rsidRPr="006F5CAD" w14:paraId="0F6EC7CA" w14:textId="77777777" w:rsidTr="000B55D6">
        <w:trPr>
          <w:jc w:val="center"/>
        </w:trPr>
        <w:tc>
          <w:tcPr>
            <w:tcW w:w="2062" w:type="dxa"/>
            <w:tcBorders>
              <w:top w:val="nil"/>
              <w:left w:val="single" w:sz="4" w:space="0" w:color="auto"/>
              <w:bottom w:val="nil"/>
              <w:right w:val="single" w:sz="4" w:space="0" w:color="auto"/>
            </w:tcBorders>
            <w:vAlign w:val="center"/>
          </w:tcPr>
          <w:p w14:paraId="2C83328B"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036CE12"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18C5EA3"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1173B60"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034DB981" w14:textId="77777777" w:rsidR="0024729E" w:rsidRPr="006F5CAD" w:rsidRDefault="0024729E" w:rsidP="000B55D6">
            <w:pPr>
              <w:pStyle w:val="TAC"/>
              <w:rPr>
                <w:rFonts w:eastAsia="DengXian"/>
                <w:lang w:eastAsia="zh-CN"/>
              </w:rPr>
            </w:pPr>
            <w:r w:rsidRPr="006F5CAD">
              <w:rPr>
                <w:rFonts w:eastAsia="DengXian"/>
                <w:lang w:eastAsia="zh-CN"/>
              </w:rPr>
              <w:t>CA_n3A-n28A</w:t>
            </w:r>
          </w:p>
          <w:p w14:paraId="57D2455B"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8BB9671" w14:textId="77777777" w:rsidR="0024729E" w:rsidRPr="006F5CAD" w:rsidRDefault="0024729E" w:rsidP="000B55D6">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F874A7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1644B"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BB164A4" w14:textId="77777777" w:rsidR="0024729E" w:rsidRPr="006F5CAD" w:rsidRDefault="0024729E" w:rsidP="000B55D6">
            <w:pPr>
              <w:pStyle w:val="TAC"/>
              <w:rPr>
                <w:rFonts w:eastAsia="MS Mincho"/>
                <w:lang w:eastAsia="zh-CN"/>
              </w:rPr>
            </w:pPr>
            <w:r w:rsidRPr="006F5CAD">
              <w:rPr>
                <w:rFonts w:eastAsia="MS Mincho"/>
                <w:lang w:eastAsia="zh-CN"/>
              </w:rPr>
              <w:t>2</w:t>
            </w:r>
          </w:p>
        </w:tc>
      </w:tr>
      <w:tr w:rsidR="0024729E" w:rsidRPr="006F5CAD" w14:paraId="4945A8D3" w14:textId="77777777" w:rsidTr="000B55D6">
        <w:trPr>
          <w:jc w:val="center"/>
        </w:trPr>
        <w:tc>
          <w:tcPr>
            <w:tcW w:w="2062" w:type="dxa"/>
            <w:tcBorders>
              <w:top w:val="nil"/>
              <w:left w:val="single" w:sz="4" w:space="0" w:color="auto"/>
              <w:bottom w:val="nil"/>
              <w:right w:val="single" w:sz="4" w:space="0" w:color="auto"/>
            </w:tcBorders>
            <w:vAlign w:val="center"/>
          </w:tcPr>
          <w:p w14:paraId="27F34C8D"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CC919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A3BED"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D9C66A"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89DD01D" w14:textId="77777777" w:rsidR="0024729E" w:rsidRPr="006F5CAD" w:rsidRDefault="0024729E" w:rsidP="000B55D6">
            <w:pPr>
              <w:pStyle w:val="TAC"/>
              <w:rPr>
                <w:rFonts w:eastAsia="MS Mincho"/>
                <w:lang w:eastAsia="zh-CN"/>
              </w:rPr>
            </w:pPr>
          </w:p>
        </w:tc>
      </w:tr>
      <w:tr w:rsidR="0024729E" w:rsidRPr="006F5CAD" w14:paraId="0ACD0EF4" w14:textId="77777777" w:rsidTr="000B55D6">
        <w:trPr>
          <w:jc w:val="center"/>
        </w:trPr>
        <w:tc>
          <w:tcPr>
            <w:tcW w:w="2062" w:type="dxa"/>
            <w:tcBorders>
              <w:top w:val="nil"/>
              <w:left w:val="single" w:sz="4" w:space="0" w:color="auto"/>
              <w:bottom w:val="nil"/>
              <w:right w:val="single" w:sz="4" w:space="0" w:color="auto"/>
            </w:tcBorders>
            <w:vAlign w:val="center"/>
          </w:tcPr>
          <w:p w14:paraId="106A7AA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FEFFD8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325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DBE3F"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7AB848C8" w14:textId="77777777" w:rsidR="0024729E" w:rsidRPr="006F5CAD" w:rsidRDefault="0024729E" w:rsidP="000B55D6">
            <w:pPr>
              <w:pStyle w:val="TAC"/>
              <w:rPr>
                <w:rFonts w:eastAsia="MS Mincho"/>
                <w:lang w:eastAsia="zh-CN"/>
              </w:rPr>
            </w:pPr>
          </w:p>
        </w:tc>
      </w:tr>
      <w:tr w:rsidR="0024729E" w:rsidRPr="006F5CAD" w14:paraId="6513394B" w14:textId="77777777" w:rsidTr="000B55D6">
        <w:trPr>
          <w:jc w:val="center"/>
        </w:trPr>
        <w:tc>
          <w:tcPr>
            <w:tcW w:w="2062" w:type="dxa"/>
            <w:tcBorders>
              <w:top w:val="nil"/>
              <w:left w:val="single" w:sz="4" w:space="0" w:color="auto"/>
              <w:bottom w:val="nil"/>
              <w:right w:val="single" w:sz="4" w:space="0" w:color="auto"/>
            </w:tcBorders>
            <w:vAlign w:val="center"/>
          </w:tcPr>
          <w:p w14:paraId="77C3688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8CE9B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DF97" w14:textId="77777777" w:rsidR="0024729E" w:rsidRPr="006F5CAD" w:rsidRDefault="0024729E" w:rsidP="000B55D6">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154DB" w14:textId="77777777" w:rsidR="0024729E" w:rsidRPr="006F5CAD" w:rsidRDefault="0024729E" w:rsidP="000B55D6">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014DD1"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6700CC9D" w14:textId="77777777" w:rsidTr="000B55D6">
        <w:trPr>
          <w:jc w:val="center"/>
        </w:trPr>
        <w:tc>
          <w:tcPr>
            <w:tcW w:w="2062" w:type="dxa"/>
            <w:tcBorders>
              <w:top w:val="nil"/>
              <w:left w:val="single" w:sz="4" w:space="0" w:color="auto"/>
              <w:bottom w:val="nil"/>
              <w:right w:val="single" w:sz="4" w:space="0" w:color="auto"/>
            </w:tcBorders>
            <w:vAlign w:val="center"/>
          </w:tcPr>
          <w:p w14:paraId="2D89E18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9D54A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654E1" w14:textId="77777777" w:rsidR="0024729E" w:rsidRPr="006F5CAD" w:rsidRDefault="0024729E" w:rsidP="000B55D6">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B30205" w14:textId="77777777" w:rsidR="0024729E" w:rsidRPr="006F5CAD" w:rsidRDefault="0024729E" w:rsidP="000B55D6">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4616231" w14:textId="77777777" w:rsidR="0024729E" w:rsidRPr="006F5CAD" w:rsidRDefault="0024729E" w:rsidP="000B55D6">
            <w:pPr>
              <w:pStyle w:val="TAC"/>
              <w:rPr>
                <w:rFonts w:eastAsia="MS Mincho"/>
                <w:lang w:eastAsia="zh-CN"/>
              </w:rPr>
            </w:pPr>
          </w:p>
        </w:tc>
      </w:tr>
      <w:tr w:rsidR="0024729E" w:rsidRPr="006F5CAD" w14:paraId="1C9DED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B6829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BBE53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687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47B64"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94E519F" w14:textId="77777777" w:rsidR="0024729E" w:rsidRPr="006F5CAD" w:rsidRDefault="0024729E" w:rsidP="000B55D6">
            <w:pPr>
              <w:pStyle w:val="TAC"/>
              <w:rPr>
                <w:rFonts w:eastAsia="MS Mincho"/>
                <w:lang w:eastAsia="zh-CN"/>
              </w:rPr>
            </w:pPr>
          </w:p>
        </w:tc>
      </w:tr>
      <w:tr w:rsidR="0024729E" w:rsidRPr="006F5CAD" w14:paraId="51CF800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A445DB" w14:textId="77777777" w:rsidR="0024729E" w:rsidRPr="006F5CAD" w:rsidRDefault="0024729E" w:rsidP="000B55D6">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4618E1F0" w14:textId="77777777" w:rsidR="0024729E" w:rsidRPr="006F5CAD" w:rsidRDefault="0024729E" w:rsidP="000B55D6">
            <w:pPr>
              <w:pStyle w:val="TAC"/>
              <w:rPr>
                <w:rFonts w:eastAsia="DengXian"/>
                <w:lang w:eastAsia="zh-CN"/>
              </w:rPr>
            </w:pPr>
            <w:r w:rsidRPr="006F5CAD">
              <w:rPr>
                <w:rFonts w:eastAsia="DengXian"/>
                <w:lang w:eastAsia="zh-CN"/>
              </w:rPr>
              <w:t>CA_n78C</w:t>
            </w:r>
          </w:p>
          <w:p w14:paraId="43A085EF" w14:textId="77777777" w:rsidR="0024729E" w:rsidRPr="006F5CAD" w:rsidRDefault="0024729E" w:rsidP="000B55D6">
            <w:pPr>
              <w:pStyle w:val="TAC"/>
              <w:rPr>
                <w:rFonts w:eastAsia="DengXian"/>
                <w:lang w:eastAsia="zh-CN"/>
              </w:rPr>
            </w:pPr>
            <w:r w:rsidRPr="006F5CAD">
              <w:rPr>
                <w:rFonts w:eastAsia="DengXian"/>
                <w:lang w:eastAsia="zh-CN"/>
              </w:rPr>
              <w:t>CA_n3A-n28A</w:t>
            </w:r>
          </w:p>
          <w:p w14:paraId="003F0230"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C438F2F" w14:textId="77777777" w:rsidR="0024729E" w:rsidRPr="006F5CAD" w:rsidRDefault="0024729E" w:rsidP="000B55D6">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D8A3D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245F1" w14:textId="77777777" w:rsidR="0024729E" w:rsidRPr="006F5CAD" w:rsidRDefault="0024729E" w:rsidP="000B55D6">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811E6C9"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2C5BB148" w14:textId="77777777" w:rsidTr="000B55D6">
        <w:trPr>
          <w:jc w:val="center"/>
        </w:trPr>
        <w:tc>
          <w:tcPr>
            <w:tcW w:w="2062" w:type="dxa"/>
            <w:tcBorders>
              <w:top w:val="nil"/>
              <w:left w:val="single" w:sz="4" w:space="0" w:color="auto"/>
              <w:bottom w:val="nil"/>
              <w:right w:val="single" w:sz="4" w:space="0" w:color="auto"/>
            </w:tcBorders>
            <w:vAlign w:val="center"/>
          </w:tcPr>
          <w:p w14:paraId="206E736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4F02A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5834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2A26FE" w14:textId="77777777" w:rsidR="0024729E" w:rsidRPr="006F5CAD" w:rsidRDefault="0024729E" w:rsidP="000B55D6">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8269CD6" w14:textId="77777777" w:rsidR="0024729E" w:rsidRPr="006F5CAD" w:rsidRDefault="0024729E" w:rsidP="000B55D6">
            <w:pPr>
              <w:pStyle w:val="TAC"/>
              <w:rPr>
                <w:rFonts w:eastAsia="MS Mincho"/>
                <w:lang w:eastAsia="zh-CN"/>
              </w:rPr>
            </w:pPr>
          </w:p>
        </w:tc>
      </w:tr>
      <w:tr w:rsidR="0024729E" w:rsidRPr="006F5CAD" w14:paraId="51245A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ACF47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A2A725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0F1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B891E8" w14:textId="77777777" w:rsidR="0024729E" w:rsidRPr="006F5CAD" w:rsidRDefault="0024729E" w:rsidP="000B55D6">
            <w:pPr>
              <w:pStyle w:val="TAC"/>
              <w:rPr>
                <w:rFonts w:eastAsia="DengXian"/>
                <w:lang w:eastAsia="zh-CN"/>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C25ADC" w14:textId="77777777" w:rsidR="0024729E" w:rsidRPr="006F5CAD" w:rsidRDefault="0024729E" w:rsidP="000B55D6">
            <w:pPr>
              <w:pStyle w:val="TAC"/>
              <w:rPr>
                <w:rFonts w:eastAsia="MS Mincho"/>
                <w:lang w:eastAsia="zh-CN"/>
              </w:rPr>
            </w:pPr>
          </w:p>
        </w:tc>
      </w:tr>
      <w:tr w:rsidR="0024729E" w:rsidRPr="006F5CAD" w14:paraId="01B94E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BB4840" w14:textId="77777777" w:rsidR="0024729E" w:rsidRPr="006F5CAD" w:rsidRDefault="0024729E" w:rsidP="000B55D6">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DCFB5C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7DC7A6" w14:textId="77777777" w:rsidR="0024729E" w:rsidRPr="006F5CAD" w:rsidRDefault="0024729E" w:rsidP="000B55D6">
            <w:pPr>
              <w:pStyle w:val="TAC"/>
              <w:rPr>
                <w:rFonts w:eastAsia="DengXian"/>
                <w:lang w:eastAsia="zh-CN"/>
              </w:rPr>
            </w:pPr>
            <w:r w:rsidRPr="006F5CAD">
              <w:rPr>
                <w:rFonts w:eastAsia="DengXian"/>
                <w:lang w:eastAsia="zh-CN"/>
              </w:rPr>
              <w:t>CA_n3A-n28A</w:t>
            </w:r>
          </w:p>
          <w:p w14:paraId="0860E6E0"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885E25D"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49CC1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7AB69"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E783D5"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1124DAC6" w14:textId="77777777" w:rsidTr="000B55D6">
        <w:trPr>
          <w:jc w:val="center"/>
        </w:trPr>
        <w:tc>
          <w:tcPr>
            <w:tcW w:w="2062" w:type="dxa"/>
            <w:tcBorders>
              <w:top w:val="nil"/>
              <w:left w:val="single" w:sz="4" w:space="0" w:color="auto"/>
              <w:bottom w:val="nil"/>
              <w:right w:val="single" w:sz="4" w:space="0" w:color="auto"/>
            </w:tcBorders>
            <w:vAlign w:val="center"/>
          </w:tcPr>
          <w:p w14:paraId="3CF45A7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3F1F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8A95F"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697FA"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6B10BF7" w14:textId="77777777" w:rsidR="0024729E" w:rsidRPr="006F5CAD" w:rsidRDefault="0024729E" w:rsidP="000B55D6">
            <w:pPr>
              <w:pStyle w:val="TAC"/>
              <w:rPr>
                <w:rFonts w:eastAsia="MS Mincho"/>
                <w:lang w:eastAsia="zh-CN"/>
              </w:rPr>
            </w:pPr>
          </w:p>
        </w:tc>
      </w:tr>
      <w:tr w:rsidR="0024729E" w:rsidRPr="006F5CAD" w14:paraId="318B2ECC" w14:textId="77777777" w:rsidTr="000B55D6">
        <w:trPr>
          <w:jc w:val="center"/>
        </w:trPr>
        <w:tc>
          <w:tcPr>
            <w:tcW w:w="2062" w:type="dxa"/>
            <w:tcBorders>
              <w:top w:val="nil"/>
              <w:left w:val="single" w:sz="4" w:space="0" w:color="auto"/>
              <w:bottom w:val="nil"/>
              <w:right w:val="single" w:sz="4" w:space="0" w:color="auto"/>
            </w:tcBorders>
            <w:vAlign w:val="center"/>
          </w:tcPr>
          <w:p w14:paraId="4DE9A1D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F198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6159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6EF09" w14:textId="77777777" w:rsidR="0024729E" w:rsidRPr="006F5CAD" w:rsidRDefault="0024729E" w:rsidP="000B55D6">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1D1A6B" w14:textId="77777777" w:rsidR="0024729E" w:rsidRPr="006F5CAD" w:rsidRDefault="0024729E" w:rsidP="000B55D6">
            <w:pPr>
              <w:pStyle w:val="TAC"/>
              <w:rPr>
                <w:rFonts w:eastAsia="MS Mincho"/>
                <w:lang w:eastAsia="zh-CN"/>
              </w:rPr>
            </w:pPr>
          </w:p>
        </w:tc>
      </w:tr>
      <w:tr w:rsidR="0024729E" w:rsidRPr="006F5CAD" w14:paraId="6DAEB19B" w14:textId="77777777" w:rsidTr="000B55D6">
        <w:trPr>
          <w:jc w:val="center"/>
        </w:trPr>
        <w:tc>
          <w:tcPr>
            <w:tcW w:w="2062" w:type="dxa"/>
            <w:tcBorders>
              <w:top w:val="nil"/>
              <w:left w:val="single" w:sz="4" w:space="0" w:color="auto"/>
              <w:bottom w:val="nil"/>
              <w:right w:val="single" w:sz="4" w:space="0" w:color="auto"/>
            </w:tcBorders>
            <w:vAlign w:val="center"/>
          </w:tcPr>
          <w:p w14:paraId="438F1D3B"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4613819"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B204D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70FD01"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1A6F917" w14:textId="77777777" w:rsidR="0024729E" w:rsidRPr="006F5CAD" w:rsidRDefault="0024729E" w:rsidP="000B55D6">
            <w:pPr>
              <w:pStyle w:val="TAC"/>
              <w:rPr>
                <w:rFonts w:eastAsia="MS Mincho"/>
                <w:lang w:eastAsia="zh-CN"/>
              </w:rPr>
            </w:pPr>
            <w:r w:rsidRPr="006F5CAD">
              <w:rPr>
                <w:rFonts w:eastAsia="DengXian"/>
                <w:lang w:eastAsia="zh-CN"/>
              </w:rPr>
              <w:t>1</w:t>
            </w:r>
          </w:p>
        </w:tc>
      </w:tr>
      <w:tr w:rsidR="0024729E" w:rsidRPr="006F5CAD" w14:paraId="7EC8E884" w14:textId="77777777" w:rsidTr="000B55D6">
        <w:trPr>
          <w:jc w:val="center"/>
        </w:trPr>
        <w:tc>
          <w:tcPr>
            <w:tcW w:w="2062" w:type="dxa"/>
            <w:tcBorders>
              <w:top w:val="nil"/>
              <w:left w:val="single" w:sz="4" w:space="0" w:color="auto"/>
              <w:bottom w:val="nil"/>
              <w:right w:val="single" w:sz="4" w:space="0" w:color="auto"/>
            </w:tcBorders>
            <w:vAlign w:val="center"/>
          </w:tcPr>
          <w:p w14:paraId="61E087B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DC41E0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0A724"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D8FDB2" w14:textId="77777777" w:rsidR="0024729E" w:rsidRPr="006F5CAD" w:rsidRDefault="0024729E" w:rsidP="000B55D6">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3898BE6" w14:textId="77777777" w:rsidR="0024729E" w:rsidRPr="006F5CAD" w:rsidRDefault="0024729E" w:rsidP="000B55D6">
            <w:pPr>
              <w:pStyle w:val="TAC"/>
              <w:rPr>
                <w:rFonts w:eastAsia="MS Mincho"/>
                <w:lang w:eastAsia="zh-CN"/>
              </w:rPr>
            </w:pPr>
          </w:p>
        </w:tc>
      </w:tr>
      <w:tr w:rsidR="0024729E" w:rsidRPr="006F5CAD" w14:paraId="19A78E6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8D1AC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C49CDE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D60B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2392EF" w14:textId="77777777" w:rsidR="0024729E" w:rsidRPr="006F5CAD" w:rsidRDefault="0024729E" w:rsidP="000B55D6">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C8C7D9" w14:textId="77777777" w:rsidR="0024729E" w:rsidRPr="006F5CAD" w:rsidRDefault="0024729E" w:rsidP="000B55D6">
            <w:pPr>
              <w:pStyle w:val="TAC"/>
              <w:rPr>
                <w:rFonts w:eastAsia="MS Mincho"/>
                <w:lang w:eastAsia="zh-CN"/>
              </w:rPr>
            </w:pPr>
          </w:p>
        </w:tc>
      </w:tr>
      <w:tr w:rsidR="0024729E" w:rsidRPr="006F5CAD" w14:paraId="7D9398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0EAC3B" w14:textId="77777777" w:rsidR="0024729E" w:rsidRPr="006F5CAD" w:rsidRDefault="0024729E" w:rsidP="000B55D6">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9F230B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B43E228"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4647CDCE" w14:textId="77777777" w:rsidR="0024729E" w:rsidRPr="006F5CAD" w:rsidRDefault="0024729E" w:rsidP="000B55D6">
            <w:pPr>
              <w:pStyle w:val="TAC"/>
              <w:rPr>
                <w:rFonts w:eastAsia="DengXian"/>
                <w:lang w:eastAsia="zh-CN"/>
              </w:rPr>
            </w:pPr>
            <w:r w:rsidRPr="006F5CAD">
              <w:rPr>
                <w:rFonts w:eastAsia="DengXian"/>
                <w:lang w:eastAsia="zh-CN"/>
              </w:rPr>
              <w:t>CA_n3A-n28A</w:t>
            </w:r>
          </w:p>
          <w:p w14:paraId="4BAF374B"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E921D3"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C34C8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ADB30"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97909D"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2A959B27" w14:textId="77777777" w:rsidTr="000B55D6">
        <w:trPr>
          <w:jc w:val="center"/>
        </w:trPr>
        <w:tc>
          <w:tcPr>
            <w:tcW w:w="2062" w:type="dxa"/>
            <w:tcBorders>
              <w:top w:val="nil"/>
              <w:left w:val="single" w:sz="4" w:space="0" w:color="auto"/>
              <w:bottom w:val="nil"/>
              <w:right w:val="single" w:sz="4" w:space="0" w:color="auto"/>
            </w:tcBorders>
            <w:vAlign w:val="center"/>
          </w:tcPr>
          <w:p w14:paraId="2240BDB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BB4C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F4D10"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C35CF"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968F541" w14:textId="77777777" w:rsidR="0024729E" w:rsidRPr="006F5CAD" w:rsidRDefault="0024729E" w:rsidP="000B55D6">
            <w:pPr>
              <w:pStyle w:val="TAC"/>
              <w:rPr>
                <w:rFonts w:eastAsia="MS Mincho"/>
                <w:lang w:eastAsia="zh-CN"/>
              </w:rPr>
            </w:pPr>
          </w:p>
        </w:tc>
      </w:tr>
      <w:tr w:rsidR="0024729E" w:rsidRPr="006F5CAD" w14:paraId="537C3122" w14:textId="77777777" w:rsidTr="000B55D6">
        <w:trPr>
          <w:jc w:val="center"/>
        </w:trPr>
        <w:tc>
          <w:tcPr>
            <w:tcW w:w="2062" w:type="dxa"/>
            <w:tcBorders>
              <w:top w:val="nil"/>
              <w:left w:val="single" w:sz="4" w:space="0" w:color="auto"/>
              <w:bottom w:val="nil"/>
              <w:right w:val="single" w:sz="4" w:space="0" w:color="auto"/>
            </w:tcBorders>
            <w:vAlign w:val="center"/>
          </w:tcPr>
          <w:p w14:paraId="486DE72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49C8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B1D2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ABAB0"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6708B106" w14:textId="77777777" w:rsidR="0024729E" w:rsidRPr="006F5CAD" w:rsidRDefault="0024729E" w:rsidP="000B55D6">
            <w:pPr>
              <w:pStyle w:val="TAC"/>
              <w:rPr>
                <w:rFonts w:eastAsia="MS Mincho"/>
                <w:lang w:eastAsia="zh-CN"/>
              </w:rPr>
            </w:pPr>
          </w:p>
        </w:tc>
      </w:tr>
      <w:tr w:rsidR="0024729E" w:rsidRPr="006F5CAD" w14:paraId="1A2F282F" w14:textId="77777777" w:rsidTr="000B55D6">
        <w:trPr>
          <w:jc w:val="center"/>
        </w:trPr>
        <w:tc>
          <w:tcPr>
            <w:tcW w:w="2062" w:type="dxa"/>
            <w:tcBorders>
              <w:top w:val="nil"/>
              <w:left w:val="single" w:sz="4" w:space="0" w:color="auto"/>
              <w:bottom w:val="nil"/>
              <w:right w:val="single" w:sz="4" w:space="0" w:color="auto"/>
            </w:tcBorders>
            <w:vAlign w:val="center"/>
          </w:tcPr>
          <w:p w14:paraId="5E75CC27"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825D619"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93666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D72A3"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FB3A78A" w14:textId="77777777" w:rsidR="0024729E" w:rsidRPr="006F5CAD" w:rsidRDefault="0024729E" w:rsidP="000B55D6">
            <w:pPr>
              <w:pStyle w:val="TAC"/>
              <w:rPr>
                <w:rFonts w:eastAsia="MS Mincho"/>
                <w:lang w:eastAsia="zh-CN"/>
              </w:rPr>
            </w:pPr>
            <w:r w:rsidRPr="006F5CAD">
              <w:rPr>
                <w:rFonts w:eastAsia="DengXian"/>
                <w:lang w:eastAsia="zh-CN"/>
              </w:rPr>
              <w:t>1</w:t>
            </w:r>
          </w:p>
        </w:tc>
      </w:tr>
      <w:tr w:rsidR="0024729E" w:rsidRPr="006F5CAD" w14:paraId="3F8A3C78" w14:textId="77777777" w:rsidTr="000B55D6">
        <w:trPr>
          <w:jc w:val="center"/>
        </w:trPr>
        <w:tc>
          <w:tcPr>
            <w:tcW w:w="2062" w:type="dxa"/>
            <w:tcBorders>
              <w:top w:val="nil"/>
              <w:left w:val="single" w:sz="4" w:space="0" w:color="auto"/>
              <w:bottom w:val="nil"/>
              <w:right w:val="single" w:sz="4" w:space="0" w:color="auto"/>
            </w:tcBorders>
            <w:vAlign w:val="center"/>
          </w:tcPr>
          <w:p w14:paraId="1E255EC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B0D72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A545"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85F5D8" w14:textId="77777777" w:rsidR="0024729E" w:rsidRPr="006F5CAD" w:rsidRDefault="0024729E" w:rsidP="000B55D6">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69355EFF" w14:textId="77777777" w:rsidR="0024729E" w:rsidRPr="006F5CAD" w:rsidRDefault="0024729E" w:rsidP="000B55D6">
            <w:pPr>
              <w:pStyle w:val="TAC"/>
              <w:rPr>
                <w:rFonts w:eastAsia="MS Mincho"/>
                <w:lang w:eastAsia="zh-CN"/>
              </w:rPr>
            </w:pPr>
          </w:p>
        </w:tc>
      </w:tr>
      <w:tr w:rsidR="0024729E" w:rsidRPr="006F5CAD" w14:paraId="2873868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3EADA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987BE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6AC3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92BD2"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5132E477" w14:textId="77777777" w:rsidR="0024729E" w:rsidRPr="006F5CAD" w:rsidRDefault="0024729E" w:rsidP="000B55D6">
            <w:pPr>
              <w:pStyle w:val="TAC"/>
              <w:rPr>
                <w:rFonts w:eastAsia="MS Mincho"/>
                <w:lang w:eastAsia="zh-CN"/>
              </w:rPr>
            </w:pPr>
          </w:p>
        </w:tc>
      </w:tr>
      <w:tr w:rsidR="0024729E" w:rsidRPr="006F5CAD" w14:paraId="2708A5C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FC5542" w14:textId="77777777" w:rsidR="0024729E" w:rsidRPr="006F5CAD" w:rsidRDefault="0024729E" w:rsidP="000B55D6">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55FC6F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661445A"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C88213C" w14:textId="77777777" w:rsidR="0024729E" w:rsidRPr="006F5CAD" w:rsidRDefault="0024729E" w:rsidP="000B55D6">
            <w:pPr>
              <w:pStyle w:val="TAC"/>
              <w:rPr>
                <w:rFonts w:eastAsia="DengXian"/>
                <w:lang w:eastAsia="zh-CN"/>
              </w:rPr>
            </w:pPr>
            <w:r w:rsidRPr="006F5CAD">
              <w:rPr>
                <w:rFonts w:eastAsia="DengXian"/>
                <w:lang w:eastAsia="zh-CN"/>
              </w:rPr>
              <w:t>CA_n3A-n28A</w:t>
            </w:r>
          </w:p>
          <w:p w14:paraId="3D6FF442"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AFA4C64"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51459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75A3E"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7DD2B0"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37E95CCE" w14:textId="77777777" w:rsidTr="000B55D6">
        <w:trPr>
          <w:jc w:val="center"/>
        </w:trPr>
        <w:tc>
          <w:tcPr>
            <w:tcW w:w="2062" w:type="dxa"/>
            <w:tcBorders>
              <w:top w:val="nil"/>
              <w:left w:val="single" w:sz="4" w:space="0" w:color="auto"/>
              <w:bottom w:val="nil"/>
              <w:right w:val="single" w:sz="4" w:space="0" w:color="auto"/>
            </w:tcBorders>
            <w:vAlign w:val="center"/>
          </w:tcPr>
          <w:p w14:paraId="11CD404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A26B97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828C"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AE6B0"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EA0BFC2" w14:textId="77777777" w:rsidR="0024729E" w:rsidRPr="006F5CAD" w:rsidRDefault="0024729E" w:rsidP="000B55D6">
            <w:pPr>
              <w:pStyle w:val="TAC"/>
              <w:rPr>
                <w:rFonts w:eastAsia="MS Mincho"/>
                <w:lang w:eastAsia="zh-CN"/>
              </w:rPr>
            </w:pPr>
          </w:p>
        </w:tc>
      </w:tr>
      <w:tr w:rsidR="0024729E" w:rsidRPr="006F5CAD" w14:paraId="7DB9B31B" w14:textId="77777777" w:rsidTr="000B55D6">
        <w:trPr>
          <w:jc w:val="center"/>
        </w:trPr>
        <w:tc>
          <w:tcPr>
            <w:tcW w:w="2062" w:type="dxa"/>
            <w:tcBorders>
              <w:top w:val="nil"/>
              <w:left w:val="single" w:sz="4" w:space="0" w:color="auto"/>
              <w:bottom w:val="nil"/>
              <w:right w:val="single" w:sz="4" w:space="0" w:color="auto"/>
            </w:tcBorders>
            <w:vAlign w:val="center"/>
          </w:tcPr>
          <w:p w14:paraId="0E9A10D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8414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E74A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F153E" w14:textId="77777777" w:rsidR="0024729E" w:rsidRPr="006F5CAD" w:rsidRDefault="0024729E" w:rsidP="000B55D6">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88EEA27" w14:textId="77777777" w:rsidR="0024729E" w:rsidRPr="006F5CAD" w:rsidRDefault="0024729E" w:rsidP="000B55D6">
            <w:pPr>
              <w:pStyle w:val="TAC"/>
              <w:rPr>
                <w:rFonts w:eastAsia="MS Mincho"/>
                <w:lang w:eastAsia="zh-CN"/>
              </w:rPr>
            </w:pPr>
          </w:p>
        </w:tc>
      </w:tr>
      <w:tr w:rsidR="0024729E" w:rsidRPr="006F5CAD" w14:paraId="3A89E953" w14:textId="77777777" w:rsidTr="000B55D6">
        <w:trPr>
          <w:jc w:val="center"/>
        </w:trPr>
        <w:tc>
          <w:tcPr>
            <w:tcW w:w="2062" w:type="dxa"/>
            <w:tcBorders>
              <w:top w:val="nil"/>
              <w:left w:val="single" w:sz="4" w:space="0" w:color="auto"/>
              <w:bottom w:val="nil"/>
              <w:right w:val="single" w:sz="4" w:space="0" w:color="auto"/>
            </w:tcBorders>
            <w:vAlign w:val="center"/>
          </w:tcPr>
          <w:p w14:paraId="581903F3"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2B965E8"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874CF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FCDAF"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FA29063" w14:textId="77777777" w:rsidR="0024729E" w:rsidRPr="006F5CAD" w:rsidRDefault="0024729E" w:rsidP="000B55D6">
            <w:pPr>
              <w:pStyle w:val="TAC"/>
              <w:rPr>
                <w:rFonts w:eastAsia="MS Mincho"/>
                <w:lang w:eastAsia="zh-CN"/>
              </w:rPr>
            </w:pPr>
            <w:r w:rsidRPr="006F5CAD">
              <w:rPr>
                <w:rFonts w:eastAsia="DengXian"/>
                <w:lang w:eastAsia="zh-CN"/>
              </w:rPr>
              <w:t>1</w:t>
            </w:r>
          </w:p>
        </w:tc>
      </w:tr>
      <w:tr w:rsidR="0024729E" w:rsidRPr="006F5CAD" w14:paraId="54DC14E5" w14:textId="77777777" w:rsidTr="000B55D6">
        <w:trPr>
          <w:jc w:val="center"/>
        </w:trPr>
        <w:tc>
          <w:tcPr>
            <w:tcW w:w="2062" w:type="dxa"/>
            <w:tcBorders>
              <w:top w:val="nil"/>
              <w:left w:val="single" w:sz="4" w:space="0" w:color="auto"/>
              <w:bottom w:val="nil"/>
              <w:right w:val="single" w:sz="4" w:space="0" w:color="auto"/>
            </w:tcBorders>
            <w:vAlign w:val="center"/>
          </w:tcPr>
          <w:p w14:paraId="57C8FA4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43764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42DCB"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2DA52D"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B26A6DC" w14:textId="77777777" w:rsidR="0024729E" w:rsidRPr="006F5CAD" w:rsidRDefault="0024729E" w:rsidP="000B55D6">
            <w:pPr>
              <w:pStyle w:val="TAC"/>
              <w:rPr>
                <w:rFonts w:eastAsia="MS Mincho"/>
                <w:lang w:eastAsia="zh-CN"/>
              </w:rPr>
            </w:pPr>
          </w:p>
        </w:tc>
      </w:tr>
      <w:tr w:rsidR="0024729E" w:rsidRPr="006F5CAD" w14:paraId="7CB47B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1A804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B779D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C50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7B564" w14:textId="77777777" w:rsidR="0024729E" w:rsidRPr="006F5CAD" w:rsidRDefault="0024729E" w:rsidP="000B55D6">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2C16AB40" w14:textId="77777777" w:rsidR="0024729E" w:rsidRPr="006F5CAD" w:rsidRDefault="0024729E" w:rsidP="000B55D6">
            <w:pPr>
              <w:pStyle w:val="TAC"/>
              <w:rPr>
                <w:rFonts w:eastAsia="MS Mincho"/>
                <w:lang w:eastAsia="zh-CN"/>
              </w:rPr>
            </w:pPr>
          </w:p>
        </w:tc>
      </w:tr>
      <w:tr w:rsidR="0024729E" w:rsidRPr="006F5CAD" w14:paraId="250460E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2F7D756" w14:textId="77777777" w:rsidR="0024729E" w:rsidRPr="006F5CAD" w:rsidRDefault="0024729E" w:rsidP="000B55D6">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90CBDDB" w14:textId="77777777" w:rsidR="0024729E" w:rsidRPr="006F5CAD" w:rsidRDefault="0024729E" w:rsidP="000B55D6">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8DC5C91" w14:textId="77777777" w:rsidR="0024729E" w:rsidRPr="006F5CAD" w:rsidRDefault="0024729E" w:rsidP="000B55D6">
            <w:pPr>
              <w:pStyle w:val="TAC"/>
              <w:rPr>
                <w:rFonts w:eastAsia="DengXian"/>
                <w:lang w:eastAsia="zh-CN"/>
              </w:rPr>
            </w:pPr>
            <w:r w:rsidRPr="006F5CAD">
              <w:rPr>
                <w:rFonts w:eastAsia="DengXian"/>
                <w:lang w:eastAsia="zh-CN"/>
              </w:rPr>
              <w:t>CA_n3A-n28A</w:t>
            </w:r>
          </w:p>
          <w:p w14:paraId="28D7F0A2" w14:textId="77777777" w:rsidR="0024729E" w:rsidRPr="006F5CAD" w:rsidRDefault="0024729E" w:rsidP="000B55D6">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7F37350A" w14:textId="77777777" w:rsidR="0024729E" w:rsidRPr="006F5CAD" w:rsidRDefault="0024729E" w:rsidP="000B55D6">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AB7B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5F344" w14:textId="77777777" w:rsidR="0024729E" w:rsidRPr="006F5CAD" w:rsidRDefault="0024729E" w:rsidP="000B55D6">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6325C1C"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135D011E" w14:textId="77777777" w:rsidTr="000B55D6">
        <w:trPr>
          <w:jc w:val="center"/>
        </w:trPr>
        <w:tc>
          <w:tcPr>
            <w:tcW w:w="2062" w:type="dxa"/>
            <w:tcBorders>
              <w:top w:val="nil"/>
              <w:left w:val="single" w:sz="4" w:space="0" w:color="auto"/>
              <w:bottom w:val="nil"/>
              <w:right w:val="single" w:sz="4" w:space="0" w:color="auto"/>
            </w:tcBorders>
            <w:vAlign w:val="center"/>
          </w:tcPr>
          <w:p w14:paraId="3407849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7697E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E6D35" w14:textId="77777777" w:rsidR="0024729E" w:rsidRPr="006F5CAD" w:rsidRDefault="0024729E" w:rsidP="000B55D6">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5A0607E"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A2C49A" w14:textId="77777777" w:rsidR="0024729E" w:rsidRPr="006F5CAD" w:rsidRDefault="0024729E" w:rsidP="000B55D6">
            <w:pPr>
              <w:pStyle w:val="TAC"/>
              <w:rPr>
                <w:rFonts w:eastAsia="MS Mincho"/>
                <w:lang w:eastAsia="zh-CN"/>
              </w:rPr>
            </w:pPr>
          </w:p>
        </w:tc>
      </w:tr>
      <w:tr w:rsidR="0024729E" w:rsidRPr="006F5CAD" w14:paraId="58C0B1BC" w14:textId="77777777" w:rsidTr="000B55D6">
        <w:trPr>
          <w:jc w:val="center"/>
        </w:trPr>
        <w:tc>
          <w:tcPr>
            <w:tcW w:w="2062" w:type="dxa"/>
            <w:tcBorders>
              <w:top w:val="nil"/>
              <w:left w:val="single" w:sz="4" w:space="0" w:color="auto"/>
              <w:bottom w:val="nil"/>
              <w:right w:val="single" w:sz="4" w:space="0" w:color="auto"/>
            </w:tcBorders>
            <w:vAlign w:val="center"/>
          </w:tcPr>
          <w:p w14:paraId="7200A61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F0205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65432" w14:textId="77777777" w:rsidR="0024729E" w:rsidRPr="006F5CAD" w:rsidRDefault="0024729E" w:rsidP="000B55D6">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3A8D5C9"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F1E4EC5" w14:textId="77777777" w:rsidR="0024729E" w:rsidRPr="006F5CAD" w:rsidRDefault="0024729E" w:rsidP="000B55D6">
            <w:pPr>
              <w:pStyle w:val="TAC"/>
              <w:rPr>
                <w:rFonts w:eastAsia="MS Mincho"/>
                <w:lang w:eastAsia="zh-CN"/>
              </w:rPr>
            </w:pPr>
          </w:p>
        </w:tc>
      </w:tr>
      <w:tr w:rsidR="0024729E" w:rsidRPr="006F5CAD" w14:paraId="45F308A1" w14:textId="77777777" w:rsidTr="000B55D6">
        <w:trPr>
          <w:jc w:val="center"/>
        </w:trPr>
        <w:tc>
          <w:tcPr>
            <w:tcW w:w="2062" w:type="dxa"/>
            <w:tcBorders>
              <w:top w:val="nil"/>
              <w:left w:val="single" w:sz="4" w:space="0" w:color="auto"/>
              <w:bottom w:val="nil"/>
              <w:right w:val="single" w:sz="4" w:space="0" w:color="auto"/>
            </w:tcBorders>
            <w:vAlign w:val="center"/>
          </w:tcPr>
          <w:p w14:paraId="736F4ECA"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02E7EE4"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2C6ACB2" w14:textId="77777777" w:rsidR="0024729E" w:rsidRPr="006F5CAD" w:rsidRDefault="0024729E" w:rsidP="000B55D6">
            <w:pPr>
              <w:pStyle w:val="TAC"/>
              <w:rPr>
                <w:rFonts w:eastAsia="DengXian"/>
                <w:lang w:eastAsia="zh-CN"/>
              </w:rPr>
            </w:pPr>
            <w:r w:rsidRPr="006F5CAD">
              <w:rPr>
                <w:rFonts w:eastAsia="DengXian"/>
                <w:lang w:eastAsia="zh-CN"/>
              </w:rPr>
              <w:t>CA_n3A-n79A</w:t>
            </w:r>
          </w:p>
          <w:p w14:paraId="7ADC0785" w14:textId="77777777" w:rsidR="0024729E" w:rsidRPr="006F5CAD" w:rsidRDefault="0024729E" w:rsidP="000B55D6">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61977DE"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877E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BCED94"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25A5F5F5" w14:textId="77777777" w:rsidTr="000B55D6">
        <w:trPr>
          <w:jc w:val="center"/>
        </w:trPr>
        <w:tc>
          <w:tcPr>
            <w:tcW w:w="2062" w:type="dxa"/>
            <w:tcBorders>
              <w:top w:val="nil"/>
              <w:left w:val="single" w:sz="4" w:space="0" w:color="auto"/>
              <w:bottom w:val="nil"/>
              <w:right w:val="single" w:sz="4" w:space="0" w:color="auto"/>
            </w:tcBorders>
            <w:vAlign w:val="center"/>
          </w:tcPr>
          <w:p w14:paraId="179ED55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6C389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B5BE" w14:textId="77777777" w:rsidR="0024729E" w:rsidRPr="006F5CAD" w:rsidRDefault="0024729E" w:rsidP="000B55D6">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C3142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FE95671" w14:textId="77777777" w:rsidR="0024729E" w:rsidRPr="006F5CAD" w:rsidRDefault="0024729E" w:rsidP="000B55D6">
            <w:pPr>
              <w:pStyle w:val="TAC"/>
              <w:rPr>
                <w:rFonts w:eastAsia="MS Mincho"/>
                <w:lang w:eastAsia="zh-CN"/>
              </w:rPr>
            </w:pPr>
          </w:p>
        </w:tc>
      </w:tr>
      <w:tr w:rsidR="0024729E" w:rsidRPr="006F5CAD" w14:paraId="5E11A1E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D987B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38CE9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B04E" w14:textId="77777777" w:rsidR="0024729E" w:rsidRPr="006F5CAD" w:rsidRDefault="0024729E" w:rsidP="000B55D6">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2A695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171F1E" w14:textId="77777777" w:rsidR="0024729E" w:rsidRPr="006F5CAD" w:rsidRDefault="0024729E" w:rsidP="000B55D6">
            <w:pPr>
              <w:pStyle w:val="TAC"/>
              <w:rPr>
                <w:rFonts w:eastAsia="MS Mincho"/>
                <w:lang w:eastAsia="zh-CN"/>
              </w:rPr>
            </w:pPr>
          </w:p>
        </w:tc>
      </w:tr>
      <w:tr w:rsidR="0024729E" w:rsidRPr="006F5CAD" w14:paraId="47FBC9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7C28BA" w14:textId="77777777" w:rsidR="0024729E" w:rsidRPr="006F5CAD" w:rsidRDefault="0024729E" w:rsidP="000B55D6">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6733484D" w14:textId="77777777" w:rsidR="0024729E" w:rsidRPr="006F5CAD" w:rsidRDefault="0024729E" w:rsidP="000B55D6">
            <w:pPr>
              <w:pStyle w:val="TAC"/>
              <w:rPr>
                <w:rFonts w:eastAsia="DengXian"/>
                <w:lang w:eastAsia="zh-CN"/>
              </w:rPr>
            </w:pPr>
            <w:r w:rsidRPr="006F5CAD">
              <w:rPr>
                <w:rFonts w:eastAsia="DengXian"/>
                <w:lang w:eastAsia="zh-CN"/>
              </w:rPr>
              <w:t>CA_n3A-n34A</w:t>
            </w:r>
          </w:p>
          <w:p w14:paraId="35699EEB" w14:textId="77777777" w:rsidR="0024729E" w:rsidRPr="006F5CAD" w:rsidRDefault="0024729E" w:rsidP="000B55D6">
            <w:pPr>
              <w:pStyle w:val="TAC"/>
              <w:rPr>
                <w:rFonts w:eastAsia="DengXian"/>
                <w:lang w:eastAsia="zh-CN"/>
              </w:rPr>
            </w:pPr>
            <w:r w:rsidRPr="006F5CAD">
              <w:rPr>
                <w:rFonts w:eastAsia="DengXian"/>
                <w:lang w:eastAsia="zh-CN"/>
              </w:rPr>
              <w:t>CA_n3A-n41A</w:t>
            </w:r>
          </w:p>
          <w:p w14:paraId="30027B42" w14:textId="77777777" w:rsidR="0024729E" w:rsidRPr="006F5CAD" w:rsidRDefault="0024729E" w:rsidP="000B55D6">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A3F5D4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B5A5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F6AA9B"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0BB33852" w14:textId="77777777" w:rsidTr="000B55D6">
        <w:trPr>
          <w:jc w:val="center"/>
        </w:trPr>
        <w:tc>
          <w:tcPr>
            <w:tcW w:w="2062" w:type="dxa"/>
            <w:tcBorders>
              <w:top w:val="nil"/>
              <w:left w:val="single" w:sz="4" w:space="0" w:color="auto"/>
              <w:bottom w:val="nil"/>
              <w:right w:val="single" w:sz="4" w:space="0" w:color="auto"/>
            </w:tcBorders>
            <w:vAlign w:val="center"/>
          </w:tcPr>
          <w:p w14:paraId="217616F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A5B14D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C18AF" w14:textId="77777777" w:rsidR="0024729E" w:rsidRPr="006F5CAD" w:rsidRDefault="0024729E" w:rsidP="000B55D6">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38BC67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449BBB7" w14:textId="77777777" w:rsidR="0024729E" w:rsidRPr="006F5CAD" w:rsidRDefault="0024729E" w:rsidP="000B55D6">
            <w:pPr>
              <w:pStyle w:val="TAC"/>
              <w:rPr>
                <w:rFonts w:eastAsia="MS Mincho"/>
                <w:lang w:eastAsia="zh-CN"/>
              </w:rPr>
            </w:pPr>
          </w:p>
        </w:tc>
      </w:tr>
      <w:tr w:rsidR="0024729E" w:rsidRPr="006F5CAD" w14:paraId="24109D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84574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157FE1"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DE63"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7B5B5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B6C47F1" w14:textId="77777777" w:rsidR="0024729E" w:rsidRPr="006F5CAD" w:rsidRDefault="0024729E" w:rsidP="000B55D6">
            <w:pPr>
              <w:pStyle w:val="TAC"/>
              <w:rPr>
                <w:rFonts w:eastAsia="MS Mincho"/>
                <w:lang w:eastAsia="zh-CN"/>
              </w:rPr>
            </w:pPr>
          </w:p>
        </w:tc>
      </w:tr>
      <w:tr w:rsidR="0024729E" w:rsidRPr="006F5CAD" w14:paraId="7B63748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C7807A1" w14:textId="77777777" w:rsidR="0024729E" w:rsidRPr="006F5CAD" w:rsidRDefault="0024729E" w:rsidP="000B55D6">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13C97F30" w14:textId="77777777" w:rsidR="0024729E" w:rsidRPr="006F5CAD" w:rsidRDefault="0024729E" w:rsidP="000B55D6">
            <w:pPr>
              <w:pStyle w:val="TAC"/>
              <w:rPr>
                <w:rFonts w:eastAsia="DengXian"/>
                <w:lang w:eastAsia="zh-CN"/>
              </w:rPr>
            </w:pPr>
            <w:r w:rsidRPr="006F5CAD">
              <w:rPr>
                <w:rFonts w:eastAsia="DengXian"/>
                <w:lang w:eastAsia="zh-CN"/>
              </w:rPr>
              <w:t>CA_n3A-n34A</w:t>
            </w:r>
          </w:p>
          <w:p w14:paraId="342103CB" w14:textId="77777777" w:rsidR="0024729E" w:rsidRPr="006F5CAD" w:rsidRDefault="0024729E" w:rsidP="000B55D6">
            <w:pPr>
              <w:pStyle w:val="TAC"/>
              <w:rPr>
                <w:rFonts w:eastAsia="DengXian"/>
                <w:lang w:eastAsia="zh-CN"/>
              </w:rPr>
            </w:pPr>
            <w:r w:rsidRPr="006F5CAD">
              <w:rPr>
                <w:rFonts w:eastAsia="DengXian"/>
                <w:lang w:eastAsia="zh-CN"/>
              </w:rPr>
              <w:t>CA_n3A-n41A</w:t>
            </w:r>
          </w:p>
          <w:p w14:paraId="719B54CA" w14:textId="77777777" w:rsidR="0024729E" w:rsidRPr="006F5CAD" w:rsidRDefault="0024729E" w:rsidP="000B55D6">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F10C59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9F82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F326541"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7A5AB08A" w14:textId="77777777" w:rsidTr="000B55D6">
        <w:trPr>
          <w:jc w:val="center"/>
        </w:trPr>
        <w:tc>
          <w:tcPr>
            <w:tcW w:w="2062" w:type="dxa"/>
            <w:tcBorders>
              <w:top w:val="nil"/>
              <w:left w:val="single" w:sz="4" w:space="0" w:color="auto"/>
              <w:bottom w:val="nil"/>
              <w:right w:val="single" w:sz="4" w:space="0" w:color="auto"/>
            </w:tcBorders>
            <w:vAlign w:val="center"/>
          </w:tcPr>
          <w:p w14:paraId="31798FD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902B9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5C6DA" w14:textId="77777777" w:rsidR="0024729E" w:rsidRPr="006F5CAD" w:rsidRDefault="0024729E" w:rsidP="000B55D6">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20A887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9220D08" w14:textId="77777777" w:rsidR="0024729E" w:rsidRPr="006F5CAD" w:rsidRDefault="0024729E" w:rsidP="000B55D6">
            <w:pPr>
              <w:pStyle w:val="TAC"/>
              <w:rPr>
                <w:rFonts w:eastAsia="MS Mincho"/>
                <w:lang w:eastAsia="zh-CN"/>
              </w:rPr>
            </w:pPr>
          </w:p>
        </w:tc>
      </w:tr>
      <w:tr w:rsidR="0024729E" w:rsidRPr="006F5CAD" w14:paraId="4649D36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3386A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C1C3D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86D1"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D7ED1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2DAFA496" w14:textId="77777777" w:rsidR="0024729E" w:rsidRPr="006F5CAD" w:rsidRDefault="0024729E" w:rsidP="000B55D6">
            <w:pPr>
              <w:pStyle w:val="TAC"/>
              <w:rPr>
                <w:rFonts w:eastAsia="MS Mincho"/>
                <w:lang w:eastAsia="zh-CN"/>
              </w:rPr>
            </w:pPr>
          </w:p>
        </w:tc>
      </w:tr>
      <w:tr w:rsidR="0024729E" w:rsidRPr="006F5CAD" w14:paraId="01DC284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40DAA3" w14:textId="77777777" w:rsidR="0024729E" w:rsidRPr="006F5CAD" w:rsidRDefault="0024729E" w:rsidP="000B55D6">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6810511D" w14:textId="77777777" w:rsidR="0024729E" w:rsidRPr="006F5CAD" w:rsidRDefault="0024729E" w:rsidP="000B55D6">
            <w:pPr>
              <w:pStyle w:val="TAC"/>
              <w:rPr>
                <w:rFonts w:eastAsia="DengXian"/>
                <w:lang w:eastAsia="zh-CN"/>
              </w:rPr>
            </w:pPr>
            <w:r w:rsidRPr="006F5CAD">
              <w:rPr>
                <w:rFonts w:eastAsia="DengXian"/>
                <w:lang w:eastAsia="zh-CN"/>
              </w:rPr>
              <w:t>CA_n3A-n34A</w:t>
            </w:r>
          </w:p>
          <w:p w14:paraId="5504C4B0" w14:textId="77777777" w:rsidR="0024729E" w:rsidRPr="006F5CAD" w:rsidRDefault="0024729E" w:rsidP="000B55D6">
            <w:pPr>
              <w:pStyle w:val="TAC"/>
              <w:rPr>
                <w:rFonts w:eastAsia="DengXian"/>
                <w:lang w:eastAsia="zh-CN"/>
              </w:rPr>
            </w:pPr>
            <w:r w:rsidRPr="006F5CAD">
              <w:rPr>
                <w:rFonts w:eastAsia="DengXian"/>
                <w:lang w:eastAsia="zh-CN"/>
              </w:rPr>
              <w:t>CA_n3A-n79A</w:t>
            </w:r>
          </w:p>
          <w:p w14:paraId="32FA7725" w14:textId="77777777" w:rsidR="0024729E" w:rsidRPr="006F5CAD" w:rsidRDefault="0024729E" w:rsidP="000B55D6">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4DB98CC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B5D7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661D01D5"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06992AC2" w14:textId="77777777" w:rsidTr="000B55D6">
        <w:trPr>
          <w:jc w:val="center"/>
        </w:trPr>
        <w:tc>
          <w:tcPr>
            <w:tcW w:w="2062" w:type="dxa"/>
            <w:tcBorders>
              <w:top w:val="nil"/>
              <w:left w:val="single" w:sz="4" w:space="0" w:color="auto"/>
              <w:bottom w:val="nil"/>
              <w:right w:val="single" w:sz="4" w:space="0" w:color="auto"/>
            </w:tcBorders>
            <w:vAlign w:val="center"/>
          </w:tcPr>
          <w:p w14:paraId="7602658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4FE43F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31E32" w14:textId="77777777" w:rsidR="0024729E" w:rsidRPr="006F5CAD" w:rsidRDefault="0024729E" w:rsidP="000B55D6">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62A437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E6B5498" w14:textId="77777777" w:rsidR="0024729E" w:rsidRPr="006F5CAD" w:rsidRDefault="0024729E" w:rsidP="000B55D6">
            <w:pPr>
              <w:pStyle w:val="TAC"/>
              <w:rPr>
                <w:rFonts w:eastAsia="MS Mincho"/>
                <w:lang w:eastAsia="zh-CN"/>
              </w:rPr>
            </w:pPr>
          </w:p>
        </w:tc>
      </w:tr>
      <w:tr w:rsidR="0024729E" w:rsidRPr="006F5CAD" w14:paraId="7DD7E2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09F84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287285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7C4D"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6488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DE824C7" w14:textId="77777777" w:rsidR="0024729E" w:rsidRPr="006F5CAD" w:rsidRDefault="0024729E" w:rsidP="000B55D6">
            <w:pPr>
              <w:pStyle w:val="TAC"/>
              <w:rPr>
                <w:rFonts w:eastAsia="MS Mincho"/>
                <w:lang w:eastAsia="zh-CN"/>
              </w:rPr>
            </w:pPr>
          </w:p>
        </w:tc>
      </w:tr>
      <w:tr w:rsidR="0024729E" w:rsidRPr="006F5CAD" w14:paraId="2DD14C96" w14:textId="77777777" w:rsidTr="000B55D6">
        <w:trPr>
          <w:jc w:val="center"/>
        </w:trPr>
        <w:tc>
          <w:tcPr>
            <w:tcW w:w="2062" w:type="dxa"/>
            <w:tcBorders>
              <w:top w:val="nil"/>
              <w:left w:val="single" w:sz="4" w:space="0" w:color="auto"/>
              <w:bottom w:val="nil"/>
              <w:right w:val="single" w:sz="4" w:space="0" w:color="auto"/>
            </w:tcBorders>
          </w:tcPr>
          <w:p w14:paraId="5E172EDE" w14:textId="77777777" w:rsidR="0024729E" w:rsidRPr="006F5CAD" w:rsidRDefault="0024729E" w:rsidP="000B55D6">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3A6DD370" w14:textId="77777777" w:rsidR="0024729E" w:rsidRPr="006F5CAD" w:rsidRDefault="0024729E" w:rsidP="000B55D6">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25552E5" w14:textId="77777777" w:rsidR="0024729E" w:rsidRPr="006F5CAD" w:rsidRDefault="0024729E" w:rsidP="000B55D6">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9E18D" w14:textId="77777777" w:rsidR="0024729E" w:rsidRPr="006F5CAD" w:rsidRDefault="0024729E" w:rsidP="000B55D6">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192EA735" w14:textId="77777777" w:rsidR="0024729E" w:rsidRPr="006F5CAD" w:rsidRDefault="0024729E" w:rsidP="000B55D6">
            <w:pPr>
              <w:pStyle w:val="TAC"/>
              <w:rPr>
                <w:rFonts w:eastAsia="MS Mincho"/>
                <w:lang w:eastAsia="zh-CN"/>
              </w:rPr>
            </w:pPr>
            <w:r w:rsidRPr="006F5CAD">
              <w:rPr>
                <w:rFonts w:eastAsia="MS Mincho"/>
                <w:kern w:val="2"/>
                <w:szCs w:val="22"/>
                <w:lang w:eastAsia="zh-CN"/>
              </w:rPr>
              <w:t>0</w:t>
            </w:r>
          </w:p>
        </w:tc>
      </w:tr>
      <w:tr w:rsidR="0024729E" w:rsidRPr="006F5CAD" w14:paraId="74CB3B04" w14:textId="77777777" w:rsidTr="000B55D6">
        <w:trPr>
          <w:jc w:val="center"/>
        </w:trPr>
        <w:tc>
          <w:tcPr>
            <w:tcW w:w="2062" w:type="dxa"/>
            <w:tcBorders>
              <w:top w:val="nil"/>
              <w:left w:val="single" w:sz="4" w:space="0" w:color="auto"/>
              <w:bottom w:val="nil"/>
              <w:right w:val="single" w:sz="4" w:space="0" w:color="auto"/>
            </w:tcBorders>
          </w:tcPr>
          <w:p w14:paraId="5173D00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00D64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9B9BD" w14:textId="77777777" w:rsidR="0024729E" w:rsidRPr="006F5CAD" w:rsidRDefault="0024729E" w:rsidP="000B55D6">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5C74DDF" w14:textId="77777777" w:rsidR="0024729E" w:rsidRPr="006F5CAD" w:rsidRDefault="0024729E" w:rsidP="000B55D6">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A031F0E" w14:textId="77777777" w:rsidR="0024729E" w:rsidRPr="006F5CAD" w:rsidRDefault="0024729E" w:rsidP="000B55D6">
            <w:pPr>
              <w:pStyle w:val="TAC"/>
              <w:rPr>
                <w:rFonts w:eastAsia="MS Mincho"/>
                <w:lang w:eastAsia="zh-CN"/>
              </w:rPr>
            </w:pPr>
          </w:p>
        </w:tc>
      </w:tr>
      <w:tr w:rsidR="0024729E" w:rsidRPr="006F5CAD" w14:paraId="4E6195A1" w14:textId="77777777" w:rsidTr="000B55D6">
        <w:trPr>
          <w:jc w:val="center"/>
        </w:trPr>
        <w:tc>
          <w:tcPr>
            <w:tcW w:w="2062" w:type="dxa"/>
            <w:tcBorders>
              <w:top w:val="nil"/>
              <w:left w:val="single" w:sz="4" w:space="0" w:color="auto"/>
              <w:bottom w:val="single" w:sz="4" w:space="0" w:color="auto"/>
              <w:right w:val="single" w:sz="4" w:space="0" w:color="auto"/>
            </w:tcBorders>
          </w:tcPr>
          <w:p w14:paraId="33A40DF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B8FDA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87EC2" w14:textId="77777777" w:rsidR="0024729E" w:rsidRPr="006F5CAD" w:rsidRDefault="0024729E" w:rsidP="000B55D6">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53B90F" w14:textId="77777777" w:rsidR="0024729E" w:rsidRPr="006F5CAD" w:rsidRDefault="0024729E" w:rsidP="000B55D6">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EF5375" w14:textId="77777777" w:rsidR="0024729E" w:rsidRPr="006F5CAD" w:rsidRDefault="0024729E" w:rsidP="000B55D6">
            <w:pPr>
              <w:pStyle w:val="TAC"/>
              <w:rPr>
                <w:rFonts w:eastAsia="MS Mincho"/>
                <w:lang w:eastAsia="zh-CN"/>
              </w:rPr>
            </w:pPr>
          </w:p>
        </w:tc>
      </w:tr>
      <w:tr w:rsidR="0024729E" w:rsidRPr="006F5CAD" w14:paraId="66F4222C" w14:textId="77777777" w:rsidTr="000B55D6">
        <w:trPr>
          <w:jc w:val="center"/>
        </w:trPr>
        <w:tc>
          <w:tcPr>
            <w:tcW w:w="2062" w:type="dxa"/>
            <w:tcBorders>
              <w:top w:val="single" w:sz="4" w:space="0" w:color="auto"/>
              <w:left w:val="single" w:sz="4" w:space="0" w:color="auto"/>
              <w:bottom w:val="nil"/>
              <w:right w:val="single" w:sz="4" w:space="0" w:color="auto"/>
            </w:tcBorders>
          </w:tcPr>
          <w:p w14:paraId="10B6316F" w14:textId="77777777" w:rsidR="0024729E" w:rsidRPr="006F5CAD" w:rsidRDefault="0024729E" w:rsidP="000B55D6">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893310A" w14:textId="77777777" w:rsidR="0024729E" w:rsidRPr="006F5CAD" w:rsidRDefault="0024729E" w:rsidP="000B55D6">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1CD0B94" w14:textId="77777777" w:rsidR="0024729E" w:rsidRPr="006F5CAD" w:rsidRDefault="0024729E" w:rsidP="000B55D6">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1D00F" w14:textId="77777777" w:rsidR="0024729E" w:rsidRPr="006F5CAD" w:rsidRDefault="0024729E" w:rsidP="000B55D6">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D79822" w14:textId="77777777" w:rsidR="0024729E" w:rsidRPr="006F5CAD" w:rsidRDefault="0024729E" w:rsidP="000B55D6">
            <w:pPr>
              <w:pStyle w:val="TAC"/>
              <w:rPr>
                <w:rFonts w:eastAsia="DengXian"/>
                <w:lang w:eastAsia="zh-CN"/>
              </w:rPr>
            </w:pPr>
            <w:r w:rsidRPr="006F5CAD">
              <w:rPr>
                <w:rFonts w:eastAsia="MS Mincho"/>
                <w:kern w:val="2"/>
                <w:szCs w:val="22"/>
                <w:lang w:eastAsia="zh-CN"/>
              </w:rPr>
              <w:t>0</w:t>
            </w:r>
          </w:p>
        </w:tc>
      </w:tr>
      <w:tr w:rsidR="0024729E" w:rsidRPr="006F5CAD" w14:paraId="21BBA682" w14:textId="77777777" w:rsidTr="000B55D6">
        <w:trPr>
          <w:jc w:val="center"/>
        </w:trPr>
        <w:tc>
          <w:tcPr>
            <w:tcW w:w="2062" w:type="dxa"/>
            <w:tcBorders>
              <w:top w:val="nil"/>
              <w:left w:val="single" w:sz="4" w:space="0" w:color="auto"/>
              <w:bottom w:val="nil"/>
              <w:right w:val="single" w:sz="4" w:space="0" w:color="auto"/>
            </w:tcBorders>
          </w:tcPr>
          <w:p w14:paraId="3ECFD950"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D098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D0DC" w14:textId="77777777" w:rsidR="0024729E" w:rsidRPr="006F5CAD" w:rsidRDefault="0024729E" w:rsidP="000B55D6">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0A7339" w14:textId="77777777" w:rsidR="0024729E" w:rsidRPr="006F5CAD" w:rsidRDefault="0024729E" w:rsidP="000B55D6">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7F30961" w14:textId="77777777" w:rsidR="0024729E" w:rsidRPr="006F5CAD" w:rsidRDefault="0024729E" w:rsidP="000B55D6">
            <w:pPr>
              <w:pStyle w:val="TAC"/>
              <w:rPr>
                <w:rFonts w:eastAsia="DengXian"/>
                <w:lang w:eastAsia="zh-CN"/>
              </w:rPr>
            </w:pPr>
          </w:p>
        </w:tc>
      </w:tr>
      <w:tr w:rsidR="0024729E" w:rsidRPr="006F5CAD" w14:paraId="1966EEF5" w14:textId="77777777" w:rsidTr="000B55D6">
        <w:trPr>
          <w:jc w:val="center"/>
        </w:trPr>
        <w:tc>
          <w:tcPr>
            <w:tcW w:w="2062" w:type="dxa"/>
            <w:tcBorders>
              <w:top w:val="nil"/>
              <w:left w:val="single" w:sz="4" w:space="0" w:color="auto"/>
              <w:bottom w:val="single" w:sz="4" w:space="0" w:color="auto"/>
              <w:right w:val="single" w:sz="4" w:space="0" w:color="auto"/>
            </w:tcBorders>
          </w:tcPr>
          <w:p w14:paraId="36EF7BA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C6798E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8FBB" w14:textId="77777777" w:rsidR="0024729E" w:rsidRPr="006F5CAD" w:rsidRDefault="0024729E" w:rsidP="000B55D6">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6E848" w14:textId="77777777" w:rsidR="0024729E" w:rsidRPr="006F5CAD" w:rsidRDefault="0024729E" w:rsidP="000B55D6">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8B9C27C" w14:textId="77777777" w:rsidR="0024729E" w:rsidRPr="006F5CAD" w:rsidRDefault="0024729E" w:rsidP="000B55D6">
            <w:pPr>
              <w:pStyle w:val="TAC"/>
              <w:rPr>
                <w:rFonts w:eastAsia="DengXian"/>
                <w:lang w:eastAsia="zh-CN"/>
              </w:rPr>
            </w:pPr>
          </w:p>
        </w:tc>
      </w:tr>
      <w:tr w:rsidR="0024729E" w:rsidRPr="006F5CAD" w14:paraId="179802E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E9F3AA" w14:textId="77777777" w:rsidR="0024729E" w:rsidRPr="006F5CAD" w:rsidRDefault="0024729E" w:rsidP="000B55D6">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6357F3F"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5F8075" w14:textId="77777777" w:rsidR="0024729E" w:rsidRPr="006F5CAD" w:rsidRDefault="0024729E" w:rsidP="000B55D6">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FE9E9" w14:textId="77777777" w:rsidR="0024729E" w:rsidRPr="006F5CAD" w:rsidRDefault="0024729E" w:rsidP="000B55D6">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4D6E94" w14:textId="77777777" w:rsidR="0024729E" w:rsidRPr="006F5CAD" w:rsidRDefault="0024729E" w:rsidP="000B55D6">
            <w:pPr>
              <w:pStyle w:val="TAC"/>
              <w:rPr>
                <w:rFonts w:eastAsia="DengXian"/>
                <w:lang w:eastAsia="zh-CN"/>
              </w:rPr>
            </w:pPr>
            <w:r w:rsidRPr="006F5CAD">
              <w:rPr>
                <w:rFonts w:eastAsia="DengXian"/>
                <w:kern w:val="2"/>
                <w:szCs w:val="22"/>
              </w:rPr>
              <w:t>0</w:t>
            </w:r>
          </w:p>
        </w:tc>
      </w:tr>
      <w:tr w:rsidR="0024729E" w:rsidRPr="006F5CAD" w14:paraId="60010759" w14:textId="77777777" w:rsidTr="000B55D6">
        <w:trPr>
          <w:jc w:val="center"/>
        </w:trPr>
        <w:tc>
          <w:tcPr>
            <w:tcW w:w="2062" w:type="dxa"/>
            <w:tcBorders>
              <w:top w:val="nil"/>
              <w:left w:val="single" w:sz="4" w:space="0" w:color="auto"/>
              <w:bottom w:val="nil"/>
              <w:right w:val="single" w:sz="4" w:space="0" w:color="auto"/>
            </w:tcBorders>
            <w:vAlign w:val="center"/>
          </w:tcPr>
          <w:p w14:paraId="3DB50BC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59278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18606" w14:textId="77777777" w:rsidR="0024729E" w:rsidRPr="006F5CAD" w:rsidRDefault="0024729E" w:rsidP="000B55D6">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9EF7270" w14:textId="77777777" w:rsidR="0024729E" w:rsidRPr="006F5CAD" w:rsidRDefault="0024729E" w:rsidP="000B55D6">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2061FDC" w14:textId="77777777" w:rsidR="0024729E" w:rsidRPr="006F5CAD" w:rsidRDefault="0024729E" w:rsidP="000B55D6">
            <w:pPr>
              <w:pStyle w:val="TAC"/>
              <w:rPr>
                <w:rFonts w:eastAsia="DengXian"/>
                <w:lang w:eastAsia="zh-CN"/>
              </w:rPr>
            </w:pPr>
          </w:p>
        </w:tc>
      </w:tr>
      <w:tr w:rsidR="0024729E" w:rsidRPr="006F5CAD" w14:paraId="0A992F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83C5A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42C6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7E71E" w14:textId="77777777" w:rsidR="0024729E" w:rsidRPr="006F5CAD" w:rsidRDefault="0024729E" w:rsidP="000B55D6">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FA1FDA" w14:textId="77777777" w:rsidR="0024729E" w:rsidRPr="006F5CAD" w:rsidRDefault="0024729E" w:rsidP="000B55D6">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A49949" w14:textId="77777777" w:rsidR="0024729E" w:rsidRPr="006F5CAD" w:rsidRDefault="0024729E" w:rsidP="000B55D6">
            <w:pPr>
              <w:pStyle w:val="TAC"/>
              <w:rPr>
                <w:rFonts w:eastAsia="DengXian"/>
                <w:lang w:eastAsia="zh-CN"/>
              </w:rPr>
            </w:pPr>
          </w:p>
        </w:tc>
      </w:tr>
      <w:tr w:rsidR="0024729E" w:rsidRPr="006F5CAD" w14:paraId="4A69A4E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B26151" w14:textId="77777777" w:rsidR="0024729E" w:rsidRPr="006F5CAD" w:rsidRDefault="0024729E" w:rsidP="000B55D6">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34C2B78"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2C5DEB"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BCED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DB9ED7" w14:textId="77777777" w:rsidR="0024729E" w:rsidRPr="006F5CAD" w:rsidRDefault="0024729E" w:rsidP="000B55D6">
            <w:pPr>
              <w:pStyle w:val="TAC"/>
              <w:rPr>
                <w:rFonts w:eastAsia="DengXian"/>
                <w:lang w:eastAsia="zh-CN"/>
              </w:rPr>
            </w:pPr>
            <w:r w:rsidRPr="006F5CAD">
              <w:rPr>
                <w:rFonts w:eastAsia="DengXian"/>
                <w:kern w:val="2"/>
                <w:szCs w:val="22"/>
              </w:rPr>
              <w:t>0</w:t>
            </w:r>
          </w:p>
        </w:tc>
      </w:tr>
      <w:tr w:rsidR="0024729E" w:rsidRPr="006F5CAD" w14:paraId="0B56FE77" w14:textId="77777777" w:rsidTr="000B55D6">
        <w:trPr>
          <w:jc w:val="center"/>
        </w:trPr>
        <w:tc>
          <w:tcPr>
            <w:tcW w:w="2062" w:type="dxa"/>
            <w:tcBorders>
              <w:top w:val="nil"/>
              <w:left w:val="single" w:sz="4" w:space="0" w:color="auto"/>
              <w:bottom w:val="nil"/>
              <w:right w:val="single" w:sz="4" w:space="0" w:color="auto"/>
            </w:tcBorders>
            <w:vAlign w:val="center"/>
          </w:tcPr>
          <w:p w14:paraId="51E80311"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CCA72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A06E1" w14:textId="77777777" w:rsidR="0024729E" w:rsidRPr="006F5CAD" w:rsidRDefault="0024729E" w:rsidP="000B55D6">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336AEDF"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3DF5F46" w14:textId="77777777" w:rsidR="0024729E" w:rsidRPr="006F5CAD" w:rsidRDefault="0024729E" w:rsidP="000B55D6">
            <w:pPr>
              <w:pStyle w:val="TAC"/>
              <w:rPr>
                <w:rFonts w:eastAsia="DengXian"/>
                <w:lang w:eastAsia="zh-CN"/>
              </w:rPr>
            </w:pPr>
          </w:p>
        </w:tc>
      </w:tr>
      <w:tr w:rsidR="0024729E" w:rsidRPr="006F5CAD" w14:paraId="45482FD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36CD34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F21F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0B552"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28C981" w14:textId="77777777" w:rsidR="0024729E" w:rsidRPr="006F5CAD" w:rsidRDefault="0024729E" w:rsidP="000B55D6">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10C734FB" w14:textId="77777777" w:rsidR="0024729E" w:rsidRPr="006F5CAD" w:rsidRDefault="0024729E" w:rsidP="000B55D6">
            <w:pPr>
              <w:pStyle w:val="TAC"/>
              <w:rPr>
                <w:rFonts w:eastAsia="DengXian"/>
                <w:lang w:eastAsia="zh-CN"/>
              </w:rPr>
            </w:pPr>
          </w:p>
        </w:tc>
      </w:tr>
      <w:tr w:rsidR="0024729E" w:rsidRPr="006F5CAD" w14:paraId="63D04A8E" w14:textId="77777777" w:rsidTr="000B55D6">
        <w:trPr>
          <w:jc w:val="center"/>
        </w:trPr>
        <w:tc>
          <w:tcPr>
            <w:tcW w:w="2062" w:type="dxa"/>
            <w:tcBorders>
              <w:top w:val="single" w:sz="4" w:space="0" w:color="auto"/>
              <w:left w:val="single" w:sz="4" w:space="0" w:color="auto"/>
              <w:bottom w:val="nil"/>
              <w:right w:val="single" w:sz="4" w:space="0" w:color="auto"/>
            </w:tcBorders>
          </w:tcPr>
          <w:p w14:paraId="7D61115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FE33191" w14:textId="77777777" w:rsidR="0024729E" w:rsidRPr="006F5CAD" w:rsidRDefault="0024729E" w:rsidP="000B55D6">
            <w:pPr>
              <w:pStyle w:val="TAC"/>
              <w:rPr>
                <w:rFonts w:eastAsia="DengXian"/>
                <w:color w:val="000000"/>
              </w:rPr>
            </w:pPr>
            <w:r w:rsidRPr="006F5CAD">
              <w:rPr>
                <w:rFonts w:eastAsia="DengXian"/>
                <w:color w:val="000000"/>
              </w:rPr>
              <w:t>CA_n3A-n40A</w:t>
            </w:r>
          </w:p>
          <w:p w14:paraId="19F13E00" w14:textId="77777777" w:rsidR="0024729E" w:rsidRPr="006F5CAD" w:rsidRDefault="0024729E" w:rsidP="000B55D6">
            <w:pPr>
              <w:pStyle w:val="TAC"/>
              <w:rPr>
                <w:rFonts w:eastAsia="DengXian"/>
                <w:color w:val="000000"/>
              </w:rPr>
            </w:pPr>
            <w:r w:rsidRPr="006F5CAD">
              <w:rPr>
                <w:rFonts w:eastAsia="DengXian"/>
                <w:color w:val="000000"/>
              </w:rPr>
              <w:t>CA_n3A-n78A</w:t>
            </w:r>
          </w:p>
          <w:p w14:paraId="56E453ED" w14:textId="77777777" w:rsidR="0024729E" w:rsidRPr="006F5CAD" w:rsidRDefault="0024729E" w:rsidP="000B55D6">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0748158"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6092C311" w14:textId="77777777" w:rsidR="0024729E" w:rsidRPr="006F5CAD" w:rsidRDefault="0024729E" w:rsidP="000B55D6">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52428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70B671F" w14:textId="77777777" w:rsidTr="000B55D6">
        <w:trPr>
          <w:jc w:val="center"/>
        </w:trPr>
        <w:tc>
          <w:tcPr>
            <w:tcW w:w="2062" w:type="dxa"/>
            <w:tcBorders>
              <w:top w:val="nil"/>
              <w:left w:val="single" w:sz="4" w:space="0" w:color="auto"/>
              <w:bottom w:val="nil"/>
              <w:right w:val="single" w:sz="4" w:space="0" w:color="auto"/>
            </w:tcBorders>
            <w:vAlign w:val="center"/>
          </w:tcPr>
          <w:p w14:paraId="48C904E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CEBBA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2FC45" w14:textId="77777777" w:rsidR="0024729E" w:rsidRPr="006F5CAD" w:rsidRDefault="0024729E" w:rsidP="000B55D6">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D94B8C8" w14:textId="77777777" w:rsidR="0024729E" w:rsidRPr="006F5CAD" w:rsidRDefault="0024729E" w:rsidP="000B55D6">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81C911" w14:textId="77777777" w:rsidR="0024729E" w:rsidRPr="006F5CAD" w:rsidRDefault="0024729E" w:rsidP="000B55D6">
            <w:pPr>
              <w:pStyle w:val="TAC"/>
              <w:rPr>
                <w:rFonts w:eastAsia="DengXian"/>
                <w:lang w:eastAsia="zh-CN"/>
              </w:rPr>
            </w:pPr>
          </w:p>
        </w:tc>
      </w:tr>
      <w:tr w:rsidR="0024729E" w:rsidRPr="006F5CAD" w14:paraId="6BC0B39A" w14:textId="77777777" w:rsidTr="000B55D6">
        <w:trPr>
          <w:jc w:val="center"/>
        </w:trPr>
        <w:tc>
          <w:tcPr>
            <w:tcW w:w="2062" w:type="dxa"/>
            <w:tcBorders>
              <w:top w:val="nil"/>
              <w:left w:val="single" w:sz="4" w:space="0" w:color="auto"/>
              <w:bottom w:val="nil"/>
              <w:right w:val="single" w:sz="4" w:space="0" w:color="auto"/>
            </w:tcBorders>
            <w:vAlign w:val="center"/>
          </w:tcPr>
          <w:p w14:paraId="5B7FD0D9"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7C04B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D2823" w14:textId="77777777" w:rsidR="0024729E" w:rsidRPr="006F5CAD" w:rsidRDefault="0024729E" w:rsidP="000B55D6">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8989C6" w14:textId="77777777" w:rsidR="0024729E" w:rsidRPr="006F5CAD" w:rsidRDefault="0024729E" w:rsidP="000B55D6">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76092" w14:textId="77777777" w:rsidR="0024729E" w:rsidRPr="006F5CAD" w:rsidRDefault="0024729E" w:rsidP="000B55D6">
            <w:pPr>
              <w:pStyle w:val="TAC"/>
              <w:rPr>
                <w:rFonts w:eastAsia="DengXian"/>
                <w:lang w:eastAsia="zh-CN"/>
              </w:rPr>
            </w:pPr>
          </w:p>
        </w:tc>
      </w:tr>
      <w:tr w:rsidR="0024729E" w:rsidRPr="006F5CAD" w14:paraId="1B1DAB31" w14:textId="77777777" w:rsidTr="000B55D6">
        <w:trPr>
          <w:jc w:val="center"/>
        </w:trPr>
        <w:tc>
          <w:tcPr>
            <w:tcW w:w="2062" w:type="dxa"/>
            <w:tcBorders>
              <w:top w:val="nil"/>
              <w:left w:val="single" w:sz="4" w:space="0" w:color="auto"/>
              <w:bottom w:val="nil"/>
              <w:right w:val="single" w:sz="4" w:space="0" w:color="auto"/>
            </w:tcBorders>
            <w:vAlign w:val="center"/>
          </w:tcPr>
          <w:p w14:paraId="5AB710BB"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09C47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26CE8" w14:textId="77777777" w:rsidR="0024729E" w:rsidRPr="006F5CAD" w:rsidRDefault="0024729E" w:rsidP="000B55D6">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8E729" w14:textId="77777777" w:rsidR="0024729E" w:rsidRPr="006F5CAD" w:rsidRDefault="0024729E" w:rsidP="000B55D6">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A28D26E"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59614ABE" w14:textId="77777777" w:rsidTr="000B55D6">
        <w:trPr>
          <w:jc w:val="center"/>
        </w:trPr>
        <w:tc>
          <w:tcPr>
            <w:tcW w:w="2062" w:type="dxa"/>
            <w:tcBorders>
              <w:top w:val="nil"/>
              <w:left w:val="single" w:sz="4" w:space="0" w:color="auto"/>
              <w:bottom w:val="nil"/>
              <w:right w:val="single" w:sz="4" w:space="0" w:color="auto"/>
            </w:tcBorders>
            <w:vAlign w:val="center"/>
          </w:tcPr>
          <w:p w14:paraId="5C3D397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D33D3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216D" w14:textId="77777777" w:rsidR="0024729E" w:rsidRPr="006F5CAD" w:rsidRDefault="0024729E" w:rsidP="000B55D6">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6F2026" w14:textId="77777777" w:rsidR="0024729E" w:rsidRPr="006F5CAD" w:rsidRDefault="0024729E" w:rsidP="000B55D6">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0312B91" w14:textId="77777777" w:rsidR="0024729E" w:rsidRPr="006F5CAD" w:rsidRDefault="0024729E" w:rsidP="000B55D6">
            <w:pPr>
              <w:pStyle w:val="TAC"/>
              <w:rPr>
                <w:rFonts w:eastAsia="DengXian"/>
                <w:lang w:eastAsia="zh-CN"/>
              </w:rPr>
            </w:pPr>
          </w:p>
        </w:tc>
      </w:tr>
      <w:tr w:rsidR="0024729E" w:rsidRPr="006F5CAD" w14:paraId="5EE1000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7D388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EEAD9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77C0A" w14:textId="77777777" w:rsidR="0024729E" w:rsidRPr="006F5CAD" w:rsidRDefault="0024729E" w:rsidP="000B55D6">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E45DA" w14:textId="77777777" w:rsidR="0024729E" w:rsidRPr="006F5CAD" w:rsidRDefault="0024729E" w:rsidP="000B55D6">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BA9B35" w14:textId="77777777" w:rsidR="0024729E" w:rsidRPr="006F5CAD" w:rsidRDefault="0024729E" w:rsidP="000B55D6">
            <w:pPr>
              <w:pStyle w:val="TAC"/>
              <w:rPr>
                <w:rFonts w:eastAsia="DengXian"/>
                <w:lang w:eastAsia="zh-CN"/>
              </w:rPr>
            </w:pPr>
          </w:p>
        </w:tc>
      </w:tr>
      <w:tr w:rsidR="0024729E" w:rsidRPr="006F5CAD" w14:paraId="2C164E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CA8965" w14:textId="77777777" w:rsidR="0024729E" w:rsidRPr="006F5CAD" w:rsidRDefault="0024729E" w:rsidP="000B55D6">
            <w:pPr>
              <w:pStyle w:val="TAC"/>
              <w:rPr>
                <w:rFonts w:eastAsia="MS Mincho"/>
                <w:lang w:eastAsia="zh-CN"/>
              </w:rPr>
            </w:pPr>
            <w:r w:rsidRPr="006F5CAD">
              <w:rPr>
                <w:rFonts w:eastAsia="DengXian"/>
                <w:color w:val="000000"/>
                <w:lang w:eastAsia="zh-CN"/>
              </w:rPr>
              <w:lastRenderedPageBreak/>
              <w:t>CA_n3A-n40A-n105A</w:t>
            </w:r>
          </w:p>
        </w:tc>
        <w:tc>
          <w:tcPr>
            <w:tcW w:w="1716" w:type="dxa"/>
            <w:tcBorders>
              <w:top w:val="single" w:sz="4" w:space="0" w:color="auto"/>
              <w:left w:val="single" w:sz="4" w:space="0" w:color="auto"/>
              <w:bottom w:val="nil"/>
              <w:right w:val="single" w:sz="4" w:space="0" w:color="auto"/>
            </w:tcBorders>
            <w:vAlign w:val="center"/>
          </w:tcPr>
          <w:p w14:paraId="0D05CFC5" w14:textId="77777777" w:rsidR="0024729E" w:rsidRPr="006F5CAD" w:rsidRDefault="0024729E" w:rsidP="000B55D6">
            <w:pPr>
              <w:pStyle w:val="TAC"/>
              <w:rPr>
                <w:rFonts w:eastAsia="DengXian"/>
                <w:lang w:eastAsia="zh-CN"/>
              </w:rPr>
            </w:pPr>
            <w:r w:rsidRPr="006F5CAD">
              <w:rPr>
                <w:rFonts w:eastAsia="DengXian"/>
                <w:lang w:eastAsia="zh-CN"/>
              </w:rPr>
              <w:t>CA_n3A-n40A</w:t>
            </w:r>
          </w:p>
          <w:p w14:paraId="33007795" w14:textId="77777777" w:rsidR="0024729E" w:rsidRPr="006F5CAD" w:rsidRDefault="0024729E" w:rsidP="000B55D6">
            <w:pPr>
              <w:pStyle w:val="TAC"/>
              <w:rPr>
                <w:rFonts w:eastAsia="DengXian"/>
                <w:lang w:eastAsia="zh-CN"/>
              </w:rPr>
            </w:pPr>
            <w:r w:rsidRPr="006F5CAD">
              <w:rPr>
                <w:rFonts w:eastAsia="DengXian"/>
                <w:lang w:eastAsia="zh-CN"/>
              </w:rPr>
              <w:t>CA_n3A-n105A</w:t>
            </w:r>
          </w:p>
          <w:p w14:paraId="33F85FC1" w14:textId="77777777" w:rsidR="0024729E" w:rsidRPr="006F5CAD" w:rsidRDefault="0024729E" w:rsidP="000B55D6">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A7E33AC" w14:textId="77777777" w:rsidR="0024729E" w:rsidRPr="006F5CAD" w:rsidRDefault="0024729E" w:rsidP="000B55D6">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12F0B" w14:textId="77777777" w:rsidR="0024729E" w:rsidRPr="006F5CAD" w:rsidRDefault="0024729E" w:rsidP="000B55D6">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AC67F80"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45569D35" w14:textId="77777777" w:rsidTr="000B55D6">
        <w:trPr>
          <w:jc w:val="center"/>
        </w:trPr>
        <w:tc>
          <w:tcPr>
            <w:tcW w:w="2062" w:type="dxa"/>
            <w:tcBorders>
              <w:top w:val="nil"/>
              <w:left w:val="single" w:sz="4" w:space="0" w:color="auto"/>
              <w:bottom w:val="nil"/>
              <w:right w:val="single" w:sz="4" w:space="0" w:color="auto"/>
            </w:tcBorders>
            <w:vAlign w:val="center"/>
          </w:tcPr>
          <w:p w14:paraId="6ED91D1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3E757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D3C5B" w14:textId="77777777" w:rsidR="0024729E" w:rsidRPr="006F5CAD" w:rsidRDefault="0024729E" w:rsidP="000B55D6">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715F01" w14:textId="77777777" w:rsidR="0024729E" w:rsidRPr="006F5CAD" w:rsidRDefault="0024729E" w:rsidP="000B55D6">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566B14" w14:textId="77777777" w:rsidR="0024729E" w:rsidRPr="006F5CAD" w:rsidRDefault="0024729E" w:rsidP="000B55D6">
            <w:pPr>
              <w:pStyle w:val="TAC"/>
              <w:rPr>
                <w:rFonts w:eastAsia="MS Mincho"/>
                <w:lang w:eastAsia="zh-CN"/>
              </w:rPr>
            </w:pPr>
          </w:p>
        </w:tc>
      </w:tr>
      <w:tr w:rsidR="0024729E" w:rsidRPr="006F5CAD" w14:paraId="76CE7B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D9C3E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3D8A5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07355" w14:textId="77777777" w:rsidR="0024729E" w:rsidRPr="006F5CAD" w:rsidRDefault="0024729E" w:rsidP="000B55D6">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857445" w14:textId="77777777" w:rsidR="0024729E" w:rsidRPr="006F5CAD" w:rsidRDefault="0024729E" w:rsidP="000B55D6">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3CA6697" w14:textId="77777777" w:rsidR="0024729E" w:rsidRPr="006F5CAD" w:rsidRDefault="0024729E" w:rsidP="000B55D6">
            <w:pPr>
              <w:pStyle w:val="TAC"/>
              <w:rPr>
                <w:rFonts w:eastAsia="MS Mincho"/>
                <w:lang w:eastAsia="zh-CN"/>
              </w:rPr>
            </w:pPr>
          </w:p>
        </w:tc>
      </w:tr>
      <w:tr w:rsidR="0024729E" w:rsidRPr="006F5CAD" w14:paraId="33727043" w14:textId="77777777" w:rsidTr="000B55D6">
        <w:trPr>
          <w:jc w:val="center"/>
        </w:trPr>
        <w:tc>
          <w:tcPr>
            <w:tcW w:w="2062" w:type="dxa"/>
            <w:tcBorders>
              <w:top w:val="single" w:sz="4" w:space="0" w:color="auto"/>
              <w:left w:val="single" w:sz="4" w:space="0" w:color="auto"/>
              <w:bottom w:val="nil"/>
              <w:right w:val="single" w:sz="4" w:space="0" w:color="auto"/>
            </w:tcBorders>
          </w:tcPr>
          <w:p w14:paraId="6A64FD18" w14:textId="77777777" w:rsidR="0024729E" w:rsidRPr="006F5CAD" w:rsidRDefault="0024729E" w:rsidP="000B55D6">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3F4E7E06" w14:textId="77777777" w:rsidR="0024729E" w:rsidRPr="006F5CAD" w:rsidRDefault="0024729E" w:rsidP="000B55D6">
            <w:pPr>
              <w:pStyle w:val="TAC"/>
              <w:rPr>
                <w:rFonts w:eastAsia="DengXian"/>
                <w:lang w:eastAsia="zh-CN"/>
              </w:rPr>
            </w:pPr>
            <w:r w:rsidRPr="006F5CAD">
              <w:rPr>
                <w:rFonts w:eastAsia="DengXian"/>
                <w:lang w:eastAsia="zh-CN"/>
              </w:rPr>
              <w:t>CA_n3A-n41A</w:t>
            </w:r>
          </w:p>
          <w:p w14:paraId="41459322" w14:textId="77777777" w:rsidR="0024729E" w:rsidRPr="006F5CAD" w:rsidRDefault="0024729E" w:rsidP="000B55D6">
            <w:pPr>
              <w:pStyle w:val="TAC"/>
              <w:rPr>
                <w:rFonts w:eastAsia="DengXian"/>
                <w:lang w:eastAsia="zh-CN"/>
              </w:rPr>
            </w:pPr>
            <w:r w:rsidRPr="006F5CAD">
              <w:rPr>
                <w:rFonts w:eastAsia="DengXian"/>
                <w:lang w:eastAsia="zh-CN"/>
              </w:rPr>
              <w:t>CA_n3A-n71A</w:t>
            </w:r>
          </w:p>
          <w:p w14:paraId="252A48DC" w14:textId="77777777" w:rsidR="0024729E" w:rsidRPr="006F5CAD" w:rsidRDefault="0024729E" w:rsidP="000B55D6">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239DAA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6952E" w14:textId="77777777" w:rsidR="0024729E" w:rsidRPr="006F5CAD" w:rsidRDefault="0024729E" w:rsidP="000B55D6">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2615F55B"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680C7777" w14:textId="77777777" w:rsidTr="000B55D6">
        <w:trPr>
          <w:jc w:val="center"/>
        </w:trPr>
        <w:tc>
          <w:tcPr>
            <w:tcW w:w="2062" w:type="dxa"/>
            <w:tcBorders>
              <w:top w:val="nil"/>
              <w:left w:val="single" w:sz="4" w:space="0" w:color="auto"/>
              <w:bottom w:val="nil"/>
              <w:right w:val="single" w:sz="4" w:space="0" w:color="auto"/>
            </w:tcBorders>
          </w:tcPr>
          <w:p w14:paraId="484989C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36EC5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65C2F"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DB8451" w14:textId="77777777" w:rsidR="0024729E" w:rsidRPr="006F5CAD" w:rsidRDefault="0024729E" w:rsidP="000B55D6">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126FDA0A" w14:textId="77777777" w:rsidR="0024729E" w:rsidRPr="006F5CAD" w:rsidRDefault="0024729E" w:rsidP="000B55D6">
            <w:pPr>
              <w:pStyle w:val="TAC"/>
              <w:rPr>
                <w:rFonts w:eastAsia="MS Mincho"/>
                <w:lang w:eastAsia="zh-CN"/>
              </w:rPr>
            </w:pPr>
          </w:p>
        </w:tc>
      </w:tr>
      <w:tr w:rsidR="0024729E" w:rsidRPr="006F5CAD" w14:paraId="09978DD3" w14:textId="77777777" w:rsidTr="000B55D6">
        <w:trPr>
          <w:jc w:val="center"/>
        </w:trPr>
        <w:tc>
          <w:tcPr>
            <w:tcW w:w="2062" w:type="dxa"/>
            <w:tcBorders>
              <w:top w:val="nil"/>
              <w:left w:val="single" w:sz="4" w:space="0" w:color="auto"/>
              <w:bottom w:val="single" w:sz="4" w:space="0" w:color="auto"/>
              <w:right w:val="single" w:sz="4" w:space="0" w:color="auto"/>
            </w:tcBorders>
          </w:tcPr>
          <w:p w14:paraId="414FF52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7CF312"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5D6D3"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8F3BF6"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9FC2801" w14:textId="77777777" w:rsidR="0024729E" w:rsidRPr="006F5CAD" w:rsidRDefault="0024729E" w:rsidP="000B55D6">
            <w:pPr>
              <w:pStyle w:val="TAC"/>
              <w:rPr>
                <w:rFonts w:eastAsia="MS Mincho"/>
                <w:lang w:eastAsia="zh-CN"/>
              </w:rPr>
            </w:pPr>
          </w:p>
        </w:tc>
      </w:tr>
      <w:tr w:rsidR="0024729E" w:rsidRPr="006F5CAD" w14:paraId="4D5801F0" w14:textId="77777777" w:rsidTr="000B55D6">
        <w:trPr>
          <w:jc w:val="center"/>
        </w:trPr>
        <w:tc>
          <w:tcPr>
            <w:tcW w:w="2062" w:type="dxa"/>
            <w:tcBorders>
              <w:top w:val="single" w:sz="4" w:space="0" w:color="auto"/>
              <w:left w:val="single" w:sz="4" w:space="0" w:color="auto"/>
              <w:bottom w:val="nil"/>
              <w:right w:val="single" w:sz="4" w:space="0" w:color="auto"/>
            </w:tcBorders>
          </w:tcPr>
          <w:p w14:paraId="16289ADE" w14:textId="77777777" w:rsidR="0024729E" w:rsidRPr="006F5CAD" w:rsidRDefault="0024729E" w:rsidP="000B55D6">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2EC9E781" w14:textId="77777777" w:rsidR="0024729E" w:rsidRPr="006F5CAD" w:rsidRDefault="0024729E" w:rsidP="000B55D6">
            <w:pPr>
              <w:pStyle w:val="TAC"/>
              <w:rPr>
                <w:rFonts w:eastAsia="DengXian"/>
                <w:lang w:eastAsia="zh-CN"/>
              </w:rPr>
            </w:pPr>
            <w:r w:rsidRPr="006F5CAD">
              <w:rPr>
                <w:rFonts w:eastAsia="DengXian"/>
                <w:lang w:eastAsia="zh-CN"/>
              </w:rPr>
              <w:t>CA_n78C</w:t>
            </w:r>
          </w:p>
          <w:p w14:paraId="12C303D4" w14:textId="77777777" w:rsidR="0024729E" w:rsidRPr="006F5CAD" w:rsidRDefault="0024729E" w:rsidP="000B55D6">
            <w:pPr>
              <w:pStyle w:val="TAC"/>
              <w:rPr>
                <w:rFonts w:eastAsia="DengXian"/>
                <w:lang w:eastAsia="zh-CN"/>
              </w:rPr>
            </w:pPr>
            <w:r w:rsidRPr="006F5CAD">
              <w:rPr>
                <w:rFonts w:eastAsia="DengXian"/>
                <w:lang w:eastAsia="zh-CN"/>
              </w:rPr>
              <w:t>CA_n3A-n41A</w:t>
            </w:r>
          </w:p>
          <w:p w14:paraId="5E7685D3"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3F8D722" w14:textId="77777777" w:rsidR="0024729E" w:rsidRPr="006F5CAD" w:rsidRDefault="0024729E" w:rsidP="000B55D6">
            <w:pPr>
              <w:pStyle w:val="TAC"/>
              <w:rPr>
                <w:rFonts w:eastAsia="DengXian"/>
                <w:lang w:eastAsia="zh-CN"/>
              </w:rPr>
            </w:pPr>
            <w:r w:rsidRPr="006F5CAD">
              <w:rPr>
                <w:rFonts w:eastAsia="DengXian"/>
                <w:lang w:eastAsia="zh-CN"/>
              </w:rPr>
              <w:t>CA_n3A-n78C</w:t>
            </w:r>
          </w:p>
          <w:p w14:paraId="7C61E0E8" w14:textId="77777777" w:rsidR="0024729E" w:rsidRPr="006F5CAD" w:rsidRDefault="0024729E" w:rsidP="000B55D6">
            <w:pPr>
              <w:pStyle w:val="TAC"/>
              <w:rPr>
                <w:rFonts w:eastAsia="DengXian"/>
                <w:lang w:eastAsia="zh-CN"/>
              </w:rPr>
            </w:pPr>
            <w:r w:rsidRPr="006F5CAD">
              <w:rPr>
                <w:rFonts w:eastAsia="DengXian"/>
                <w:lang w:eastAsia="zh-CN"/>
              </w:rPr>
              <w:t>CA_n41A-n78A</w:t>
            </w:r>
          </w:p>
          <w:p w14:paraId="51FE0EE7" w14:textId="77777777" w:rsidR="0024729E" w:rsidRPr="006F5CAD" w:rsidRDefault="0024729E" w:rsidP="000B55D6">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1A8EA00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9E7D97" w14:textId="77777777" w:rsidR="0024729E" w:rsidRPr="006F5CAD" w:rsidRDefault="0024729E" w:rsidP="000B55D6">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17450185" w14:textId="77777777" w:rsidR="0024729E" w:rsidRPr="006F5CAD" w:rsidRDefault="0024729E" w:rsidP="000B55D6">
            <w:pPr>
              <w:pStyle w:val="TAC"/>
              <w:rPr>
                <w:rFonts w:eastAsia="MS Mincho"/>
                <w:lang w:eastAsia="zh-CN"/>
              </w:rPr>
            </w:pPr>
            <w:r w:rsidRPr="006F5CAD">
              <w:rPr>
                <w:rFonts w:eastAsia="DengXian"/>
              </w:rPr>
              <w:t>4 and 5</w:t>
            </w:r>
          </w:p>
        </w:tc>
      </w:tr>
      <w:tr w:rsidR="0024729E" w:rsidRPr="006F5CAD" w14:paraId="0D4E608F" w14:textId="77777777" w:rsidTr="000B55D6">
        <w:trPr>
          <w:jc w:val="center"/>
        </w:trPr>
        <w:tc>
          <w:tcPr>
            <w:tcW w:w="2062" w:type="dxa"/>
            <w:tcBorders>
              <w:top w:val="nil"/>
              <w:left w:val="single" w:sz="4" w:space="0" w:color="auto"/>
              <w:bottom w:val="nil"/>
              <w:right w:val="single" w:sz="4" w:space="0" w:color="auto"/>
            </w:tcBorders>
          </w:tcPr>
          <w:p w14:paraId="444F3DF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F09D8A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F615"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F254EE" w14:textId="77777777" w:rsidR="0024729E" w:rsidRPr="006F5CAD" w:rsidRDefault="0024729E" w:rsidP="000B55D6">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0B0E503" w14:textId="77777777" w:rsidR="0024729E" w:rsidRPr="006F5CAD" w:rsidRDefault="0024729E" w:rsidP="000B55D6">
            <w:pPr>
              <w:pStyle w:val="TAC"/>
              <w:rPr>
                <w:rFonts w:eastAsia="MS Mincho"/>
                <w:lang w:eastAsia="zh-CN"/>
              </w:rPr>
            </w:pPr>
          </w:p>
        </w:tc>
      </w:tr>
      <w:tr w:rsidR="0024729E" w:rsidRPr="006F5CAD" w14:paraId="5BAE7817" w14:textId="77777777" w:rsidTr="000B55D6">
        <w:trPr>
          <w:jc w:val="center"/>
        </w:trPr>
        <w:tc>
          <w:tcPr>
            <w:tcW w:w="2062" w:type="dxa"/>
            <w:tcBorders>
              <w:top w:val="nil"/>
              <w:left w:val="single" w:sz="4" w:space="0" w:color="auto"/>
              <w:bottom w:val="single" w:sz="4" w:space="0" w:color="auto"/>
              <w:right w:val="single" w:sz="4" w:space="0" w:color="auto"/>
            </w:tcBorders>
          </w:tcPr>
          <w:p w14:paraId="12DB17D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2DFD9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6D1C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A175B" w14:textId="77777777" w:rsidR="0024729E" w:rsidRPr="006F5CAD" w:rsidRDefault="0024729E" w:rsidP="000B55D6">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CAEDF03" w14:textId="77777777" w:rsidR="0024729E" w:rsidRPr="006F5CAD" w:rsidRDefault="0024729E" w:rsidP="000B55D6">
            <w:pPr>
              <w:pStyle w:val="TAC"/>
              <w:rPr>
                <w:rFonts w:eastAsia="MS Mincho"/>
                <w:lang w:eastAsia="zh-CN"/>
              </w:rPr>
            </w:pPr>
          </w:p>
        </w:tc>
      </w:tr>
      <w:tr w:rsidR="0024729E" w:rsidRPr="006F5CAD" w14:paraId="136AA9BE" w14:textId="77777777" w:rsidTr="000B55D6">
        <w:trPr>
          <w:jc w:val="center"/>
        </w:trPr>
        <w:tc>
          <w:tcPr>
            <w:tcW w:w="2062" w:type="dxa"/>
            <w:tcBorders>
              <w:top w:val="single" w:sz="4" w:space="0" w:color="auto"/>
              <w:left w:val="single" w:sz="4" w:space="0" w:color="auto"/>
              <w:bottom w:val="nil"/>
              <w:right w:val="single" w:sz="4" w:space="0" w:color="auto"/>
            </w:tcBorders>
          </w:tcPr>
          <w:p w14:paraId="4F41E9E3" w14:textId="77777777" w:rsidR="0024729E" w:rsidRPr="006F5CAD" w:rsidRDefault="0024729E" w:rsidP="000B55D6">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EB69A02" w14:textId="77777777" w:rsidR="0024729E" w:rsidRPr="006F5CAD" w:rsidRDefault="0024729E" w:rsidP="000B55D6">
            <w:pPr>
              <w:pStyle w:val="TAC"/>
              <w:rPr>
                <w:rFonts w:eastAsia="DengXian"/>
                <w:lang w:eastAsia="zh-CN"/>
              </w:rPr>
            </w:pPr>
            <w:r w:rsidRPr="006F5CAD">
              <w:rPr>
                <w:rFonts w:eastAsia="DengXian"/>
                <w:lang w:eastAsia="zh-CN"/>
              </w:rPr>
              <w:t>CA_n3A-n41A</w:t>
            </w:r>
          </w:p>
          <w:p w14:paraId="2E3F11D3" w14:textId="77777777" w:rsidR="0024729E" w:rsidRPr="006F5CAD" w:rsidRDefault="0024729E" w:rsidP="000B55D6">
            <w:pPr>
              <w:pStyle w:val="TAC"/>
              <w:rPr>
                <w:rFonts w:eastAsia="DengXian"/>
                <w:lang w:eastAsia="zh-CN"/>
              </w:rPr>
            </w:pPr>
            <w:r w:rsidRPr="006F5CAD">
              <w:rPr>
                <w:rFonts w:eastAsia="DengXian"/>
                <w:lang w:eastAsia="zh-CN"/>
              </w:rPr>
              <w:t>CA_n3A-n78A</w:t>
            </w:r>
          </w:p>
          <w:p w14:paraId="449B8FFD" w14:textId="77777777" w:rsidR="0024729E" w:rsidRPr="006F5CAD" w:rsidRDefault="0024729E" w:rsidP="000B55D6">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EEFA99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8CC2E" w14:textId="77777777" w:rsidR="0024729E" w:rsidRPr="006F5CAD" w:rsidRDefault="0024729E" w:rsidP="000B55D6">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2CDFCDE" w14:textId="77777777" w:rsidR="0024729E" w:rsidRPr="006F5CAD" w:rsidRDefault="0024729E" w:rsidP="000B55D6">
            <w:pPr>
              <w:pStyle w:val="TAC"/>
              <w:rPr>
                <w:rFonts w:eastAsia="MS Mincho"/>
                <w:lang w:eastAsia="zh-CN"/>
              </w:rPr>
            </w:pPr>
            <w:r w:rsidRPr="006F5CAD">
              <w:rPr>
                <w:rFonts w:eastAsia="DengXian"/>
              </w:rPr>
              <w:t>4 and 5</w:t>
            </w:r>
          </w:p>
        </w:tc>
      </w:tr>
      <w:tr w:rsidR="0024729E" w:rsidRPr="006F5CAD" w14:paraId="1F310D1D" w14:textId="77777777" w:rsidTr="000B55D6">
        <w:trPr>
          <w:jc w:val="center"/>
        </w:trPr>
        <w:tc>
          <w:tcPr>
            <w:tcW w:w="2062" w:type="dxa"/>
            <w:tcBorders>
              <w:top w:val="nil"/>
              <w:left w:val="single" w:sz="4" w:space="0" w:color="auto"/>
              <w:bottom w:val="nil"/>
              <w:right w:val="single" w:sz="4" w:space="0" w:color="auto"/>
            </w:tcBorders>
          </w:tcPr>
          <w:p w14:paraId="7DFE905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9F58F1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161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DC3FED" w14:textId="77777777" w:rsidR="0024729E" w:rsidRPr="006F5CAD" w:rsidRDefault="0024729E" w:rsidP="000B55D6">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48D638D" w14:textId="77777777" w:rsidR="0024729E" w:rsidRPr="006F5CAD" w:rsidRDefault="0024729E" w:rsidP="000B55D6">
            <w:pPr>
              <w:pStyle w:val="TAC"/>
              <w:rPr>
                <w:rFonts w:eastAsia="MS Mincho"/>
                <w:lang w:eastAsia="zh-CN"/>
              </w:rPr>
            </w:pPr>
          </w:p>
        </w:tc>
      </w:tr>
      <w:tr w:rsidR="0024729E" w:rsidRPr="006F5CAD" w14:paraId="0EDAA3A5" w14:textId="77777777" w:rsidTr="000B55D6">
        <w:trPr>
          <w:jc w:val="center"/>
        </w:trPr>
        <w:tc>
          <w:tcPr>
            <w:tcW w:w="2062" w:type="dxa"/>
            <w:tcBorders>
              <w:top w:val="nil"/>
              <w:left w:val="single" w:sz="4" w:space="0" w:color="auto"/>
              <w:bottom w:val="single" w:sz="4" w:space="0" w:color="auto"/>
              <w:right w:val="single" w:sz="4" w:space="0" w:color="auto"/>
            </w:tcBorders>
          </w:tcPr>
          <w:p w14:paraId="37D0D2C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133BDF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B8F1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E11F7" w14:textId="77777777" w:rsidR="0024729E" w:rsidRPr="006F5CAD" w:rsidRDefault="0024729E" w:rsidP="000B55D6">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84270A" w14:textId="77777777" w:rsidR="0024729E" w:rsidRPr="006F5CAD" w:rsidRDefault="0024729E" w:rsidP="000B55D6">
            <w:pPr>
              <w:pStyle w:val="TAC"/>
              <w:rPr>
                <w:rFonts w:eastAsia="MS Mincho"/>
                <w:lang w:eastAsia="zh-CN"/>
              </w:rPr>
            </w:pPr>
          </w:p>
        </w:tc>
      </w:tr>
      <w:tr w:rsidR="0024729E" w:rsidRPr="006F5CAD" w14:paraId="473C9556" w14:textId="77777777" w:rsidTr="000B55D6">
        <w:trPr>
          <w:jc w:val="center"/>
        </w:trPr>
        <w:tc>
          <w:tcPr>
            <w:tcW w:w="2062" w:type="dxa"/>
            <w:tcBorders>
              <w:top w:val="single" w:sz="4" w:space="0" w:color="auto"/>
              <w:left w:val="single" w:sz="4" w:space="0" w:color="auto"/>
              <w:bottom w:val="nil"/>
              <w:right w:val="single" w:sz="4" w:space="0" w:color="auto"/>
            </w:tcBorders>
          </w:tcPr>
          <w:p w14:paraId="74C4B1D4" w14:textId="77777777" w:rsidR="0024729E" w:rsidRPr="006F5CAD" w:rsidRDefault="0024729E" w:rsidP="000B55D6">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8E6F765" w14:textId="77777777" w:rsidR="0024729E" w:rsidRPr="006F5CAD" w:rsidRDefault="0024729E" w:rsidP="000B55D6">
            <w:pPr>
              <w:pStyle w:val="TAC"/>
              <w:rPr>
                <w:rFonts w:eastAsia="DengXian"/>
                <w:lang w:eastAsia="zh-CN"/>
              </w:rPr>
            </w:pPr>
            <w:r w:rsidRPr="006F5CAD">
              <w:rPr>
                <w:rFonts w:eastAsia="DengXian"/>
                <w:lang w:eastAsia="zh-CN"/>
              </w:rPr>
              <w:t>CA_n3A-n41A</w:t>
            </w:r>
          </w:p>
          <w:p w14:paraId="0FADAE64" w14:textId="77777777" w:rsidR="0024729E" w:rsidRPr="006F5CAD" w:rsidRDefault="0024729E" w:rsidP="000B55D6">
            <w:pPr>
              <w:pStyle w:val="TAC"/>
              <w:rPr>
                <w:rFonts w:eastAsia="DengXian"/>
                <w:lang w:eastAsia="zh-CN"/>
              </w:rPr>
            </w:pPr>
            <w:r w:rsidRPr="006F5CAD">
              <w:rPr>
                <w:rFonts w:eastAsia="DengXian"/>
                <w:lang w:eastAsia="zh-CN"/>
              </w:rPr>
              <w:t>CA_n3A-n78A</w:t>
            </w:r>
          </w:p>
          <w:p w14:paraId="1507FDDC" w14:textId="77777777" w:rsidR="0024729E" w:rsidRPr="006F5CAD" w:rsidRDefault="0024729E" w:rsidP="000B55D6">
            <w:pPr>
              <w:pStyle w:val="TAC"/>
              <w:rPr>
                <w:rFonts w:eastAsia="DengXian"/>
                <w:lang w:eastAsia="zh-CN"/>
              </w:rPr>
            </w:pPr>
            <w:r w:rsidRPr="006F5CAD">
              <w:rPr>
                <w:rFonts w:eastAsia="DengXian"/>
                <w:lang w:eastAsia="zh-CN"/>
              </w:rPr>
              <w:t>CA_n41A-n78A</w:t>
            </w:r>
          </w:p>
          <w:p w14:paraId="6EA297FE" w14:textId="77777777" w:rsidR="0024729E" w:rsidRPr="006F5CAD" w:rsidRDefault="0024729E" w:rsidP="000B55D6">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6EADD88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839DD" w14:textId="77777777" w:rsidR="0024729E" w:rsidRPr="006F5CAD" w:rsidRDefault="0024729E" w:rsidP="000B55D6">
            <w:pPr>
              <w:pStyle w:val="TAC"/>
              <w:rPr>
                <w:rFonts w:eastAsia="DengXian"/>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9B09B24" w14:textId="77777777" w:rsidR="0024729E" w:rsidRPr="006F5CAD" w:rsidRDefault="0024729E" w:rsidP="000B55D6">
            <w:pPr>
              <w:pStyle w:val="TAC"/>
              <w:rPr>
                <w:rFonts w:eastAsia="MS Mincho"/>
                <w:lang w:eastAsia="zh-CN"/>
              </w:rPr>
            </w:pPr>
            <w:r w:rsidRPr="006F5CAD">
              <w:rPr>
                <w:rFonts w:eastAsia="DengXian"/>
              </w:rPr>
              <w:t>4 and 5</w:t>
            </w:r>
          </w:p>
        </w:tc>
      </w:tr>
      <w:tr w:rsidR="0024729E" w:rsidRPr="006F5CAD" w14:paraId="6C29238F" w14:textId="77777777" w:rsidTr="000B55D6">
        <w:trPr>
          <w:jc w:val="center"/>
        </w:trPr>
        <w:tc>
          <w:tcPr>
            <w:tcW w:w="2062" w:type="dxa"/>
            <w:tcBorders>
              <w:top w:val="nil"/>
              <w:left w:val="single" w:sz="4" w:space="0" w:color="auto"/>
              <w:bottom w:val="nil"/>
              <w:right w:val="single" w:sz="4" w:space="0" w:color="auto"/>
            </w:tcBorders>
          </w:tcPr>
          <w:p w14:paraId="7A39D53D"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7B66C9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F9D43"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F10215" w14:textId="77777777" w:rsidR="0024729E" w:rsidRPr="006F5CAD" w:rsidRDefault="0024729E" w:rsidP="000B55D6">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8E9CB4C" w14:textId="77777777" w:rsidR="0024729E" w:rsidRPr="006F5CAD" w:rsidRDefault="0024729E" w:rsidP="000B55D6">
            <w:pPr>
              <w:pStyle w:val="TAC"/>
              <w:rPr>
                <w:rFonts w:eastAsia="MS Mincho"/>
                <w:lang w:eastAsia="zh-CN"/>
              </w:rPr>
            </w:pPr>
          </w:p>
        </w:tc>
      </w:tr>
      <w:tr w:rsidR="0024729E" w:rsidRPr="006F5CAD" w14:paraId="235BA36B" w14:textId="77777777" w:rsidTr="000B55D6">
        <w:trPr>
          <w:jc w:val="center"/>
        </w:trPr>
        <w:tc>
          <w:tcPr>
            <w:tcW w:w="2062" w:type="dxa"/>
            <w:tcBorders>
              <w:top w:val="nil"/>
              <w:left w:val="single" w:sz="4" w:space="0" w:color="auto"/>
              <w:bottom w:val="single" w:sz="4" w:space="0" w:color="auto"/>
              <w:right w:val="single" w:sz="4" w:space="0" w:color="auto"/>
            </w:tcBorders>
          </w:tcPr>
          <w:p w14:paraId="014615F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8C4951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88BB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33DFBC" w14:textId="77777777" w:rsidR="0024729E" w:rsidRPr="006F5CAD" w:rsidRDefault="0024729E" w:rsidP="000B55D6">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41B38B8" w14:textId="77777777" w:rsidR="0024729E" w:rsidRPr="006F5CAD" w:rsidRDefault="0024729E" w:rsidP="000B55D6">
            <w:pPr>
              <w:pStyle w:val="TAC"/>
              <w:rPr>
                <w:rFonts w:eastAsia="MS Mincho"/>
                <w:lang w:eastAsia="zh-CN"/>
              </w:rPr>
            </w:pPr>
          </w:p>
        </w:tc>
      </w:tr>
      <w:tr w:rsidR="0024729E" w:rsidRPr="006F5CAD" w14:paraId="696D903F" w14:textId="77777777" w:rsidTr="000B55D6">
        <w:trPr>
          <w:jc w:val="center"/>
        </w:trPr>
        <w:tc>
          <w:tcPr>
            <w:tcW w:w="2062" w:type="dxa"/>
            <w:tcBorders>
              <w:top w:val="single" w:sz="4" w:space="0" w:color="auto"/>
              <w:left w:val="single" w:sz="4" w:space="0" w:color="auto"/>
              <w:bottom w:val="nil"/>
              <w:right w:val="single" w:sz="4" w:space="0" w:color="auto"/>
            </w:tcBorders>
          </w:tcPr>
          <w:p w14:paraId="0D98F8AC" w14:textId="77777777" w:rsidR="0024729E" w:rsidRPr="006F5CAD" w:rsidRDefault="0024729E" w:rsidP="000B55D6">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408885D2" w14:textId="77777777" w:rsidR="0024729E" w:rsidRPr="006F5CAD" w:rsidRDefault="0024729E" w:rsidP="000B55D6">
            <w:pPr>
              <w:pStyle w:val="TAC"/>
              <w:rPr>
                <w:rFonts w:eastAsia="DengXian"/>
                <w:lang w:eastAsia="zh-CN"/>
              </w:rPr>
            </w:pPr>
            <w:r w:rsidRPr="006F5CAD">
              <w:rPr>
                <w:rFonts w:eastAsia="DengXian"/>
                <w:lang w:eastAsia="zh-CN"/>
              </w:rPr>
              <w:t>CA_n3A-n71A</w:t>
            </w:r>
          </w:p>
          <w:p w14:paraId="5082B0FD" w14:textId="77777777" w:rsidR="0024729E" w:rsidRPr="006F5CAD" w:rsidRDefault="0024729E" w:rsidP="000B55D6">
            <w:pPr>
              <w:pStyle w:val="TAC"/>
              <w:rPr>
                <w:rFonts w:eastAsia="DengXian"/>
                <w:lang w:eastAsia="zh-CN"/>
              </w:rPr>
            </w:pPr>
            <w:r w:rsidRPr="006F5CAD">
              <w:rPr>
                <w:rFonts w:eastAsia="DengXian"/>
                <w:lang w:eastAsia="zh-CN"/>
              </w:rPr>
              <w:t>CA_n3A-n78A</w:t>
            </w:r>
          </w:p>
          <w:p w14:paraId="40CCC2BC" w14:textId="77777777" w:rsidR="0024729E" w:rsidRPr="006F5CAD" w:rsidRDefault="0024729E" w:rsidP="000B55D6">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A57848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528C1"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17966E7" w14:textId="77777777" w:rsidR="0024729E" w:rsidRPr="006F5CAD" w:rsidRDefault="0024729E" w:rsidP="000B55D6">
            <w:pPr>
              <w:pStyle w:val="TAC"/>
              <w:rPr>
                <w:rFonts w:eastAsia="MS Mincho"/>
                <w:lang w:eastAsia="zh-CN"/>
              </w:rPr>
            </w:pPr>
            <w:r w:rsidRPr="006F5CAD">
              <w:rPr>
                <w:rFonts w:eastAsia="DengXian"/>
                <w:lang w:eastAsia="zh-CN" w:bidi="ar"/>
              </w:rPr>
              <w:t>4 and 5</w:t>
            </w:r>
          </w:p>
        </w:tc>
      </w:tr>
      <w:tr w:rsidR="0024729E" w:rsidRPr="006F5CAD" w14:paraId="5955CDD0" w14:textId="77777777" w:rsidTr="000B55D6">
        <w:trPr>
          <w:jc w:val="center"/>
        </w:trPr>
        <w:tc>
          <w:tcPr>
            <w:tcW w:w="2062" w:type="dxa"/>
            <w:tcBorders>
              <w:top w:val="nil"/>
              <w:left w:val="single" w:sz="4" w:space="0" w:color="auto"/>
              <w:bottom w:val="nil"/>
              <w:right w:val="single" w:sz="4" w:space="0" w:color="auto"/>
            </w:tcBorders>
          </w:tcPr>
          <w:p w14:paraId="2B43A30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D2B4E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244C7"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CC557BE"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9C3D882" w14:textId="77777777" w:rsidR="0024729E" w:rsidRPr="006F5CAD" w:rsidRDefault="0024729E" w:rsidP="000B55D6">
            <w:pPr>
              <w:pStyle w:val="TAC"/>
              <w:rPr>
                <w:rFonts w:eastAsia="MS Mincho"/>
                <w:lang w:eastAsia="zh-CN"/>
              </w:rPr>
            </w:pPr>
          </w:p>
        </w:tc>
      </w:tr>
      <w:tr w:rsidR="0024729E" w:rsidRPr="006F5CAD" w14:paraId="5D03343B" w14:textId="77777777" w:rsidTr="000B55D6">
        <w:trPr>
          <w:jc w:val="center"/>
        </w:trPr>
        <w:tc>
          <w:tcPr>
            <w:tcW w:w="2062" w:type="dxa"/>
            <w:tcBorders>
              <w:top w:val="nil"/>
              <w:left w:val="single" w:sz="4" w:space="0" w:color="auto"/>
              <w:bottom w:val="single" w:sz="4" w:space="0" w:color="auto"/>
              <w:right w:val="single" w:sz="4" w:space="0" w:color="auto"/>
            </w:tcBorders>
          </w:tcPr>
          <w:p w14:paraId="4BC5958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6073F2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DA6F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CAFA6B" w14:textId="77777777" w:rsidR="0024729E" w:rsidRPr="006F5CAD" w:rsidRDefault="0024729E" w:rsidP="000B55D6">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AF5A68D" w14:textId="77777777" w:rsidR="0024729E" w:rsidRPr="006F5CAD" w:rsidRDefault="0024729E" w:rsidP="000B55D6">
            <w:pPr>
              <w:pStyle w:val="TAC"/>
              <w:rPr>
                <w:rFonts w:eastAsia="MS Mincho"/>
                <w:lang w:eastAsia="zh-CN"/>
              </w:rPr>
            </w:pPr>
          </w:p>
        </w:tc>
      </w:tr>
      <w:tr w:rsidR="0024729E" w:rsidRPr="006F5CAD" w14:paraId="14728BA4" w14:textId="77777777" w:rsidTr="000B55D6">
        <w:trPr>
          <w:jc w:val="center"/>
        </w:trPr>
        <w:tc>
          <w:tcPr>
            <w:tcW w:w="2062" w:type="dxa"/>
            <w:tcBorders>
              <w:top w:val="single" w:sz="4" w:space="0" w:color="auto"/>
              <w:left w:val="single" w:sz="4" w:space="0" w:color="auto"/>
              <w:bottom w:val="nil"/>
              <w:right w:val="single" w:sz="4" w:space="0" w:color="auto"/>
            </w:tcBorders>
          </w:tcPr>
          <w:p w14:paraId="5EF7A06F" w14:textId="77777777" w:rsidR="0024729E" w:rsidRPr="006F5CAD" w:rsidRDefault="0024729E" w:rsidP="000B55D6">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CD2BCD5" w14:textId="77777777" w:rsidR="0024729E" w:rsidRPr="006F5CAD" w:rsidRDefault="0024729E" w:rsidP="000B55D6">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1BA3108C"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9BE842E" w14:textId="77777777" w:rsidR="0024729E" w:rsidRPr="006F5CAD" w:rsidRDefault="0024729E" w:rsidP="000B55D6">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CE1B0D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97FDE" w14:textId="77777777" w:rsidR="0024729E" w:rsidRPr="006F5CAD" w:rsidRDefault="0024729E" w:rsidP="000B55D6">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 4 and 5 </w:t>
            </w:r>
          </w:p>
        </w:tc>
        <w:tc>
          <w:tcPr>
            <w:tcW w:w="1496" w:type="dxa"/>
            <w:tcBorders>
              <w:top w:val="single" w:sz="4" w:space="0" w:color="auto"/>
              <w:left w:val="single" w:sz="4" w:space="0" w:color="auto"/>
              <w:bottom w:val="nil"/>
              <w:right w:val="single" w:sz="4" w:space="0" w:color="auto"/>
            </w:tcBorders>
            <w:vAlign w:val="center"/>
          </w:tcPr>
          <w:p w14:paraId="13BB532C" w14:textId="77777777" w:rsidR="0024729E" w:rsidRPr="006F5CAD" w:rsidRDefault="0024729E" w:rsidP="000B55D6">
            <w:pPr>
              <w:pStyle w:val="TAC"/>
              <w:rPr>
                <w:rFonts w:eastAsia="MS Mincho"/>
                <w:lang w:eastAsia="zh-CN"/>
              </w:rPr>
            </w:pPr>
            <w:r w:rsidRPr="006F5CAD">
              <w:rPr>
                <w:rFonts w:eastAsia="DengXian"/>
                <w:lang w:eastAsia="zh-CN" w:bidi="ar"/>
              </w:rPr>
              <w:t>4 and 5</w:t>
            </w:r>
          </w:p>
        </w:tc>
      </w:tr>
      <w:tr w:rsidR="0024729E" w:rsidRPr="006F5CAD" w14:paraId="328A49AB" w14:textId="77777777" w:rsidTr="000B55D6">
        <w:trPr>
          <w:jc w:val="center"/>
        </w:trPr>
        <w:tc>
          <w:tcPr>
            <w:tcW w:w="2062" w:type="dxa"/>
            <w:tcBorders>
              <w:top w:val="nil"/>
              <w:left w:val="single" w:sz="4" w:space="0" w:color="auto"/>
              <w:bottom w:val="nil"/>
              <w:right w:val="single" w:sz="4" w:space="0" w:color="auto"/>
            </w:tcBorders>
          </w:tcPr>
          <w:p w14:paraId="0963BF17"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A684C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EC08"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ABE705"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CA64D0" w14:textId="77777777" w:rsidR="0024729E" w:rsidRPr="006F5CAD" w:rsidRDefault="0024729E" w:rsidP="000B55D6">
            <w:pPr>
              <w:pStyle w:val="TAC"/>
              <w:rPr>
                <w:rFonts w:eastAsia="MS Mincho"/>
                <w:lang w:eastAsia="zh-CN"/>
              </w:rPr>
            </w:pPr>
          </w:p>
        </w:tc>
      </w:tr>
      <w:tr w:rsidR="0024729E" w:rsidRPr="006F5CAD" w14:paraId="16C32313" w14:textId="77777777" w:rsidTr="000B55D6">
        <w:trPr>
          <w:jc w:val="center"/>
        </w:trPr>
        <w:tc>
          <w:tcPr>
            <w:tcW w:w="2062" w:type="dxa"/>
            <w:tcBorders>
              <w:top w:val="nil"/>
              <w:left w:val="single" w:sz="4" w:space="0" w:color="auto"/>
              <w:bottom w:val="single" w:sz="4" w:space="0" w:color="auto"/>
              <w:right w:val="single" w:sz="4" w:space="0" w:color="auto"/>
            </w:tcBorders>
          </w:tcPr>
          <w:p w14:paraId="7E38F13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8BECB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4A81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1F12C" w14:textId="77777777" w:rsidR="0024729E" w:rsidRPr="006F5CAD" w:rsidRDefault="0024729E" w:rsidP="000B55D6">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67DE4E6" w14:textId="77777777" w:rsidR="0024729E" w:rsidRPr="006F5CAD" w:rsidRDefault="0024729E" w:rsidP="000B55D6">
            <w:pPr>
              <w:pStyle w:val="TAC"/>
              <w:rPr>
                <w:rFonts w:eastAsia="MS Mincho"/>
                <w:lang w:eastAsia="zh-CN"/>
              </w:rPr>
            </w:pPr>
          </w:p>
        </w:tc>
      </w:tr>
      <w:tr w:rsidR="0024729E" w:rsidRPr="006F5CAD" w14:paraId="15D12165" w14:textId="77777777" w:rsidTr="000B55D6">
        <w:trPr>
          <w:jc w:val="center"/>
        </w:trPr>
        <w:tc>
          <w:tcPr>
            <w:tcW w:w="2062" w:type="dxa"/>
            <w:tcBorders>
              <w:top w:val="single" w:sz="4" w:space="0" w:color="auto"/>
              <w:left w:val="single" w:sz="4" w:space="0" w:color="auto"/>
              <w:bottom w:val="nil"/>
              <w:right w:val="single" w:sz="4" w:space="0" w:color="auto"/>
            </w:tcBorders>
          </w:tcPr>
          <w:p w14:paraId="5725495F" w14:textId="77777777" w:rsidR="0024729E" w:rsidRPr="006F5CAD" w:rsidRDefault="0024729E" w:rsidP="000B55D6">
            <w:pPr>
              <w:pStyle w:val="TAC"/>
              <w:rPr>
                <w:rFonts w:eastAsia="MS Mincho"/>
                <w:lang w:eastAsia="zh-CN"/>
              </w:rPr>
            </w:pPr>
            <w:r w:rsidRPr="006F5CAD">
              <w:rPr>
                <w:rFonts w:eastAsia="DengXian"/>
                <w:lang w:eastAsia="zh-CN"/>
              </w:rPr>
              <w:lastRenderedPageBreak/>
              <w:t>CA_n3(2A)-n71A-n78C</w:t>
            </w:r>
          </w:p>
        </w:tc>
        <w:tc>
          <w:tcPr>
            <w:tcW w:w="1716" w:type="dxa"/>
            <w:tcBorders>
              <w:top w:val="single" w:sz="4" w:space="0" w:color="auto"/>
              <w:left w:val="single" w:sz="4" w:space="0" w:color="auto"/>
              <w:bottom w:val="nil"/>
              <w:right w:val="single" w:sz="4" w:space="0" w:color="auto"/>
            </w:tcBorders>
            <w:vAlign w:val="center"/>
          </w:tcPr>
          <w:p w14:paraId="4C7CA790" w14:textId="77777777" w:rsidR="0024729E" w:rsidRPr="006F5CAD" w:rsidRDefault="0024729E" w:rsidP="000B55D6">
            <w:pPr>
              <w:pStyle w:val="TAC"/>
              <w:rPr>
                <w:rFonts w:eastAsia="DengXian"/>
                <w:lang w:eastAsia="zh-CN"/>
              </w:rPr>
            </w:pPr>
            <w:r w:rsidRPr="006F5CAD">
              <w:rPr>
                <w:rFonts w:eastAsia="DengXian"/>
                <w:lang w:eastAsia="zh-CN"/>
              </w:rPr>
              <w:t>CA_n78C</w:t>
            </w:r>
          </w:p>
          <w:p w14:paraId="65352849" w14:textId="77777777" w:rsidR="0024729E" w:rsidRPr="006F5CAD" w:rsidRDefault="0024729E" w:rsidP="000B55D6">
            <w:pPr>
              <w:pStyle w:val="TAC"/>
              <w:rPr>
                <w:rFonts w:eastAsia="DengXian"/>
                <w:lang w:eastAsia="zh-CN"/>
              </w:rPr>
            </w:pPr>
            <w:r w:rsidRPr="006F5CAD">
              <w:rPr>
                <w:rFonts w:eastAsia="DengXian"/>
                <w:lang w:eastAsia="zh-CN"/>
              </w:rPr>
              <w:t>CA_n3A-n71A</w:t>
            </w:r>
          </w:p>
          <w:p w14:paraId="435764B7"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ABFA56A" w14:textId="77777777" w:rsidR="0024729E" w:rsidRPr="006F5CAD" w:rsidRDefault="0024729E" w:rsidP="000B55D6">
            <w:pPr>
              <w:pStyle w:val="TAC"/>
              <w:rPr>
                <w:rFonts w:eastAsia="DengXian"/>
                <w:lang w:eastAsia="zh-CN"/>
              </w:rPr>
            </w:pPr>
            <w:r w:rsidRPr="006F5CAD">
              <w:rPr>
                <w:rFonts w:eastAsia="DengXian"/>
                <w:lang w:eastAsia="zh-CN"/>
              </w:rPr>
              <w:t>CA_n3A-n78C</w:t>
            </w:r>
          </w:p>
          <w:p w14:paraId="75397A51" w14:textId="77777777" w:rsidR="0024729E" w:rsidRPr="006F5CAD" w:rsidRDefault="0024729E" w:rsidP="000B55D6">
            <w:pPr>
              <w:pStyle w:val="TAC"/>
              <w:rPr>
                <w:rFonts w:eastAsia="DengXian"/>
                <w:lang w:eastAsia="zh-CN"/>
              </w:rPr>
            </w:pPr>
            <w:r w:rsidRPr="006F5CAD">
              <w:rPr>
                <w:rFonts w:eastAsia="DengXian"/>
                <w:lang w:eastAsia="zh-CN"/>
              </w:rPr>
              <w:t>CA_n71A-n78A</w:t>
            </w:r>
          </w:p>
          <w:p w14:paraId="39167913" w14:textId="77777777" w:rsidR="0024729E" w:rsidRPr="006F5CAD" w:rsidRDefault="0024729E" w:rsidP="000B55D6">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E2FAD4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7AC1F" w14:textId="77777777" w:rsidR="0024729E" w:rsidRPr="006F5CAD" w:rsidRDefault="0024729E" w:rsidP="000B55D6">
            <w:pPr>
              <w:pStyle w:val="TAC"/>
              <w:rPr>
                <w:rFonts w:eastAsia="DengXian"/>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053322F7" w14:textId="77777777" w:rsidR="0024729E" w:rsidRPr="006F5CAD" w:rsidRDefault="0024729E" w:rsidP="000B55D6">
            <w:pPr>
              <w:pStyle w:val="TAC"/>
              <w:rPr>
                <w:rFonts w:eastAsia="MS Mincho"/>
                <w:lang w:eastAsia="zh-CN"/>
              </w:rPr>
            </w:pPr>
            <w:r w:rsidRPr="006F5CAD">
              <w:rPr>
                <w:rFonts w:eastAsia="DengXian"/>
                <w:lang w:eastAsia="zh-CN" w:bidi="ar"/>
              </w:rPr>
              <w:t>0</w:t>
            </w:r>
          </w:p>
        </w:tc>
      </w:tr>
      <w:tr w:rsidR="0024729E" w:rsidRPr="006F5CAD" w14:paraId="3143E7C9" w14:textId="77777777" w:rsidTr="000B55D6">
        <w:trPr>
          <w:jc w:val="center"/>
        </w:trPr>
        <w:tc>
          <w:tcPr>
            <w:tcW w:w="2062" w:type="dxa"/>
            <w:tcBorders>
              <w:top w:val="nil"/>
              <w:left w:val="single" w:sz="4" w:space="0" w:color="auto"/>
              <w:bottom w:val="nil"/>
              <w:right w:val="single" w:sz="4" w:space="0" w:color="auto"/>
            </w:tcBorders>
          </w:tcPr>
          <w:p w14:paraId="12FAD3F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A388D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6A570"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C565AB" w14:textId="77777777" w:rsidR="0024729E" w:rsidRPr="006F5CAD" w:rsidRDefault="0024729E" w:rsidP="000B55D6">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5DA42DC" w14:textId="77777777" w:rsidR="0024729E" w:rsidRPr="006F5CAD" w:rsidRDefault="0024729E" w:rsidP="000B55D6">
            <w:pPr>
              <w:pStyle w:val="TAC"/>
              <w:rPr>
                <w:rFonts w:eastAsia="MS Mincho"/>
                <w:lang w:eastAsia="zh-CN"/>
              </w:rPr>
            </w:pPr>
          </w:p>
        </w:tc>
      </w:tr>
      <w:tr w:rsidR="0024729E" w:rsidRPr="006F5CAD" w14:paraId="2512906E" w14:textId="77777777" w:rsidTr="000B55D6">
        <w:trPr>
          <w:jc w:val="center"/>
        </w:trPr>
        <w:tc>
          <w:tcPr>
            <w:tcW w:w="2062" w:type="dxa"/>
            <w:tcBorders>
              <w:top w:val="nil"/>
              <w:left w:val="single" w:sz="4" w:space="0" w:color="auto"/>
              <w:bottom w:val="single" w:sz="4" w:space="0" w:color="auto"/>
              <w:right w:val="single" w:sz="4" w:space="0" w:color="auto"/>
            </w:tcBorders>
          </w:tcPr>
          <w:p w14:paraId="151FD92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1DA331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6BA3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3C1E7" w14:textId="77777777" w:rsidR="0024729E" w:rsidRPr="006F5CAD" w:rsidRDefault="0024729E" w:rsidP="000B55D6">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09B2A28C" w14:textId="77777777" w:rsidR="0024729E" w:rsidRPr="006F5CAD" w:rsidRDefault="0024729E" w:rsidP="000B55D6">
            <w:pPr>
              <w:pStyle w:val="TAC"/>
              <w:rPr>
                <w:rFonts w:eastAsia="MS Mincho"/>
                <w:lang w:eastAsia="zh-CN"/>
              </w:rPr>
            </w:pPr>
          </w:p>
        </w:tc>
      </w:tr>
      <w:tr w:rsidR="0024729E" w:rsidRPr="006F5CAD" w14:paraId="60D35DDB" w14:textId="77777777" w:rsidTr="000B55D6">
        <w:trPr>
          <w:jc w:val="center"/>
        </w:trPr>
        <w:tc>
          <w:tcPr>
            <w:tcW w:w="2062" w:type="dxa"/>
            <w:tcBorders>
              <w:top w:val="single" w:sz="4" w:space="0" w:color="auto"/>
              <w:left w:val="single" w:sz="4" w:space="0" w:color="auto"/>
              <w:bottom w:val="nil"/>
              <w:right w:val="single" w:sz="4" w:space="0" w:color="auto"/>
            </w:tcBorders>
          </w:tcPr>
          <w:p w14:paraId="543B8EF2" w14:textId="77777777" w:rsidR="0024729E" w:rsidRPr="006F5CAD" w:rsidRDefault="0024729E" w:rsidP="000B55D6">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0BE7C298" w14:textId="77777777" w:rsidR="0024729E" w:rsidRPr="006F5CAD" w:rsidRDefault="0024729E" w:rsidP="000B55D6">
            <w:pPr>
              <w:pStyle w:val="TAC"/>
              <w:rPr>
                <w:rFonts w:eastAsia="DengXian"/>
                <w:lang w:eastAsia="zh-CN"/>
              </w:rPr>
            </w:pPr>
            <w:r w:rsidRPr="006F5CAD">
              <w:rPr>
                <w:rFonts w:eastAsia="DengXian"/>
                <w:lang w:eastAsia="zh-CN"/>
              </w:rPr>
              <w:t>CA_n78C</w:t>
            </w:r>
          </w:p>
          <w:p w14:paraId="5520EB2D" w14:textId="77777777" w:rsidR="0024729E" w:rsidRPr="006F5CAD" w:rsidRDefault="0024729E" w:rsidP="000B55D6">
            <w:pPr>
              <w:pStyle w:val="TAC"/>
              <w:rPr>
                <w:rFonts w:eastAsia="DengXian"/>
                <w:lang w:eastAsia="zh-CN"/>
              </w:rPr>
            </w:pPr>
            <w:r w:rsidRPr="006F5CAD">
              <w:rPr>
                <w:rFonts w:eastAsia="DengXian"/>
                <w:lang w:eastAsia="zh-CN"/>
              </w:rPr>
              <w:t>CA_n3A-n71A</w:t>
            </w:r>
          </w:p>
          <w:p w14:paraId="6AEB12C2"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73B8E84" w14:textId="77777777" w:rsidR="0024729E" w:rsidRPr="006F5CAD" w:rsidRDefault="0024729E" w:rsidP="000B55D6">
            <w:pPr>
              <w:pStyle w:val="TAC"/>
              <w:rPr>
                <w:rFonts w:eastAsia="DengXian"/>
                <w:lang w:eastAsia="zh-CN"/>
              </w:rPr>
            </w:pPr>
            <w:r w:rsidRPr="006F5CAD">
              <w:rPr>
                <w:rFonts w:eastAsia="DengXian"/>
                <w:lang w:eastAsia="zh-CN"/>
              </w:rPr>
              <w:t>CA_n3A-n78C</w:t>
            </w:r>
          </w:p>
          <w:p w14:paraId="22D7497A" w14:textId="77777777" w:rsidR="0024729E" w:rsidRPr="006F5CAD" w:rsidRDefault="0024729E" w:rsidP="000B55D6">
            <w:pPr>
              <w:pStyle w:val="TAC"/>
              <w:rPr>
                <w:rFonts w:eastAsia="DengXian"/>
                <w:lang w:eastAsia="zh-CN"/>
              </w:rPr>
            </w:pPr>
            <w:r w:rsidRPr="006F5CAD">
              <w:rPr>
                <w:rFonts w:eastAsia="DengXian"/>
                <w:lang w:eastAsia="zh-CN"/>
              </w:rPr>
              <w:t>CA_n71A-n78A</w:t>
            </w:r>
          </w:p>
          <w:p w14:paraId="382A99E6" w14:textId="77777777" w:rsidR="0024729E" w:rsidRPr="006F5CAD" w:rsidRDefault="0024729E" w:rsidP="000B55D6">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55ED87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A2DA6B"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CA21383" w14:textId="77777777" w:rsidR="0024729E" w:rsidRPr="006F5CAD" w:rsidRDefault="0024729E" w:rsidP="000B55D6">
            <w:pPr>
              <w:pStyle w:val="TAC"/>
              <w:rPr>
                <w:rFonts w:eastAsia="MS Mincho"/>
                <w:lang w:eastAsia="zh-CN"/>
              </w:rPr>
            </w:pPr>
            <w:r w:rsidRPr="006F5CAD">
              <w:rPr>
                <w:rFonts w:eastAsia="DengXian"/>
                <w:lang w:eastAsia="zh-CN" w:bidi="ar"/>
              </w:rPr>
              <w:t>4 and 5</w:t>
            </w:r>
          </w:p>
        </w:tc>
      </w:tr>
      <w:tr w:rsidR="0024729E" w:rsidRPr="006F5CAD" w14:paraId="57A53BA4" w14:textId="77777777" w:rsidTr="000B55D6">
        <w:trPr>
          <w:jc w:val="center"/>
        </w:trPr>
        <w:tc>
          <w:tcPr>
            <w:tcW w:w="2062" w:type="dxa"/>
            <w:tcBorders>
              <w:top w:val="nil"/>
              <w:left w:val="single" w:sz="4" w:space="0" w:color="auto"/>
              <w:bottom w:val="nil"/>
              <w:right w:val="single" w:sz="4" w:space="0" w:color="auto"/>
            </w:tcBorders>
          </w:tcPr>
          <w:p w14:paraId="27C48F8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C2CFE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EFB61"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EE9AFE"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1BCEB8C" w14:textId="77777777" w:rsidR="0024729E" w:rsidRPr="006F5CAD" w:rsidRDefault="0024729E" w:rsidP="000B55D6">
            <w:pPr>
              <w:pStyle w:val="TAC"/>
              <w:rPr>
                <w:rFonts w:eastAsia="MS Mincho"/>
                <w:lang w:eastAsia="zh-CN"/>
              </w:rPr>
            </w:pPr>
          </w:p>
        </w:tc>
      </w:tr>
      <w:tr w:rsidR="0024729E" w:rsidRPr="006F5CAD" w14:paraId="6EDF251D" w14:textId="77777777" w:rsidTr="000B55D6">
        <w:trPr>
          <w:jc w:val="center"/>
        </w:trPr>
        <w:tc>
          <w:tcPr>
            <w:tcW w:w="2062" w:type="dxa"/>
            <w:tcBorders>
              <w:top w:val="nil"/>
              <w:left w:val="single" w:sz="4" w:space="0" w:color="auto"/>
              <w:bottom w:val="single" w:sz="4" w:space="0" w:color="auto"/>
              <w:right w:val="single" w:sz="4" w:space="0" w:color="auto"/>
            </w:tcBorders>
          </w:tcPr>
          <w:p w14:paraId="78EDDDFD"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6A23D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D4BA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7C95D1" w14:textId="77777777" w:rsidR="0024729E" w:rsidRPr="006F5CAD" w:rsidRDefault="0024729E" w:rsidP="000B55D6">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28C63D8" w14:textId="77777777" w:rsidR="0024729E" w:rsidRPr="006F5CAD" w:rsidRDefault="0024729E" w:rsidP="000B55D6">
            <w:pPr>
              <w:pStyle w:val="TAC"/>
              <w:rPr>
                <w:rFonts w:eastAsia="MS Mincho"/>
                <w:lang w:eastAsia="zh-CN"/>
              </w:rPr>
            </w:pPr>
          </w:p>
        </w:tc>
      </w:tr>
      <w:tr w:rsidR="0024729E" w:rsidRPr="006F5CAD" w14:paraId="1B1D73A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9FCCF7" w14:textId="77777777" w:rsidR="0024729E" w:rsidRPr="006F5CAD" w:rsidRDefault="0024729E" w:rsidP="000B55D6">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A86C3EB" w14:textId="77777777" w:rsidR="0024729E" w:rsidRPr="006F5CAD" w:rsidRDefault="0024729E" w:rsidP="000B55D6">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F17044F" w14:textId="77777777" w:rsidR="0024729E" w:rsidRPr="006F5CAD" w:rsidRDefault="0024729E" w:rsidP="000B55D6">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10D2C42" w14:textId="77777777" w:rsidR="0024729E" w:rsidRPr="006F5CAD" w:rsidRDefault="0024729E" w:rsidP="000B55D6">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167A67C" w14:textId="77777777" w:rsidR="0024729E" w:rsidRPr="006F5CAD" w:rsidRDefault="0024729E" w:rsidP="000B55D6">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06AB9F6" w14:textId="77777777" w:rsidR="0024729E" w:rsidRPr="006F5CAD" w:rsidRDefault="0024729E" w:rsidP="000B55D6">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D072E" w14:textId="77777777" w:rsidR="0024729E" w:rsidRPr="006F5CAD" w:rsidRDefault="0024729E" w:rsidP="000B55D6">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95071"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4FEBFF"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4B3213CF" w14:textId="77777777" w:rsidTr="000B55D6">
        <w:trPr>
          <w:jc w:val="center"/>
        </w:trPr>
        <w:tc>
          <w:tcPr>
            <w:tcW w:w="2062" w:type="dxa"/>
            <w:tcBorders>
              <w:top w:val="nil"/>
              <w:left w:val="single" w:sz="4" w:space="0" w:color="auto"/>
              <w:bottom w:val="nil"/>
              <w:right w:val="single" w:sz="4" w:space="0" w:color="auto"/>
            </w:tcBorders>
            <w:vAlign w:val="center"/>
          </w:tcPr>
          <w:p w14:paraId="53EB65C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8AB4F8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74457"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A583F7"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2AC463B6" w14:textId="77777777" w:rsidR="0024729E" w:rsidRPr="006F5CAD" w:rsidRDefault="0024729E" w:rsidP="000B55D6">
            <w:pPr>
              <w:pStyle w:val="TAC"/>
              <w:rPr>
                <w:rFonts w:eastAsia="MS Mincho"/>
                <w:lang w:eastAsia="zh-CN"/>
              </w:rPr>
            </w:pPr>
          </w:p>
        </w:tc>
      </w:tr>
      <w:tr w:rsidR="0024729E" w:rsidRPr="006F5CAD" w14:paraId="2E3FCFB0" w14:textId="77777777" w:rsidTr="000B55D6">
        <w:trPr>
          <w:jc w:val="center"/>
        </w:trPr>
        <w:tc>
          <w:tcPr>
            <w:tcW w:w="2062" w:type="dxa"/>
            <w:tcBorders>
              <w:top w:val="nil"/>
              <w:left w:val="single" w:sz="4" w:space="0" w:color="auto"/>
              <w:bottom w:val="nil"/>
              <w:right w:val="single" w:sz="4" w:space="0" w:color="auto"/>
            </w:tcBorders>
            <w:vAlign w:val="center"/>
          </w:tcPr>
          <w:p w14:paraId="5B2ECC1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5914D5"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0EDDE" w14:textId="77777777" w:rsidR="0024729E" w:rsidRPr="006F5CAD" w:rsidRDefault="0024729E" w:rsidP="000B55D6">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324A38"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5627C0" w14:textId="77777777" w:rsidR="0024729E" w:rsidRPr="006F5CAD" w:rsidRDefault="0024729E" w:rsidP="000B55D6">
            <w:pPr>
              <w:pStyle w:val="TAC"/>
              <w:rPr>
                <w:rFonts w:eastAsia="MS Mincho"/>
                <w:lang w:eastAsia="zh-CN"/>
              </w:rPr>
            </w:pPr>
          </w:p>
        </w:tc>
      </w:tr>
      <w:tr w:rsidR="0024729E" w:rsidRPr="006F5CAD" w14:paraId="4A9EA27F" w14:textId="77777777" w:rsidTr="000B55D6">
        <w:trPr>
          <w:jc w:val="center"/>
        </w:trPr>
        <w:tc>
          <w:tcPr>
            <w:tcW w:w="2062" w:type="dxa"/>
            <w:tcBorders>
              <w:top w:val="nil"/>
              <w:left w:val="single" w:sz="4" w:space="0" w:color="auto"/>
              <w:bottom w:val="nil"/>
              <w:right w:val="single" w:sz="4" w:space="0" w:color="auto"/>
            </w:tcBorders>
            <w:vAlign w:val="center"/>
          </w:tcPr>
          <w:p w14:paraId="610F4BB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D9390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C765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4AA1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D2C70"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418CFBB1" w14:textId="77777777" w:rsidTr="000B55D6">
        <w:trPr>
          <w:jc w:val="center"/>
        </w:trPr>
        <w:tc>
          <w:tcPr>
            <w:tcW w:w="2062" w:type="dxa"/>
            <w:tcBorders>
              <w:top w:val="nil"/>
              <w:left w:val="single" w:sz="4" w:space="0" w:color="auto"/>
              <w:bottom w:val="nil"/>
              <w:right w:val="single" w:sz="4" w:space="0" w:color="auto"/>
            </w:tcBorders>
            <w:vAlign w:val="center"/>
          </w:tcPr>
          <w:p w14:paraId="42CCCBD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B59C1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166F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8A27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28DB606" w14:textId="77777777" w:rsidR="0024729E" w:rsidRPr="006F5CAD" w:rsidRDefault="0024729E" w:rsidP="000B55D6">
            <w:pPr>
              <w:pStyle w:val="TAC"/>
              <w:rPr>
                <w:rFonts w:eastAsia="MS Mincho"/>
                <w:lang w:eastAsia="zh-CN"/>
              </w:rPr>
            </w:pPr>
          </w:p>
        </w:tc>
      </w:tr>
      <w:tr w:rsidR="0024729E" w:rsidRPr="006F5CAD" w14:paraId="081146C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A0845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023C6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2F3E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E30A1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10781F4" w14:textId="77777777" w:rsidR="0024729E" w:rsidRPr="006F5CAD" w:rsidRDefault="0024729E" w:rsidP="000B55D6">
            <w:pPr>
              <w:pStyle w:val="TAC"/>
              <w:rPr>
                <w:rFonts w:eastAsia="MS Mincho"/>
                <w:lang w:eastAsia="zh-CN"/>
              </w:rPr>
            </w:pPr>
          </w:p>
        </w:tc>
      </w:tr>
      <w:tr w:rsidR="0024729E" w:rsidRPr="006F5CAD" w14:paraId="4F8F5D25" w14:textId="77777777" w:rsidTr="000B55D6">
        <w:trPr>
          <w:jc w:val="center"/>
        </w:trPr>
        <w:tc>
          <w:tcPr>
            <w:tcW w:w="2062" w:type="dxa"/>
            <w:tcBorders>
              <w:top w:val="nil"/>
              <w:left w:val="single" w:sz="4" w:space="0" w:color="auto"/>
              <w:bottom w:val="nil"/>
              <w:right w:val="single" w:sz="4" w:space="0" w:color="auto"/>
            </w:tcBorders>
            <w:vAlign w:val="center"/>
          </w:tcPr>
          <w:p w14:paraId="19D62C86" w14:textId="77777777" w:rsidR="0024729E" w:rsidRPr="006F5CAD" w:rsidRDefault="0024729E" w:rsidP="000B55D6">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76C26F" w14:textId="77777777" w:rsidR="0024729E" w:rsidRPr="006F5CAD" w:rsidRDefault="0024729E" w:rsidP="000B55D6">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F0DE72E" w14:textId="77777777" w:rsidR="0024729E" w:rsidRPr="006F5CAD" w:rsidRDefault="0024729E" w:rsidP="000B55D6">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236A94CC" w14:textId="77777777" w:rsidR="0024729E" w:rsidRPr="006F5CAD" w:rsidRDefault="0024729E" w:rsidP="000B55D6">
            <w:pPr>
              <w:pStyle w:val="TAC"/>
              <w:rPr>
                <w:rFonts w:eastAsia="DengXian"/>
                <w:lang w:eastAsia="zh-CN"/>
              </w:rPr>
            </w:pPr>
            <w:r w:rsidRPr="006F5CAD">
              <w:rPr>
                <w:rFonts w:eastAsia="DengXian"/>
                <w:lang w:eastAsia="zh-CN"/>
              </w:rPr>
              <w:t>CA_n77(2A)</w:t>
            </w:r>
          </w:p>
          <w:p w14:paraId="4ADB1BB8" w14:textId="77777777" w:rsidR="0024729E" w:rsidRPr="006F5CAD" w:rsidRDefault="0024729E" w:rsidP="000B55D6">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52C331DE" w14:textId="77777777" w:rsidR="0024729E" w:rsidRPr="006F5CAD" w:rsidRDefault="0024729E" w:rsidP="000B55D6">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255CEB31" w14:textId="77777777" w:rsidR="0024729E" w:rsidRPr="006F5CAD" w:rsidRDefault="0024729E" w:rsidP="000B55D6">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76C99" w14:textId="77777777" w:rsidR="0024729E" w:rsidRPr="006F5CAD" w:rsidRDefault="0024729E" w:rsidP="000B55D6">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E1375"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FCD3C4F"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3EC1D101" w14:textId="77777777" w:rsidTr="000B55D6">
        <w:trPr>
          <w:jc w:val="center"/>
        </w:trPr>
        <w:tc>
          <w:tcPr>
            <w:tcW w:w="2062" w:type="dxa"/>
            <w:tcBorders>
              <w:top w:val="nil"/>
              <w:left w:val="single" w:sz="4" w:space="0" w:color="auto"/>
              <w:bottom w:val="nil"/>
              <w:right w:val="single" w:sz="4" w:space="0" w:color="auto"/>
            </w:tcBorders>
            <w:vAlign w:val="center"/>
          </w:tcPr>
          <w:p w14:paraId="49F521F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25E70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3556"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401C1"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51416F7" w14:textId="77777777" w:rsidR="0024729E" w:rsidRPr="006F5CAD" w:rsidRDefault="0024729E" w:rsidP="000B55D6">
            <w:pPr>
              <w:pStyle w:val="TAC"/>
              <w:rPr>
                <w:rFonts w:eastAsia="MS Mincho"/>
                <w:lang w:eastAsia="zh-CN"/>
              </w:rPr>
            </w:pPr>
          </w:p>
        </w:tc>
      </w:tr>
      <w:tr w:rsidR="0024729E" w:rsidRPr="006F5CAD" w14:paraId="6F9443B9" w14:textId="77777777" w:rsidTr="000B55D6">
        <w:trPr>
          <w:jc w:val="center"/>
        </w:trPr>
        <w:tc>
          <w:tcPr>
            <w:tcW w:w="2062" w:type="dxa"/>
            <w:tcBorders>
              <w:top w:val="nil"/>
              <w:left w:val="single" w:sz="4" w:space="0" w:color="auto"/>
              <w:bottom w:val="nil"/>
              <w:right w:val="single" w:sz="4" w:space="0" w:color="auto"/>
            </w:tcBorders>
            <w:vAlign w:val="center"/>
          </w:tcPr>
          <w:p w14:paraId="2C7BF3F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4A69E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E68DE" w14:textId="77777777" w:rsidR="0024729E" w:rsidRPr="006F5CAD" w:rsidRDefault="0024729E" w:rsidP="000B55D6">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99AFDE"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FC995C" w14:textId="77777777" w:rsidR="0024729E" w:rsidRPr="006F5CAD" w:rsidRDefault="0024729E" w:rsidP="000B55D6">
            <w:pPr>
              <w:pStyle w:val="TAC"/>
              <w:rPr>
                <w:rFonts w:eastAsia="MS Mincho"/>
                <w:lang w:eastAsia="zh-CN"/>
              </w:rPr>
            </w:pPr>
          </w:p>
        </w:tc>
      </w:tr>
      <w:tr w:rsidR="0024729E" w:rsidRPr="006F5CAD" w14:paraId="33D9A5CA" w14:textId="77777777" w:rsidTr="000B55D6">
        <w:trPr>
          <w:jc w:val="center"/>
        </w:trPr>
        <w:tc>
          <w:tcPr>
            <w:tcW w:w="2062" w:type="dxa"/>
            <w:tcBorders>
              <w:top w:val="nil"/>
              <w:left w:val="single" w:sz="4" w:space="0" w:color="auto"/>
              <w:bottom w:val="nil"/>
              <w:right w:val="single" w:sz="4" w:space="0" w:color="auto"/>
            </w:tcBorders>
            <w:vAlign w:val="center"/>
          </w:tcPr>
          <w:p w14:paraId="25F7003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FD079D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7BC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053B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D98BEC"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6CA709DF" w14:textId="77777777" w:rsidTr="000B55D6">
        <w:trPr>
          <w:jc w:val="center"/>
        </w:trPr>
        <w:tc>
          <w:tcPr>
            <w:tcW w:w="2062" w:type="dxa"/>
            <w:tcBorders>
              <w:top w:val="nil"/>
              <w:left w:val="single" w:sz="4" w:space="0" w:color="auto"/>
              <w:bottom w:val="nil"/>
              <w:right w:val="single" w:sz="4" w:space="0" w:color="auto"/>
            </w:tcBorders>
            <w:vAlign w:val="center"/>
          </w:tcPr>
          <w:p w14:paraId="3FBA140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9FC5C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3770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B0F0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516D6420" w14:textId="77777777" w:rsidR="0024729E" w:rsidRPr="006F5CAD" w:rsidRDefault="0024729E" w:rsidP="000B55D6">
            <w:pPr>
              <w:pStyle w:val="TAC"/>
              <w:rPr>
                <w:rFonts w:eastAsia="MS Mincho"/>
                <w:lang w:eastAsia="zh-CN"/>
              </w:rPr>
            </w:pPr>
          </w:p>
        </w:tc>
      </w:tr>
      <w:tr w:rsidR="0024729E" w:rsidRPr="006F5CAD" w14:paraId="33092D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329F9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20DC7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8F3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43818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BCDD8F6" w14:textId="77777777" w:rsidR="0024729E" w:rsidRPr="006F5CAD" w:rsidRDefault="0024729E" w:rsidP="000B55D6">
            <w:pPr>
              <w:pStyle w:val="TAC"/>
              <w:rPr>
                <w:rFonts w:eastAsia="MS Mincho"/>
                <w:lang w:eastAsia="zh-CN"/>
              </w:rPr>
            </w:pPr>
          </w:p>
        </w:tc>
      </w:tr>
      <w:tr w:rsidR="0024729E" w:rsidRPr="006F5CAD" w14:paraId="3AB841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33F821" w14:textId="77777777" w:rsidR="0024729E" w:rsidRPr="006F5CAD" w:rsidRDefault="0024729E" w:rsidP="000B55D6">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EC2B659" w14:textId="77777777" w:rsidR="0024729E" w:rsidRPr="006F5CAD" w:rsidRDefault="0024729E" w:rsidP="000B55D6">
            <w:pPr>
              <w:pStyle w:val="TAC"/>
              <w:rPr>
                <w:rFonts w:eastAsia="DengXian"/>
                <w:lang w:eastAsia="zh-CN"/>
              </w:rPr>
            </w:pPr>
            <w:r w:rsidRPr="006F5CAD">
              <w:rPr>
                <w:rFonts w:eastAsia="DengXian"/>
                <w:lang w:eastAsia="zh-CN"/>
              </w:rPr>
              <w:t>CA_n77(2A)</w:t>
            </w:r>
          </w:p>
          <w:p w14:paraId="2EDA3C31" w14:textId="77777777" w:rsidR="0024729E" w:rsidRPr="006F5CAD" w:rsidRDefault="0024729E" w:rsidP="000B55D6">
            <w:pPr>
              <w:pStyle w:val="TAC"/>
              <w:rPr>
                <w:rFonts w:eastAsia="MS Mincho"/>
                <w:lang w:eastAsia="zh-CN"/>
              </w:rPr>
            </w:pPr>
            <w:r w:rsidRPr="006F5CAD">
              <w:rPr>
                <w:rFonts w:eastAsia="DengXian"/>
                <w:lang w:eastAsia="zh-CN"/>
              </w:rPr>
              <w:t>CA_n3A-n77A</w:t>
            </w:r>
          </w:p>
          <w:p w14:paraId="0543F5B4" w14:textId="77777777" w:rsidR="0024729E" w:rsidRPr="006F5CAD" w:rsidRDefault="0024729E" w:rsidP="000B55D6">
            <w:pPr>
              <w:pStyle w:val="TAC"/>
              <w:rPr>
                <w:rFonts w:eastAsia="DengXian"/>
                <w:lang w:eastAsia="zh-CN"/>
              </w:rPr>
            </w:pPr>
            <w:r w:rsidRPr="006F5CAD">
              <w:rPr>
                <w:rFonts w:eastAsia="DengXian"/>
                <w:lang w:eastAsia="zh-CN"/>
              </w:rPr>
              <w:t>CA_n3A-n79A</w:t>
            </w:r>
          </w:p>
          <w:p w14:paraId="1B359BF6" w14:textId="77777777" w:rsidR="0024729E" w:rsidRPr="006F5CAD" w:rsidRDefault="0024729E" w:rsidP="000B55D6">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2ACEE3A" w14:textId="77777777" w:rsidR="0024729E" w:rsidRPr="006F5CAD" w:rsidRDefault="0024729E" w:rsidP="000B55D6">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C1A4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CA309F"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282B9955" w14:textId="77777777" w:rsidTr="000B55D6">
        <w:trPr>
          <w:jc w:val="center"/>
        </w:trPr>
        <w:tc>
          <w:tcPr>
            <w:tcW w:w="2062" w:type="dxa"/>
            <w:tcBorders>
              <w:top w:val="nil"/>
              <w:left w:val="single" w:sz="4" w:space="0" w:color="auto"/>
              <w:bottom w:val="nil"/>
              <w:right w:val="single" w:sz="4" w:space="0" w:color="auto"/>
            </w:tcBorders>
            <w:vAlign w:val="center"/>
          </w:tcPr>
          <w:p w14:paraId="49B830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DE82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0EAD4"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D90C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E96BF08" w14:textId="77777777" w:rsidR="0024729E" w:rsidRPr="006F5CAD" w:rsidRDefault="0024729E" w:rsidP="000B55D6">
            <w:pPr>
              <w:pStyle w:val="TAC"/>
              <w:rPr>
                <w:rFonts w:eastAsia="DengXian"/>
                <w:lang w:eastAsia="zh-CN"/>
              </w:rPr>
            </w:pPr>
          </w:p>
        </w:tc>
      </w:tr>
      <w:tr w:rsidR="0024729E" w:rsidRPr="006F5CAD" w14:paraId="0BE03D70" w14:textId="77777777" w:rsidTr="000B55D6">
        <w:trPr>
          <w:jc w:val="center"/>
        </w:trPr>
        <w:tc>
          <w:tcPr>
            <w:tcW w:w="2062" w:type="dxa"/>
            <w:tcBorders>
              <w:top w:val="nil"/>
              <w:left w:val="single" w:sz="4" w:space="0" w:color="auto"/>
              <w:bottom w:val="nil"/>
              <w:right w:val="single" w:sz="4" w:space="0" w:color="auto"/>
            </w:tcBorders>
            <w:vAlign w:val="center"/>
          </w:tcPr>
          <w:p w14:paraId="2BA61C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D9DE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F56A6" w14:textId="77777777" w:rsidR="0024729E" w:rsidRPr="006F5CAD" w:rsidRDefault="0024729E" w:rsidP="000B55D6">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6BECD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6968A4" w14:textId="77777777" w:rsidR="0024729E" w:rsidRPr="006F5CAD" w:rsidRDefault="0024729E" w:rsidP="000B55D6">
            <w:pPr>
              <w:pStyle w:val="TAC"/>
              <w:rPr>
                <w:rFonts w:eastAsia="DengXian"/>
                <w:lang w:eastAsia="zh-CN"/>
              </w:rPr>
            </w:pPr>
          </w:p>
        </w:tc>
      </w:tr>
      <w:tr w:rsidR="0024729E" w:rsidRPr="006F5CAD" w14:paraId="76628038" w14:textId="77777777" w:rsidTr="000B55D6">
        <w:trPr>
          <w:jc w:val="center"/>
        </w:trPr>
        <w:tc>
          <w:tcPr>
            <w:tcW w:w="2062" w:type="dxa"/>
            <w:tcBorders>
              <w:top w:val="nil"/>
              <w:left w:val="single" w:sz="4" w:space="0" w:color="auto"/>
              <w:bottom w:val="nil"/>
              <w:right w:val="single" w:sz="4" w:space="0" w:color="auto"/>
            </w:tcBorders>
            <w:vAlign w:val="center"/>
          </w:tcPr>
          <w:p w14:paraId="34A1AD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1BF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0646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7FC8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9FF40E"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7446BDF5" w14:textId="77777777" w:rsidTr="000B55D6">
        <w:trPr>
          <w:jc w:val="center"/>
        </w:trPr>
        <w:tc>
          <w:tcPr>
            <w:tcW w:w="2062" w:type="dxa"/>
            <w:tcBorders>
              <w:top w:val="nil"/>
              <w:left w:val="single" w:sz="4" w:space="0" w:color="auto"/>
              <w:bottom w:val="nil"/>
              <w:right w:val="single" w:sz="4" w:space="0" w:color="auto"/>
            </w:tcBorders>
            <w:vAlign w:val="center"/>
          </w:tcPr>
          <w:p w14:paraId="3BDDDA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5B12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A48A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2624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71D0D9F7" w14:textId="77777777" w:rsidR="0024729E" w:rsidRPr="006F5CAD" w:rsidRDefault="0024729E" w:rsidP="000B55D6">
            <w:pPr>
              <w:pStyle w:val="TAC"/>
              <w:rPr>
                <w:rFonts w:eastAsia="DengXian"/>
                <w:lang w:eastAsia="zh-CN"/>
              </w:rPr>
            </w:pPr>
          </w:p>
        </w:tc>
      </w:tr>
      <w:tr w:rsidR="0024729E" w:rsidRPr="006F5CAD" w14:paraId="79044A4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F249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C4A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FB10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37701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5D35F84" w14:textId="77777777" w:rsidR="0024729E" w:rsidRPr="006F5CAD" w:rsidRDefault="0024729E" w:rsidP="000B55D6">
            <w:pPr>
              <w:pStyle w:val="TAC"/>
              <w:rPr>
                <w:rFonts w:eastAsia="DengXian"/>
                <w:lang w:eastAsia="zh-CN"/>
              </w:rPr>
            </w:pPr>
          </w:p>
        </w:tc>
      </w:tr>
      <w:tr w:rsidR="0024729E" w:rsidRPr="006F5CAD" w14:paraId="73E163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4A190C2" w14:textId="77777777" w:rsidR="0024729E" w:rsidRPr="006F5CAD" w:rsidRDefault="0024729E" w:rsidP="000B55D6">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53B20BE" w14:textId="77777777" w:rsidR="0024729E" w:rsidRPr="006F5CAD" w:rsidRDefault="0024729E" w:rsidP="000B55D6">
            <w:pPr>
              <w:pStyle w:val="TAC"/>
              <w:rPr>
                <w:rFonts w:eastAsia="DengXian"/>
                <w:lang w:eastAsia="zh-CN"/>
              </w:rPr>
            </w:pPr>
            <w:r w:rsidRPr="006F5CAD">
              <w:rPr>
                <w:rFonts w:eastAsia="DengXian"/>
                <w:lang w:eastAsia="zh-CN"/>
              </w:rPr>
              <w:t>CA_n3A-n40A</w:t>
            </w:r>
          </w:p>
          <w:p w14:paraId="3863F0B1" w14:textId="77777777" w:rsidR="0024729E" w:rsidRPr="006F5CAD" w:rsidRDefault="0024729E" w:rsidP="000B55D6">
            <w:pPr>
              <w:pStyle w:val="TAC"/>
              <w:rPr>
                <w:rFonts w:eastAsia="DengXian"/>
                <w:lang w:eastAsia="zh-CN"/>
              </w:rPr>
            </w:pPr>
            <w:r w:rsidRPr="006F5CAD">
              <w:rPr>
                <w:rFonts w:eastAsia="DengXian"/>
                <w:lang w:eastAsia="zh-CN"/>
              </w:rPr>
              <w:t>CA_n3A-n41A</w:t>
            </w:r>
          </w:p>
          <w:p w14:paraId="6D157DB4" w14:textId="77777777" w:rsidR="0024729E" w:rsidRPr="006F5CAD" w:rsidRDefault="0024729E" w:rsidP="000B55D6">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846690" w14:textId="77777777" w:rsidR="0024729E" w:rsidRPr="006F5CAD" w:rsidRDefault="0024729E" w:rsidP="000B55D6">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F8C0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8C1A8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069263" w14:textId="77777777" w:rsidTr="000B55D6">
        <w:trPr>
          <w:jc w:val="center"/>
        </w:trPr>
        <w:tc>
          <w:tcPr>
            <w:tcW w:w="2062" w:type="dxa"/>
            <w:tcBorders>
              <w:top w:val="nil"/>
              <w:left w:val="single" w:sz="4" w:space="0" w:color="auto"/>
              <w:bottom w:val="nil"/>
              <w:right w:val="single" w:sz="4" w:space="0" w:color="auto"/>
            </w:tcBorders>
            <w:vAlign w:val="center"/>
          </w:tcPr>
          <w:p w14:paraId="28A6F53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B06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3A884" w14:textId="77777777" w:rsidR="0024729E" w:rsidRPr="006F5CAD" w:rsidRDefault="0024729E" w:rsidP="000B55D6">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24A59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8F1A9AA" w14:textId="77777777" w:rsidR="0024729E" w:rsidRPr="006F5CAD" w:rsidRDefault="0024729E" w:rsidP="000B55D6">
            <w:pPr>
              <w:pStyle w:val="TAC"/>
              <w:rPr>
                <w:rFonts w:eastAsia="DengXian"/>
                <w:lang w:eastAsia="zh-CN"/>
              </w:rPr>
            </w:pPr>
          </w:p>
        </w:tc>
      </w:tr>
      <w:tr w:rsidR="0024729E" w:rsidRPr="006F5CAD" w14:paraId="580941C6" w14:textId="77777777" w:rsidTr="000B55D6">
        <w:trPr>
          <w:jc w:val="center"/>
        </w:trPr>
        <w:tc>
          <w:tcPr>
            <w:tcW w:w="2062" w:type="dxa"/>
            <w:tcBorders>
              <w:top w:val="nil"/>
              <w:left w:val="single" w:sz="4" w:space="0" w:color="auto"/>
              <w:bottom w:val="nil"/>
              <w:right w:val="single" w:sz="4" w:space="0" w:color="auto"/>
            </w:tcBorders>
            <w:vAlign w:val="center"/>
          </w:tcPr>
          <w:p w14:paraId="392AA7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BACF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67BC" w14:textId="77777777" w:rsidR="0024729E" w:rsidRPr="006F5CAD" w:rsidRDefault="0024729E" w:rsidP="000B55D6">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B34F4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F4D7D7" w14:textId="77777777" w:rsidR="0024729E" w:rsidRPr="006F5CAD" w:rsidRDefault="0024729E" w:rsidP="000B55D6">
            <w:pPr>
              <w:pStyle w:val="TAC"/>
              <w:rPr>
                <w:rFonts w:eastAsia="DengXian"/>
                <w:lang w:eastAsia="zh-CN"/>
              </w:rPr>
            </w:pPr>
          </w:p>
        </w:tc>
      </w:tr>
      <w:tr w:rsidR="0024729E" w:rsidRPr="006F5CAD" w14:paraId="5BE5F9B9" w14:textId="77777777" w:rsidTr="000B55D6">
        <w:trPr>
          <w:jc w:val="center"/>
        </w:trPr>
        <w:tc>
          <w:tcPr>
            <w:tcW w:w="2062" w:type="dxa"/>
            <w:tcBorders>
              <w:top w:val="nil"/>
              <w:left w:val="single" w:sz="4" w:space="0" w:color="auto"/>
              <w:bottom w:val="nil"/>
              <w:right w:val="single" w:sz="4" w:space="0" w:color="auto"/>
            </w:tcBorders>
            <w:vAlign w:val="center"/>
          </w:tcPr>
          <w:p w14:paraId="762D2D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F5E5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3AE97" w14:textId="77777777" w:rsidR="0024729E" w:rsidRPr="006F5CAD" w:rsidRDefault="0024729E" w:rsidP="000B55D6">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D8F0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F05C86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CC00925" w14:textId="77777777" w:rsidTr="000B55D6">
        <w:trPr>
          <w:jc w:val="center"/>
        </w:trPr>
        <w:tc>
          <w:tcPr>
            <w:tcW w:w="2062" w:type="dxa"/>
            <w:tcBorders>
              <w:top w:val="nil"/>
              <w:left w:val="single" w:sz="4" w:space="0" w:color="auto"/>
              <w:bottom w:val="nil"/>
              <w:right w:val="single" w:sz="4" w:space="0" w:color="auto"/>
            </w:tcBorders>
            <w:vAlign w:val="center"/>
          </w:tcPr>
          <w:p w14:paraId="20AA14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F71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BE8CE" w14:textId="77777777" w:rsidR="0024729E" w:rsidRPr="006F5CAD" w:rsidRDefault="0024729E" w:rsidP="000B55D6">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5EE44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684F8A" w14:textId="77777777" w:rsidR="0024729E" w:rsidRPr="006F5CAD" w:rsidRDefault="0024729E" w:rsidP="000B55D6">
            <w:pPr>
              <w:pStyle w:val="TAC"/>
              <w:rPr>
                <w:rFonts w:eastAsia="DengXian"/>
                <w:lang w:eastAsia="zh-CN"/>
              </w:rPr>
            </w:pPr>
          </w:p>
        </w:tc>
      </w:tr>
      <w:tr w:rsidR="0024729E" w:rsidRPr="006F5CAD" w14:paraId="19A03A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2BAA2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2AAC7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77ACA" w14:textId="77777777" w:rsidR="0024729E" w:rsidRPr="006F5CAD" w:rsidRDefault="0024729E" w:rsidP="000B55D6">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9E999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77C3D2" w14:textId="77777777" w:rsidR="0024729E" w:rsidRPr="006F5CAD" w:rsidRDefault="0024729E" w:rsidP="000B55D6">
            <w:pPr>
              <w:pStyle w:val="TAC"/>
              <w:rPr>
                <w:rFonts w:eastAsia="DengXian"/>
                <w:lang w:eastAsia="zh-CN"/>
              </w:rPr>
            </w:pPr>
          </w:p>
        </w:tc>
      </w:tr>
      <w:tr w:rsidR="0024729E" w:rsidRPr="006F5CAD" w14:paraId="0BE9EF1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2EEAAF0" w14:textId="77777777" w:rsidR="0024729E" w:rsidRPr="006F5CAD" w:rsidRDefault="0024729E" w:rsidP="000B55D6">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9208146" w14:textId="77777777" w:rsidR="0024729E" w:rsidRPr="006F5CAD" w:rsidRDefault="0024729E" w:rsidP="000B55D6">
            <w:pPr>
              <w:pStyle w:val="TAC"/>
              <w:rPr>
                <w:rFonts w:eastAsia="DengXian"/>
                <w:lang w:eastAsia="zh-CN"/>
              </w:rPr>
            </w:pPr>
            <w:r w:rsidRPr="006F5CAD">
              <w:rPr>
                <w:rFonts w:eastAsia="DengXian"/>
                <w:lang w:eastAsia="zh-CN"/>
              </w:rPr>
              <w:t>CA_n3A-n40A</w:t>
            </w:r>
          </w:p>
          <w:p w14:paraId="3F0C03DE" w14:textId="77777777" w:rsidR="0024729E" w:rsidRPr="006F5CAD" w:rsidRDefault="0024729E" w:rsidP="000B55D6">
            <w:pPr>
              <w:pStyle w:val="TAC"/>
              <w:rPr>
                <w:rFonts w:eastAsia="DengXian"/>
                <w:lang w:eastAsia="zh-CN"/>
              </w:rPr>
            </w:pPr>
            <w:r w:rsidRPr="006F5CAD">
              <w:rPr>
                <w:rFonts w:eastAsia="DengXian"/>
                <w:lang w:eastAsia="zh-CN"/>
              </w:rPr>
              <w:t>CA_n3A-n41A</w:t>
            </w:r>
          </w:p>
          <w:p w14:paraId="4AFD2048" w14:textId="77777777" w:rsidR="0024729E" w:rsidRPr="006F5CAD" w:rsidRDefault="0024729E" w:rsidP="000B55D6">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BCC52A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CC5F7"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9345C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6A45D06" w14:textId="77777777" w:rsidTr="000B55D6">
        <w:trPr>
          <w:jc w:val="center"/>
        </w:trPr>
        <w:tc>
          <w:tcPr>
            <w:tcW w:w="2062" w:type="dxa"/>
            <w:tcBorders>
              <w:top w:val="nil"/>
              <w:left w:val="single" w:sz="4" w:space="0" w:color="auto"/>
              <w:bottom w:val="nil"/>
              <w:right w:val="single" w:sz="4" w:space="0" w:color="auto"/>
            </w:tcBorders>
            <w:vAlign w:val="center"/>
          </w:tcPr>
          <w:p w14:paraId="2885232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1C5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17CF1"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92FD79"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212CF38" w14:textId="77777777" w:rsidR="0024729E" w:rsidRPr="006F5CAD" w:rsidRDefault="0024729E" w:rsidP="000B55D6">
            <w:pPr>
              <w:pStyle w:val="TAC"/>
              <w:rPr>
                <w:rFonts w:eastAsia="DengXian"/>
                <w:lang w:eastAsia="zh-CN"/>
              </w:rPr>
            </w:pPr>
          </w:p>
        </w:tc>
      </w:tr>
      <w:tr w:rsidR="0024729E" w:rsidRPr="006F5CAD" w14:paraId="3A755C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91AC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4D9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CE2F9"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7C50CF" w14:textId="77777777" w:rsidR="0024729E" w:rsidRPr="006F5CAD" w:rsidRDefault="0024729E" w:rsidP="000B55D6">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034F3AE" w14:textId="77777777" w:rsidR="0024729E" w:rsidRPr="006F5CAD" w:rsidRDefault="0024729E" w:rsidP="000B55D6">
            <w:pPr>
              <w:pStyle w:val="TAC"/>
              <w:rPr>
                <w:rFonts w:eastAsia="DengXian"/>
                <w:lang w:eastAsia="zh-CN"/>
              </w:rPr>
            </w:pPr>
          </w:p>
        </w:tc>
      </w:tr>
      <w:tr w:rsidR="0024729E" w:rsidRPr="006F5CAD" w14:paraId="5C0E820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6242F2"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2BAF235E"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78ECA4BD"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2978CD77"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A6F09C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7C076" w14:textId="77777777" w:rsidR="0024729E" w:rsidRPr="006F5CAD" w:rsidRDefault="0024729E" w:rsidP="000B55D6">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5FFF312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796E566" w14:textId="77777777" w:rsidTr="000B55D6">
        <w:trPr>
          <w:jc w:val="center"/>
        </w:trPr>
        <w:tc>
          <w:tcPr>
            <w:tcW w:w="2062" w:type="dxa"/>
            <w:tcBorders>
              <w:top w:val="nil"/>
              <w:left w:val="single" w:sz="4" w:space="0" w:color="auto"/>
              <w:bottom w:val="nil"/>
              <w:right w:val="single" w:sz="4" w:space="0" w:color="auto"/>
            </w:tcBorders>
            <w:vAlign w:val="center"/>
          </w:tcPr>
          <w:p w14:paraId="339F62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BAF7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75399"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AF1FF3"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169816D" w14:textId="77777777" w:rsidR="0024729E" w:rsidRPr="006F5CAD" w:rsidRDefault="0024729E" w:rsidP="000B55D6">
            <w:pPr>
              <w:pStyle w:val="TAC"/>
              <w:rPr>
                <w:rFonts w:eastAsia="DengXian"/>
                <w:lang w:eastAsia="zh-CN"/>
              </w:rPr>
            </w:pPr>
          </w:p>
        </w:tc>
      </w:tr>
      <w:tr w:rsidR="0024729E" w:rsidRPr="006F5CAD" w14:paraId="5134E29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EB59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DE8B3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08C5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65972B"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64F5C2" w14:textId="77777777" w:rsidR="0024729E" w:rsidRPr="006F5CAD" w:rsidRDefault="0024729E" w:rsidP="000B55D6">
            <w:pPr>
              <w:pStyle w:val="TAC"/>
              <w:rPr>
                <w:rFonts w:eastAsia="DengXian"/>
                <w:lang w:eastAsia="zh-CN"/>
              </w:rPr>
            </w:pPr>
          </w:p>
        </w:tc>
      </w:tr>
      <w:tr w:rsidR="0024729E" w:rsidRPr="006F5CAD" w14:paraId="5BE7EEF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E60097"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36B1881C"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3BF5956"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6ED316CD"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31E992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64F8D" w14:textId="77777777" w:rsidR="0024729E" w:rsidRPr="006F5CAD" w:rsidRDefault="0024729E" w:rsidP="000B55D6">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19869AA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A6A2BBB" w14:textId="77777777" w:rsidTr="000B55D6">
        <w:trPr>
          <w:jc w:val="center"/>
        </w:trPr>
        <w:tc>
          <w:tcPr>
            <w:tcW w:w="2062" w:type="dxa"/>
            <w:tcBorders>
              <w:top w:val="nil"/>
              <w:left w:val="single" w:sz="4" w:space="0" w:color="auto"/>
              <w:bottom w:val="nil"/>
              <w:right w:val="single" w:sz="4" w:space="0" w:color="auto"/>
            </w:tcBorders>
            <w:vAlign w:val="center"/>
          </w:tcPr>
          <w:p w14:paraId="6BC7E5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5FD6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96F544"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4C0900"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E01E991" w14:textId="77777777" w:rsidR="0024729E" w:rsidRPr="006F5CAD" w:rsidRDefault="0024729E" w:rsidP="000B55D6">
            <w:pPr>
              <w:pStyle w:val="TAC"/>
              <w:rPr>
                <w:rFonts w:eastAsia="DengXian"/>
                <w:lang w:eastAsia="zh-CN"/>
              </w:rPr>
            </w:pPr>
          </w:p>
        </w:tc>
      </w:tr>
      <w:tr w:rsidR="0024729E" w:rsidRPr="006F5CAD" w14:paraId="2CE419F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1C666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20DA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21D5F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19736F" w14:textId="77777777" w:rsidR="0024729E" w:rsidRPr="006F5CAD" w:rsidRDefault="0024729E" w:rsidP="000B55D6">
            <w:pPr>
              <w:pStyle w:val="TAC"/>
              <w:rPr>
                <w:rFonts w:eastAsia="DengXian"/>
                <w:color w:val="000000"/>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546E7750" w14:textId="77777777" w:rsidR="0024729E" w:rsidRPr="006F5CAD" w:rsidRDefault="0024729E" w:rsidP="000B55D6">
            <w:pPr>
              <w:pStyle w:val="TAC"/>
              <w:rPr>
                <w:rFonts w:eastAsia="DengXian"/>
                <w:lang w:eastAsia="zh-CN"/>
              </w:rPr>
            </w:pPr>
          </w:p>
        </w:tc>
      </w:tr>
      <w:tr w:rsidR="0024729E" w:rsidRPr="006F5CAD" w14:paraId="1214E0D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5C60E9F" w14:textId="77777777" w:rsidR="0024729E" w:rsidRPr="006F5CAD" w:rsidRDefault="0024729E" w:rsidP="000B55D6">
            <w:pPr>
              <w:pStyle w:val="TAC"/>
              <w:rPr>
                <w:rFonts w:eastAsia="DengXian"/>
                <w:lang w:eastAsia="zh-CN"/>
              </w:rPr>
            </w:pPr>
            <w:bookmarkStart w:id="11"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5A2BD26F" w14:textId="77777777" w:rsidR="0024729E" w:rsidRPr="006F5CAD" w:rsidRDefault="0024729E" w:rsidP="000B55D6">
            <w:pPr>
              <w:pStyle w:val="TAC"/>
              <w:rPr>
                <w:rFonts w:eastAsia="DengXian"/>
                <w:lang w:eastAsia="zh-CN"/>
              </w:rPr>
            </w:pPr>
            <w:r w:rsidRPr="006F5CAD">
              <w:rPr>
                <w:rFonts w:eastAsia="DengXian"/>
                <w:lang w:eastAsia="zh-CN"/>
              </w:rPr>
              <w:t>CA_n3A-n40A</w:t>
            </w:r>
          </w:p>
          <w:p w14:paraId="5E34E302" w14:textId="77777777" w:rsidR="0024729E" w:rsidRPr="006F5CAD" w:rsidRDefault="0024729E" w:rsidP="000B55D6">
            <w:pPr>
              <w:pStyle w:val="TAC"/>
              <w:rPr>
                <w:rFonts w:eastAsia="DengXian"/>
                <w:lang w:eastAsia="zh-CN"/>
              </w:rPr>
            </w:pPr>
            <w:r w:rsidRPr="006F5CAD">
              <w:rPr>
                <w:rFonts w:eastAsia="DengXian"/>
                <w:lang w:eastAsia="zh-CN"/>
              </w:rPr>
              <w:t>CA_n3A-n79A</w:t>
            </w:r>
          </w:p>
          <w:p w14:paraId="2DF5B924" w14:textId="77777777" w:rsidR="0024729E" w:rsidRPr="006F5CAD" w:rsidRDefault="0024729E" w:rsidP="000B55D6">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6CC65C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8887D" w14:textId="77777777" w:rsidR="0024729E" w:rsidRPr="006F5CAD" w:rsidRDefault="0024729E" w:rsidP="000B55D6">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48E20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9D980B8" w14:textId="77777777" w:rsidTr="000B55D6">
        <w:trPr>
          <w:jc w:val="center"/>
        </w:trPr>
        <w:tc>
          <w:tcPr>
            <w:tcW w:w="2062" w:type="dxa"/>
            <w:tcBorders>
              <w:top w:val="nil"/>
              <w:left w:val="single" w:sz="4" w:space="0" w:color="auto"/>
              <w:bottom w:val="nil"/>
              <w:right w:val="single" w:sz="4" w:space="0" w:color="auto"/>
            </w:tcBorders>
            <w:vAlign w:val="center"/>
          </w:tcPr>
          <w:p w14:paraId="46037DD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E744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BE6D00"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688A37" w14:textId="77777777" w:rsidR="0024729E" w:rsidRPr="006F5CAD" w:rsidRDefault="0024729E" w:rsidP="000B55D6">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B8B4B6E" w14:textId="77777777" w:rsidR="0024729E" w:rsidRPr="006F5CAD" w:rsidRDefault="0024729E" w:rsidP="000B55D6">
            <w:pPr>
              <w:pStyle w:val="TAC"/>
              <w:rPr>
                <w:rFonts w:eastAsia="DengXian"/>
                <w:lang w:eastAsia="zh-CN"/>
              </w:rPr>
            </w:pPr>
          </w:p>
        </w:tc>
      </w:tr>
      <w:tr w:rsidR="0024729E" w:rsidRPr="006F5CAD" w14:paraId="1BC0F6E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2BF0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C1E02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C05544"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93CE2B" w14:textId="77777777" w:rsidR="0024729E" w:rsidRPr="006F5CAD" w:rsidRDefault="0024729E" w:rsidP="000B55D6">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A5937DE" w14:textId="77777777" w:rsidR="0024729E" w:rsidRPr="006F5CAD" w:rsidRDefault="0024729E" w:rsidP="000B55D6">
            <w:pPr>
              <w:pStyle w:val="TAC"/>
              <w:rPr>
                <w:rFonts w:eastAsia="DengXian"/>
                <w:lang w:eastAsia="zh-CN"/>
              </w:rPr>
            </w:pPr>
          </w:p>
        </w:tc>
      </w:tr>
      <w:tr w:rsidR="0024729E" w:rsidRPr="006F5CAD" w14:paraId="4A4ED37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CB9DD4"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2272BF89" w14:textId="77777777" w:rsidR="0024729E" w:rsidRPr="006F5CAD" w:rsidRDefault="0024729E" w:rsidP="000B55D6">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72AA55E"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A16BC46" w14:textId="77777777" w:rsidR="0024729E" w:rsidRPr="006F5CAD" w:rsidRDefault="0024729E" w:rsidP="000B55D6">
            <w:pPr>
              <w:pStyle w:val="TAC"/>
              <w:rPr>
                <w:rFonts w:eastAsia="DengXian"/>
                <w:vertAlign w:val="superscript"/>
              </w:rPr>
            </w:pPr>
            <w:r w:rsidRPr="006F5CAD">
              <w:rPr>
                <w:rFonts w:eastAsia="DengXian"/>
              </w:rPr>
              <w:t>CA_n3A-n41A</w:t>
            </w:r>
            <w:r w:rsidRPr="006F5CAD">
              <w:rPr>
                <w:rFonts w:eastAsia="DengXian"/>
                <w:vertAlign w:val="superscript"/>
              </w:rPr>
              <w:t>7</w:t>
            </w:r>
          </w:p>
          <w:p w14:paraId="45419AF4" w14:textId="77777777" w:rsidR="0024729E" w:rsidRPr="006F5CAD" w:rsidRDefault="0024729E" w:rsidP="000B55D6">
            <w:pPr>
              <w:pStyle w:val="TAC"/>
              <w:rPr>
                <w:rFonts w:eastAsia="DengXian"/>
                <w:vertAlign w:val="superscript"/>
              </w:rPr>
            </w:pPr>
            <w:r w:rsidRPr="006F5CAD">
              <w:rPr>
                <w:rFonts w:eastAsia="DengXian"/>
              </w:rPr>
              <w:t>CA_n3A-n77A</w:t>
            </w:r>
            <w:r w:rsidRPr="006F5CAD">
              <w:rPr>
                <w:rFonts w:eastAsia="DengXian"/>
                <w:vertAlign w:val="superscript"/>
              </w:rPr>
              <w:t>7</w:t>
            </w:r>
          </w:p>
          <w:p w14:paraId="00E24E19" w14:textId="77777777" w:rsidR="0024729E" w:rsidRPr="006F5CAD" w:rsidRDefault="0024729E" w:rsidP="000B55D6">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DAC53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B8D7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FE069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74EA0B" w14:textId="77777777" w:rsidTr="000B55D6">
        <w:trPr>
          <w:jc w:val="center"/>
        </w:trPr>
        <w:tc>
          <w:tcPr>
            <w:tcW w:w="2062" w:type="dxa"/>
            <w:tcBorders>
              <w:top w:val="nil"/>
              <w:left w:val="single" w:sz="4" w:space="0" w:color="auto"/>
              <w:bottom w:val="nil"/>
              <w:right w:val="single" w:sz="4" w:space="0" w:color="auto"/>
            </w:tcBorders>
            <w:vAlign w:val="center"/>
          </w:tcPr>
          <w:p w14:paraId="4D12B6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C35C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F601"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6259D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1E0A11" w14:textId="77777777" w:rsidR="0024729E" w:rsidRPr="006F5CAD" w:rsidRDefault="0024729E" w:rsidP="000B55D6">
            <w:pPr>
              <w:pStyle w:val="TAC"/>
              <w:rPr>
                <w:rFonts w:eastAsia="DengXian"/>
                <w:lang w:eastAsia="zh-CN"/>
              </w:rPr>
            </w:pPr>
          </w:p>
        </w:tc>
      </w:tr>
      <w:tr w:rsidR="0024729E" w:rsidRPr="006F5CAD" w14:paraId="596BD2DA" w14:textId="77777777" w:rsidTr="000B55D6">
        <w:trPr>
          <w:jc w:val="center"/>
        </w:trPr>
        <w:tc>
          <w:tcPr>
            <w:tcW w:w="2062" w:type="dxa"/>
            <w:tcBorders>
              <w:top w:val="nil"/>
              <w:left w:val="single" w:sz="4" w:space="0" w:color="auto"/>
              <w:bottom w:val="nil"/>
              <w:right w:val="single" w:sz="4" w:space="0" w:color="auto"/>
            </w:tcBorders>
            <w:vAlign w:val="center"/>
          </w:tcPr>
          <w:p w14:paraId="6A4386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9957C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8329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8F25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6C621" w14:textId="77777777" w:rsidR="0024729E" w:rsidRPr="006F5CAD" w:rsidRDefault="0024729E" w:rsidP="000B55D6">
            <w:pPr>
              <w:pStyle w:val="TAC"/>
              <w:rPr>
                <w:rFonts w:eastAsia="DengXian"/>
                <w:lang w:eastAsia="zh-CN"/>
              </w:rPr>
            </w:pPr>
          </w:p>
        </w:tc>
      </w:tr>
      <w:tr w:rsidR="0024729E" w:rsidRPr="006F5CAD" w14:paraId="46F16472" w14:textId="77777777" w:rsidTr="000B55D6">
        <w:trPr>
          <w:jc w:val="center"/>
        </w:trPr>
        <w:tc>
          <w:tcPr>
            <w:tcW w:w="2062" w:type="dxa"/>
            <w:tcBorders>
              <w:top w:val="nil"/>
              <w:left w:val="single" w:sz="4" w:space="0" w:color="auto"/>
              <w:bottom w:val="nil"/>
              <w:right w:val="single" w:sz="4" w:space="0" w:color="auto"/>
            </w:tcBorders>
            <w:vAlign w:val="center"/>
          </w:tcPr>
          <w:p w14:paraId="1884E0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7FFAE"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4088A5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09E3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B2D06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5E2AEF9" w14:textId="77777777" w:rsidTr="000B55D6">
        <w:trPr>
          <w:jc w:val="center"/>
        </w:trPr>
        <w:tc>
          <w:tcPr>
            <w:tcW w:w="2062" w:type="dxa"/>
            <w:tcBorders>
              <w:top w:val="nil"/>
              <w:left w:val="single" w:sz="4" w:space="0" w:color="auto"/>
              <w:bottom w:val="nil"/>
              <w:right w:val="single" w:sz="4" w:space="0" w:color="auto"/>
            </w:tcBorders>
            <w:vAlign w:val="center"/>
          </w:tcPr>
          <w:p w14:paraId="35A734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D002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B9DC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F0AB5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CE91BF7" w14:textId="77777777" w:rsidR="0024729E" w:rsidRPr="006F5CAD" w:rsidRDefault="0024729E" w:rsidP="000B55D6">
            <w:pPr>
              <w:pStyle w:val="TAC"/>
              <w:rPr>
                <w:rFonts w:eastAsia="DengXian"/>
                <w:lang w:eastAsia="zh-CN"/>
              </w:rPr>
            </w:pPr>
          </w:p>
        </w:tc>
      </w:tr>
      <w:tr w:rsidR="0024729E" w:rsidRPr="006F5CAD" w14:paraId="4D9E87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5F2A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1120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4CB0F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CDBB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F54D2D" w14:textId="77777777" w:rsidR="0024729E" w:rsidRPr="006F5CAD" w:rsidRDefault="0024729E" w:rsidP="000B55D6">
            <w:pPr>
              <w:pStyle w:val="TAC"/>
              <w:rPr>
                <w:rFonts w:eastAsia="DengXian"/>
                <w:lang w:eastAsia="zh-CN"/>
              </w:rPr>
            </w:pPr>
          </w:p>
        </w:tc>
      </w:tr>
      <w:tr w:rsidR="0024729E" w:rsidRPr="006F5CAD" w14:paraId="7829714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BF0C6C" w14:textId="77777777" w:rsidR="0024729E" w:rsidRPr="006F5CAD" w:rsidRDefault="0024729E" w:rsidP="000B55D6">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1D4C71E3" w14:textId="77777777" w:rsidR="0024729E" w:rsidRPr="006F5CAD" w:rsidRDefault="0024729E" w:rsidP="000B55D6">
            <w:pPr>
              <w:pStyle w:val="TAC"/>
              <w:rPr>
                <w:rFonts w:eastAsia="DengXian"/>
              </w:rPr>
            </w:pPr>
            <w:r w:rsidRPr="006F5CAD">
              <w:rPr>
                <w:rFonts w:eastAsia="DengXian"/>
              </w:rPr>
              <w:t>CA_n3A-n41A</w:t>
            </w:r>
          </w:p>
          <w:p w14:paraId="18B9E576" w14:textId="77777777" w:rsidR="0024729E" w:rsidRPr="006F5CAD" w:rsidRDefault="0024729E" w:rsidP="000B55D6">
            <w:pPr>
              <w:pStyle w:val="TAC"/>
              <w:rPr>
                <w:rFonts w:eastAsia="DengXian"/>
              </w:rPr>
            </w:pPr>
            <w:r w:rsidRPr="006F5CAD">
              <w:rPr>
                <w:rFonts w:eastAsia="DengXian"/>
              </w:rPr>
              <w:t>CA_n3A-n77A</w:t>
            </w:r>
          </w:p>
          <w:p w14:paraId="2EA4AB19" w14:textId="77777777" w:rsidR="0024729E" w:rsidRPr="006F5CAD" w:rsidRDefault="0024729E" w:rsidP="000B55D6">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E449FA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D544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882CB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622FE8" w14:textId="77777777" w:rsidTr="000B55D6">
        <w:trPr>
          <w:jc w:val="center"/>
        </w:trPr>
        <w:tc>
          <w:tcPr>
            <w:tcW w:w="2062" w:type="dxa"/>
            <w:tcBorders>
              <w:top w:val="nil"/>
              <w:left w:val="single" w:sz="4" w:space="0" w:color="auto"/>
              <w:bottom w:val="nil"/>
              <w:right w:val="single" w:sz="4" w:space="0" w:color="auto"/>
            </w:tcBorders>
            <w:vAlign w:val="center"/>
          </w:tcPr>
          <w:p w14:paraId="68EAAA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53D0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22EEA4"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29CCC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8A2389A" w14:textId="77777777" w:rsidR="0024729E" w:rsidRPr="006F5CAD" w:rsidRDefault="0024729E" w:rsidP="000B55D6">
            <w:pPr>
              <w:pStyle w:val="TAC"/>
              <w:rPr>
                <w:rFonts w:eastAsia="DengXian"/>
                <w:lang w:eastAsia="zh-CN"/>
              </w:rPr>
            </w:pPr>
          </w:p>
        </w:tc>
      </w:tr>
      <w:tr w:rsidR="0024729E" w:rsidRPr="006F5CAD" w14:paraId="19E0FB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D4A7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28F49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3D255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D7F0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8FDB68" w14:textId="77777777" w:rsidR="0024729E" w:rsidRPr="006F5CAD" w:rsidRDefault="0024729E" w:rsidP="000B55D6">
            <w:pPr>
              <w:pStyle w:val="TAC"/>
              <w:rPr>
                <w:rFonts w:eastAsia="DengXian"/>
                <w:lang w:eastAsia="zh-CN"/>
              </w:rPr>
            </w:pPr>
          </w:p>
        </w:tc>
      </w:tr>
      <w:tr w:rsidR="0024729E" w:rsidRPr="006F5CAD" w14:paraId="0CDA056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727B059"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78A522DE" w14:textId="77777777" w:rsidR="0024729E" w:rsidRPr="006F5CAD" w:rsidRDefault="0024729E" w:rsidP="000B55D6">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23784FF"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F62FA2" w14:textId="77777777" w:rsidR="0024729E" w:rsidRPr="006F5CAD" w:rsidRDefault="0024729E" w:rsidP="000B55D6">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3D8E4393" w14:textId="77777777" w:rsidR="0024729E" w:rsidRPr="006F5CAD" w:rsidRDefault="0024729E" w:rsidP="000B55D6">
            <w:pPr>
              <w:pStyle w:val="TAC"/>
              <w:rPr>
                <w:rFonts w:eastAsia="DengXian"/>
              </w:rPr>
            </w:pPr>
            <w:r w:rsidRPr="006F5CAD">
              <w:rPr>
                <w:rFonts w:eastAsia="DengXian"/>
              </w:rPr>
              <w:t>CA_n3A-n77A</w:t>
            </w:r>
            <w:r w:rsidRPr="006F5CAD">
              <w:rPr>
                <w:rFonts w:eastAsia="DengXian"/>
                <w:vertAlign w:val="superscript"/>
                <w:lang w:eastAsia="zh-CN"/>
              </w:rPr>
              <w:t>7</w:t>
            </w:r>
          </w:p>
          <w:p w14:paraId="15C3438F" w14:textId="77777777" w:rsidR="0024729E" w:rsidRPr="006F5CAD" w:rsidRDefault="0024729E" w:rsidP="000B55D6">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F0380AA" w14:textId="77777777" w:rsidR="0024729E" w:rsidRPr="006F5CAD" w:rsidRDefault="0024729E" w:rsidP="000B55D6">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6BF10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B136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F5340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50E586" w14:textId="77777777" w:rsidTr="000B55D6">
        <w:trPr>
          <w:jc w:val="center"/>
        </w:trPr>
        <w:tc>
          <w:tcPr>
            <w:tcW w:w="2062" w:type="dxa"/>
            <w:tcBorders>
              <w:top w:val="nil"/>
              <w:left w:val="single" w:sz="4" w:space="0" w:color="auto"/>
              <w:bottom w:val="nil"/>
              <w:right w:val="single" w:sz="4" w:space="0" w:color="auto"/>
            </w:tcBorders>
            <w:vAlign w:val="center"/>
          </w:tcPr>
          <w:p w14:paraId="230EFD5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ABF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79F4B"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E6E57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FE3C01" w14:textId="77777777" w:rsidR="0024729E" w:rsidRPr="006F5CAD" w:rsidRDefault="0024729E" w:rsidP="000B55D6">
            <w:pPr>
              <w:pStyle w:val="TAC"/>
              <w:rPr>
                <w:rFonts w:eastAsia="DengXian"/>
                <w:lang w:eastAsia="zh-CN"/>
              </w:rPr>
            </w:pPr>
          </w:p>
        </w:tc>
      </w:tr>
      <w:tr w:rsidR="0024729E" w:rsidRPr="006F5CAD" w14:paraId="1B1207CF" w14:textId="77777777" w:rsidTr="000B55D6">
        <w:trPr>
          <w:jc w:val="center"/>
        </w:trPr>
        <w:tc>
          <w:tcPr>
            <w:tcW w:w="2062" w:type="dxa"/>
            <w:tcBorders>
              <w:top w:val="nil"/>
              <w:left w:val="single" w:sz="4" w:space="0" w:color="auto"/>
              <w:bottom w:val="nil"/>
              <w:right w:val="single" w:sz="4" w:space="0" w:color="auto"/>
            </w:tcBorders>
            <w:vAlign w:val="center"/>
          </w:tcPr>
          <w:p w14:paraId="0C824CE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DF4B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06E9"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305F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068AF19" w14:textId="77777777" w:rsidR="0024729E" w:rsidRPr="006F5CAD" w:rsidRDefault="0024729E" w:rsidP="000B55D6">
            <w:pPr>
              <w:pStyle w:val="TAC"/>
              <w:rPr>
                <w:rFonts w:eastAsia="DengXian"/>
                <w:lang w:eastAsia="zh-CN"/>
              </w:rPr>
            </w:pPr>
          </w:p>
        </w:tc>
      </w:tr>
      <w:tr w:rsidR="0024729E" w:rsidRPr="006F5CAD" w14:paraId="38D347D8" w14:textId="77777777" w:rsidTr="000B55D6">
        <w:trPr>
          <w:jc w:val="center"/>
        </w:trPr>
        <w:tc>
          <w:tcPr>
            <w:tcW w:w="2062" w:type="dxa"/>
            <w:tcBorders>
              <w:top w:val="nil"/>
              <w:left w:val="single" w:sz="4" w:space="0" w:color="auto"/>
              <w:bottom w:val="nil"/>
              <w:right w:val="single" w:sz="4" w:space="0" w:color="auto"/>
            </w:tcBorders>
            <w:vAlign w:val="center"/>
          </w:tcPr>
          <w:p w14:paraId="1DC24C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6E5DF"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DAD757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09E8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B4DF596"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45D51BE" w14:textId="77777777" w:rsidTr="000B55D6">
        <w:trPr>
          <w:jc w:val="center"/>
        </w:trPr>
        <w:tc>
          <w:tcPr>
            <w:tcW w:w="2062" w:type="dxa"/>
            <w:tcBorders>
              <w:top w:val="nil"/>
              <w:left w:val="single" w:sz="4" w:space="0" w:color="auto"/>
              <w:bottom w:val="nil"/>
              <w:right w:val="single" w:sz="4" w:space="0" w:color="auto"/>
            </w:tcBorders>
            <w:vAlign w:val="center"/>
          </w:tcPr>
          <w:p w14:paraId="1C7806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AAD94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5EE9C4"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3ABDA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88B5589" w14:textId="77777777" w:rsidR="0024729E" w:rsidRPr="006F5CAD" w:rsidRDefault="0024729E" w:rsidP="000B55D6">
            <w:pPr>
              <w:pStyle w:val="TAC"/>
              <w:rPr>
                <w:rFonts w:eastAsia="DengXian"/>
                <w:lang w:eastAsia="zh-CN"/>
              </w:rPr>
            </w:pPr>
          </w:p>
        </w:tc>
      </w:tr>
      <w:tr w:rsidR="0024729E" w:rsidRPr="006F5CAD" w14:paraId="5878E8A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15D23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E934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D4B19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E649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755FA88" w14:textId="77777777" w:rsidR="0024729E" w:rsidRPr="006F5CAD" w:rsidRDefault="0024729E" w:rsidP="000B55D6">
            <w:pPr>
              <w:pStyle w:val="TAC"/>
              <w:rPr>
                <w:rFonts w:eastAsia="DengXian"/>
                <w:lang w:eastAsia="zh-CN"/>
              </w:rPr>
            </w:pPr>
          </w:p>
        </w:tc>
      </w:tr>
      <w:tr w:rsidR="0024729E" w:rsidRPr="006F5CAD" w14:paraId="7D92861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833AAC" w14:textId="77777777" w:rsidR="0024729E" w:rsidRPr="006F5CAD" w:rsidRDefault="0024729E" w:rsidP="000B55D6">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26E9BB3" w14:textId="77777777" w:rsidR="0024729E" w:rsidRPr="006F5CAD" w:rsidRDefault="0024729E" w:rsidP="000B55D6">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857D2E2"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C41EC10" w14:textId="77777777" w:rsidR="0024729E" w:rsidRPr="006F5CAD" w:rsidRDefault="0024729E" w:rsidP="000B55D6">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2809F1FD"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953806" w14:textId="77777777" w:rsidR="0024729E" w:rsidRPr="006F5CAD" w:rsidRDefault="0024729E" w:rsidP="000B55D6">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1793121A" w14:textId="77777777" w:rsidR="0024729E" w:rsidRPr="006F5CAD" w:rsidRDefault="0024729E" w:rsidP="000B55D6">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2A33B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0E6C6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2DBA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2D59A6B" w14:textId="77777777" w:rsidTr="000B55D6">
        <w:trPr>
          <w:jc w:val="center"/>
        </w:trPr>
        <w:tc>
          <w:tcPr>
            <w:tcW w:w="2062" w:type="dxa"/>
            <w:tcBorders>
              <w:top w:val="nil"/>
              <w:left w:val="single" w:sz="4" w:space="0" w:color="auto"/>
              <w:bottom w:val="nil"/>
              <w:right w:val="single" w:sz="4" w:space="0" w:color="auto"/>
            </w:tcBorders>
            <w:vAlign w:val="center"/>
          </w:tcPr>
          <w:p w14:paraId="792EFF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BF96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9CCB19"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286BA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B5C865" w14:textId="77777777" w:rsidR="0024729E" w:rsidRPr="006F5CAD" w:rsidRDefault="0024729E" w:rsidP="000B55D6">
            <w:pPr>
              <w:pStyle w:val="TAC"/>
              <w:rPr>
                <w:rFonts w:eastAsia="DengXian"/>
                <w:lang w:eastAsia="zh-CN"/>
              </w:rPr>
            </w:pPr>
          </w:p>
        </w:tc>
      </w:tr>
      <w:tr w:rsidR="0024729E" w:rsidRPr="006F5CAD" w14:paraId="2B1544A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91B8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614C6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BD66E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20C6E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07BDE8C" w14:textId="77777777" w:rsidR="0024729E" w:rsidRPr="006F5CAD" w:rsidRDefault="0024729E" w:rsidP="000B55D6">
            <w:pPr>
              <w:pStyle w:val="TAC"/>
              <w:rPr>
                <w:rFonts w:eastAsia="DengXian"/>
                <w:lang w:eastAsia="zh-CN"/>
              </w:rPr>
            </w:pPr>
          </w:p>
        </w:tc>
      </w:tr>
      <w:tr w:rsidR="0024729E" w:rsidRPr="006F5CAD" w14:paraId="268313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F873F1"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B84DAB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C8D30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3FD3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26331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ACB8EF2" w14:textId="77777777" w:rsidTr="000B55D6">
        <w:trPr>
          <w:jc w:val="center"/>
        </w:trPr>
        <w:tc>
          <w:tcPr>
            <w:tcW w:w="2062" w:type="dxa"/>
            <w:tcBorders>
              <w:top w:val="nil"/>
              <w:left w:val="single" w:sz="4" w:space="0" w:color="auto"/>
              <w:bottom w:val="nil"/>
              <w:right w:val="single" w:sz="4" w:space="0" w:color="auto"/>
            </w:tcBorders>
            <w:vAlign w:val="center"/>
          </w:tcPr>
          <w:p w14:paraId="0D83C87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E67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A62A2"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69DD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523BC3" w14:textId="77777777" w:rsidR="0024729E" w:rsidRPr="006F5CAD" w:rsidRDefault="0024729E" w:rsidP="000B55D6">
            <w:pPr>
              <w:pStyle w:val="TAC"/>
              <w:rPr>
                <w:rFonts w:eastAsia="DengXian"/>
                <w:lang w:eastAsia="zh-CN"/>
              </w:rPr>
            </w:pPr>
          </w:p>
        </w:tc>
      </w:tr>
      <w:tr w:rsidR="0024729E" w:rsidRPr="006F5CAD" w14:paraId="267129DB" w14:textId="77777777" w:rsidTr="000B55D6">
        <w:trPr>
          <w:jc w:val="center"/>
        </w:trPr>
        <w:tc>
          <w:tcPr>
            <w:tcW w:w="2062" w:type="dxa"/>
            <w:tcBorders>
              <w:top w:val="nil"/>
              <w:left w:val="single" w:sz="4" w:space="0" w:color="auto"/>
              <w:bottom w:val="nil"/>
              <w:right w:val="single" w:sz="4" w:space="0" w:color="auto"/>
            </w:tcBorders>
            <w:vAlign w:val="center"/>
          </w:tcPr>
          <w:p w14:paraId="5E37A1F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4E837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245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F465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D953D0" w14:textId="77777777" w:rsidR="0024729E" w:rsidRPr="006F5CAD" w:rsidRDefault="0024729E" w:rsidP="000B55D6">
            <w:pPr>
              <w:pStyle w:val="TAC"/>
              <w:rPr>
                <w:rFonts w:eastAsia="DengXian"/>
                <w:lang w:eastAsia="zh-CN"/>
              </w:rPr>
            </w:pPr>
          </w:p>
        </w:tc>
      </w:tr>
      <w:tr w:rsidR="0024729E" w:rsidRPr="006F5CAD" w14:paraId="48736447" w14:textId="77777777" w:rsidTr="000B55D6">
        <w:trPr>
          <w:jc w:val="center"/>
        </w:trPr>
        <w:tc>
          <w:tcPr>
            <w:tcW w:w="2062" w:type="dxa"/>
            <w:tcBorders>
              <w:top w:val="nil"/>
              <w:left w:val="single" w:sz="4" w:space="0" w:color="auto"/>
              <w:bottom w:val="nil"/>
              <w:right w:val="single" w:sz="4" w:space="0" w:color="auto"/>
            </w:tcBorders>
            <w:vAlign w:val="center"/>
          </w:tcPr>
          <w:p w14:paraId="5E5F817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76477" w14:textId="77777777" w:rsidR="0024729E" w:rsidRPr="006F5CAD" w:rsidRDefault="0024729E" w:rsidP="000B55D6">
            <w:pPr>
              <w:pStyle w:val="TAC"/>
              <w:rPr>
                <w:rFonts w:eastAsia="DengXian"/>
              </w:rPr>
            </w:pPr>
            <w:r w:rsidRPr="006F5CAD">
              <w:rPr>
                <w:rFonts w:eastAsia="DengXian"/>
              </w:rPr>
              <w:t>CA_n3A-n41A</w:t>
            </w:r>
          </w:p>
          <w:p w14:paraId="7DD5EAB7" w14:textId="77777777" w:rsidR="0024729E" w:rsidRPr="006F5CAD" w:rsidRDefault="0024729E" w:rsidP="000B55D6">
            <w:pPr>
              <w:pStyle w:val="TAC"/>
              <w:rPr>
                <w:rFonts w:eastAsia="DengXian"/>
              </w:rPr>
            </w:pPr>
            <w:r w:rsidRPr="006F5CAD">
              <w:rPr>
                <w:rFonts w:eastAsia="DengXian"/>
              </w:rPr>
              <w:t>CA_n3A-n78A</w:t>
            </w:r>
          </w:p>
          <w:p w14:paraId="129A653F" w14:textId="77777777" w:rsidR="0024729E" w:rsidRPr="006F5CAD" w:rsidRDefault="0024729E" w:rsidP="000B55D6">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82AD19E"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B868E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69E0D5D"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3E8E8B0F" w14:textId="77777777" w:rsidTr="000B55D6">
        <w:trPr>
          <w:jc w:val="center"/>
        </w:trPr>
        <w:tc>
          <w:tcPr>
            <w:tcW w:w="2062" w:type="dxa"/>
            <w:tcBorders>
              <w:top w:val="nil"/>
              <w:left w:val="single" w:sz="4" w:space="0" w:color="auto"/>
              <w:bottom w:val="nil"/>
              <w:right w:val="single" w:sz="4" w:space="0" w:color="auto"/>
            </w:tcBorders>
            <w:vAlign w:val="center"/>
          </w:tcPr>
          <w:p w14:paraId="0DDADA2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0B6C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0E69A" w14:textId="77777777" w:rsidR="0024729E" w:rsidRPr="006F5CAD" w:rsidRDefault="0024729E" w:rsidP="000B55D6">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BB9AE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318A2C" w14:textId="77777777" w:rsidR="0024729E" w:rsidRPr="006F5CAD" w:rsidRDefault="0024729E" w:rsidP="000B55D6">
            <w:pPr>
              <w:pStyle w:val="TAC"/>
              <w:rPr>
                <w:rFonts w:eastAsia="DengXian"/>
                <w:lang w:eastAsia="zh-CN"/>
              </w:rPr>
            </w:pPr>
          </w:p>
        </w:tc>
      </w:tr>
      <w:tr w:rsidR="0024729E" w:rsidRPr="006F5CAD" w14:paraId="4FFE15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7986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27FF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B4F00"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9274C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972F4A" w14:textId="77777777" w:rsidR="0024729E" w:rsidRPr="006F5CAD" w:rsidRDefault="0024729E" w:rsidP="000B55D6">
            <w:pPr>
              <w:pStyle w:val="TAC"/>
              <w:rPr>
                <w:rFonts w:eastAsia="DengXian"/>
                <w:lang w:eastAsia="zh-CN"/>
              </w:rPr>
            </w:pPr>
          </w:p>
        </w:tc>
      </w:tr>
      <w:tr w:rsidR="0024729E" w:rsidRPr="006F5CAD" w14:paraId="31B4890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9662B6" w14:textId="77777777" w:rsidR="0024729E" w:rsidRPr="006F5CAD" w:rsidRDefault="0024729E" w:rsidP="000B55D6">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155BDC7" w14:textId="77777777" w:rsidR="0024729E" w:rsidRPr="006F5CAD" w:rsidRDefault="0024729E" w:rsidP="000B55D6">
            <w:pPr>
              <w:pStyle w:val="TAC"/>
              <w:rPr>
                <w:rFonts w:eastAsia="DengXian"/>
              </w:rPr>
            </w:pPr>
            <w:r w:rsidRPr="006F5CAD">
              <w:rPr>
                <w:rFonts w:eastAsia="DengXian"/>
              </w:rPr>
              <w:t>CA_n3A-n41A</w:t>
            </w:r>
          </w:p>
          <w:p w14:paraId="315E5715" w14:textId="77777777" w:rsidR="0024729E" w:rsidRPr="006F5CAD" w:rsidRDefault="0024729E" w:rsidP="000B55D6">
            <w:pPr>
              <w:pStyle w:val="TAC"/>
              <w:rPr>
                <w:rFonts w:eastAsia="DengXian"/>
              </w:rPr>
            </w:pPr>
            <w:r w:rsidRPr="006F5CAD">
              <w:rPr>
                <w:rFonts w:eastAsia="DengXian"/>
              </w:rPr>
              <w:t>CA_n3A-n78A</w:t>
            </w:r>
          </w:p>
          <w:p w14:paraId="0B3F87AA" w14:textId="77777777" w:rsidR="0024729E" w:rsidRPr="006F5CAD" w:rsidRDefault="0024729E" w:rsidP="000B55D6">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F443FBB"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D9A8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2E5D0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FD9E9EB" w14:textId="77777777" w:rsidTr="000B55D6">
        <w:trPr>
          <w:jc w:val="center"/>
        </w:trPr>
        <w:tc>
          <w:tcPr>
            <w:tcW w:w="2062" w:type="dxa"/>
            <w:tcBorders>
              <w:top w:val="nil"/>
              <w:left w:val="single" w:sz="4" w:space="0" w:color="auto"/>
              <w:bottom w:val="nil"/>
              <w:right w:val="single" w:sz="4" w:space="0" w:color="auto"/>
            </w:tcBorders>
            <w:vAlign w:val="center"/>
          </w:tcPr>
          <w:p w14:paraId="75FA7C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A37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455B3" w14:textId="77777777" w:rsidR="0024729E" w:rsidRPr="006F5CAD" w:rsidRDefault="0024729E" w:rsidP="000B55D6">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089A6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91759B9" w14:textId="77777777" w:rsidR="0024729E" w:rsidRPr="006F5CAD" w:rsidRDefault="0024729E" w:rsidP="000B55D6">
            <w:pPr>
              <w:pStyle w:val="TAC"/>
              <w:rPr>
                <w:rFonts w:eastAsia="DengXian"/>
                <w:lang w:eastAsia="zh-CN"/>
              </w:rPr>
            </w:pPr>
          </w:p>
        </w:tc>
      </w:tr>
      <w:tr w:rsidR="0024729E" w:rsidRPr="006F5CAD" w14:paraId="4E880C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EFC2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0F1A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2D8C6"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13069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nil"/>
              <w:right w:val="single" w:sz="4" w:space="0" w:color="auto"/>
            </w:tcBorders>
            <w:vAlign w:val="center"/>
          </w:tcPr>
          <w:p w14:paraId="49F170FA" w14:textId="77777777" w:rsidR="0024729E" w:rsidRPr="006F5CAD" w:rsidRDefault="0024729E" w:rsidP="000B55D6">
            <w:pPr>
              <w:pStyle w:val="TAC"/>
              <w:rPr>
                <w:rFonts w:eastAsia="DengXian"/>
                <w:lang w:eastAsia="zh-CN"/>
              </w:rPr>
            </w:pPr>
          </w:p>
        </w:tc>
      </w:tr>
      <w:tr w:rsidR="0024729E" w:rsidRPr="006F5CAD" w14:paraId="4727794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5A1060" w14:textId="77777777" w:rsidR="0024729E" w:rsidRPr="006F5CAD" w:rsidRDefault="0024729E" w:rsidP="000B55D6">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1E330513" w14:textId="77777777" w:rsidR="0024729E" w:rsidRPr="006F5CAD" w:rsidRDefault="0024729E" w:rsidP="000B55D6">
            <w:pPr>
              <w:pStyle w:val="TAC"/>
              <w:rPr>
                <w:rFonts w:eastAsia="DengXian"/>
                <w:lang w:eastAsia="ja-JP"/>
              </w:rPr>
            </w:pPr>
            <w:r w:rsidRPr="006F5CAD">
              <w:rPr>
                <w:rFonts w:eastAsia="DengXian"/>
                <w:lang w:eastAsia="ja-JP"/>
              </w:rPr>
              <w:t>n3</w:t>
            </w:r>
          </w:p>
          <w:p w14:paraId="26566758" w14:textId="77777777" w:rsidR="0024729E" w:rsidRPr="006F5CAD" w:rsidRDefault="0024729E" w:rsidP="000B55D6">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BC772B5" w14:textId="77777777" w:rsidR="0024729E" w:rsidRPr="006F5CAD" w:rsidRDefault="0024729E" w:rsidP="000B55D6">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0D887E7F"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8698176"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129875F8" w14:textId="77777777" w:rsidR="0024729E" w:rsidRPr="006F5CAD" w:rsidRDefault="0024729E" w:rsidP="000B55D6">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F2665C"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DCB4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7B9C4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CD35CFF" w14:textId="77777777" w:rsidTr="000B55D6">
        <w:trPr>
          <w:jc w:val="center"/>
        </w:trPr>
        <w:tc>
          <w:tcPr>
            <w:tcW w:w="2062" w:type="dxa"/>
            <w:tcBorders>
              <w:top w:val="nil"/>
              <w:left w:val="single" w:sz="4" w:space="0" w:color="auto"/>
              <w:bottom w:val="nil"/>
              <w:right w:val="single" w:sz="4" w:space="0" w:color="auto"/>
            </w:tcBorders>
            <w:vAlign w:val="center"/>
          </w:tcPr>
          <w:p w14:paraId="5064940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088D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DEA34D"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BC33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0DEC49AE" w14:textId="77777777" w:rsidR="0024729E" w:rsidRPr="006F5CAD" w:rsidRDefault="0024729E" w:rsidP="000B55D6">
            <w:pPr>
              <w:pStyle w:val="TAC"/>
              <w:rPr>
                <w:rFonts w:eastAsia="DengXian"/>
                <w:lang w:eastAsia="zh-CN"/>
              </w:rPr>
            </w:pPr>
          </w:p>
        </w:tc>
      </w:tr>
      <w:tr w:rsidR="0024729E" w:rsidRPr="006F5CAD" w14:paraId="6DD70C42" w14:textId="77777777" w:rsidTr="000B55D6">
        <w:trPr>
          <w:jc w:val="center"/>
        </w:trPr>
        <w:tc>
          <w:tcPr>
            <w:tcW w:w="2062" w:type="dxa"/>
            <w:tcBorders>
              <w:top w:val="nil"/>
              <w:left w:val="single" w:sz="4" w:space="0" w:color="auto"/>
              <w:bottom w:val="nil"/>
              <w:right w:val="single" w:sz="4" w:space="0" w:color="auto"/>
            </w:tcBorders>
            <w:vAlign w:val="center"/>
          </w:tcPr>
          <w:p w14:paraId="13A372B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576C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5B94E1"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B3FA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74B1D5" w14:textId="77777777" w:rsidR="0024729E" w:rsidRPr="006F5CAD" w:rsidRDefault="0024729E" w:rsidP="000B55D6">
            <w:pPr>
              <w:pStyle w:val="TAC"/>
              <w:rPr>
                <w:rFonts w:eastAsia="DengXian"/>
                <w:lang w:eastAsia="zh-CN"/>
              </w:rPr>
            </w:pPr>
          </w:p>
        </w:tc>
      </w:tr>
      <w:tr w:rsidR="0024729E" w:rsidRPr="006F5CAD" w14:paraId="61E0D22F" w14:textId="77777777" w:rsidTr="000B55D6">
        <w:trPr>
          <w:jc w:val="center"/>
        </w:trPr>
        <w:tc>
          <w:tcPr>
            <w:tcW w:w="2062" w:type="dxa"/>
            <w:tcBorders>
              <w:top w:val="nil"/>
              <w:left w:val="single" w:sz="4" w:space="0" w:color="auto"/>
              <w:bottom w:val="nil"/>
              <w:right w:val="single" w:sz="4" w:space="0" w:color="auto"/>
            </w:tcBorders>
            <w:vAlign w:val="center"/>
          </w:tcPr>
          <w:p w14:paraId="6DFE3A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DE09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6E39B5"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88C5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1D29FF"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4F729869" w14:textId="77777777" w:rsidTr="000B55D6">
        <w:trPr>
          <w:jc w:val="center"/>
        </w:trPr>
        <w:tc>
          <w:tcPr>
            <w:tcW w:w="2062" w:type="dxa"/>
            <w:tcBorders>
              <w:top w:val="nil"/>
              <w:left w:val="single" w:sz="4" w:space="0" w:color="auto"/>
              <w:bottom w:val="nil"/>
              <w:right w:val="single" w:sz="4" w:space="0" w:color="auto"/>
            </w:tcBorders>
            <w:vAlign w:val="center"/>
          </w:tcPr>
          <w:p w14:paraId="08EC37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9892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7FC77A"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148E8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4DABB604" w14:textId="77777777" w:rsidR="0024729E" w:rsidRPr="006F5CAD" w:rsidRDefault="0024729E" w:rsidP="000B55D6">
            <w:pPr>
              <w:pStyle w:val="TAC"/>
              <w:rPr>
                <w:rFonts w:eastAsia="DengXian"/>
                <w:lang w:eastAsia="zh-CN"/>
              </w:rPr>
            </w:pPr>
          </w:p>
        </w:tc>
      </w:tr>
      <w:tr w:rsidR="0024729E" w:rsidRPr="006F5CAD" w14:paraId="70BA773E" w14:textId="77777777" w:rsidTr="000B55D6">
        <w:trPr>
          <w:jc w:val="center"/>
        </w:trPr>
        <w:tc>
          <w:tcPr>
            <w:tcW w:w="2062" w:type="dxa"/>
            <w:tcBorders>
              <w:top w:val="nil"/>
              <w:left w:val="single" w:sz="4" w:space="0" w:color="auto"/>
              <w:bottom w:val="nil"/>
              <w:right w:val="single" w:sz="4" w:space="0" w:color="auto"/>
            </w:tcBorders>
            <w:vAlign w:val="center"/>
          </w:tcPr>
          <w:p w14:paraId="7A4DCFA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34B6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F6D53"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E205F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0C5F8D" w14:textId="77777777" w:rsidR="0024729E" w:rsidRPr="006F5CAD" w:rsidRDefault="0024729E" w:rsidP="000B55D6">
            <w:pPr>
              <w:pStyle w:val="TAC"/>
              <w:rPr>
                <w:rFonts w:eastAsia="DengXian"/>
                <w:lang w:eastAsia="zh-CN"/>
              </w:rPr>
            </w:pPr>
          </w:p>
        </w:tc>
      </w:tr>
      <w:tr w:rsidR="0024729E" w:rsidRPr="006F5CAD" w14:paraId="3906E11F" w14:textId="77777777" w:rsidTr="000B55D6">
        <w:trPr>
          <w:jc w:val="center"/>
        </w:trPr>
        <w:tc>
          <w:tcPr>
            <w:tcW w:w="2062" w:type="dxa"/>
            <w:tcBorders>
              <w:top w:val="nil"/>
              <w:left w:val="single" w:sz="4" w:space="0" w:color="auto"/>
              <w:bottom w:val="nil"/>
              <w:right w:val="single" w:sz="4" w:space="0" w:color="auto"/>
            </w:tcBorders>
            <w:vAlign w:val="center"/>
          </w:tcPr>
          <w:p w14:paraId="3C7D694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3BB37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608F55"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7851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468F189" w14:textId="77777777" w:rsidR="0024729E" w:rsidRPr="006F5CAD" w:rsidRDefault="0024729E" w:rsidP="000B55D6">
            <w:pPr>
              <w:pStyle w:val="TAC"/>
              <w:rPr>
                <w:rFonts w:eastAsia="DengXian"/>
                <w:lang w:eastAsia="zh-CN"/>
              </w:rPr>
            </w:pPr>
            <w:r w:rsidRPr="006F5CAD">
              <w:rPr>
                <w:rFonts w:eastAsia="DengXian"/>
                <w:lang w:eastAsia="ja-JP"/>
              </w:rPr>
              <w:t>2</w:t>
            </w:r>
          </w:p>
        </w:tc>
      </w:tr>
      <w:tr w:rsidR="0024729E" w:rsidRPr="006F5CAD" w14:paraId="1BD3F9AE" w14:textId="77777777" w:rsidTr="000B55D6">
        <w:trPr>
          <w:jc w:val="center"/>
        </w:trPr>
        <w:tc>
          <w:tcPr>
            <w:tcW w:w="2062" w:type="dxa"/>
            <w:tcBorders>
              <w:top w:val="nil"/>
              <w:left w:val="single" w:sz="4" w:space="0" w:color="auto"/>
              <w:bottom w:val="nil"/>
              <w:right w:val="single" w:sz="4" w:space="0" w:color="auto"/>
            </w:tcBorders>
            <w:vAlign w:val="center"/>
          </w:tcPr>
          <w:p w14:paraId="57F73F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09D0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A56027"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6671A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226045" w14:textId="77777777" w:rsidR="0024729E" w:rsidRPr="006F5CAD" w:rsidRDefault="0024729E" w:rsidP="000B55D6">
            <w:pPr>
              <w:pStyle w:val="TAC"/>
              <w:rPr>
                <w:rFonts w:eastAsia="DengXian"/>
                <w:lang w:eastAsia="zh-CN"/>
              </w:rPr>
            </w:pPr>
          </w:p>
        </w:tc>
      </w:tr>
      <w:tr w:rsidR="0024729E" w:rsidRPr="006F5CAD" w14:paraId="4EAC7F05" w14:textId="77777777" w:rsidTr="000B55D6">
        <w:trPr>
          <w:jc w:val="center"/>
        </w:trPr>
        <w:tc>
          <w:tcPr>
            <w:tcW w:w="2062" w:type="dxa"/>
            <w:tcBorders>
              <w:top w:val="nil"/>
              <w:left w:val="single" w:sz="4" w:space="0" w:color="auto"/>
              <w:bottom w:val="nil"/>
              <w:right w:val="single" w:sz="4" w:space="0" w:color="auto"/>
            </w:tcBorders>
            <w:vAlign w:val="center"/>
          </w:tcPr>
          <w:p w14:paraId="2E1E4E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4E0E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55B146"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7EA7B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F4F6CB" w14:textId="77777777" w:rsidR="0024729E" w:rsidRPr="006F5CAD" w:rsidRDefault="0024729E" w:rsidP="000B55D6">
            <w:pPr>
              <w:pStyle w:val="TAC"/>
              <w:rPr>
                <w:rFonts w:eastAsia="DengXian"/>
                <w:lang w:eastAsia="zh-CN"/>
              </w:rPr>
            </w:pPr>
          </w:p>
        </w:tc>
      </w:tr>
      <w:tr w:rsidR="0024729E" w:rsidRPr="006F5CAD" w14:paraId="04F896AC" w14:textId="77777777" w:rsidTr="000B55D6">
        <w:trPr>
          <w:jc w:val="center"/>
        </w:trPr>
        <w:tc>
          <w:tcPr>
            <w:tcW w:w="2062" w:type="dxa"/>
            <w:tcBorders>
              <w:top w:val="nil"/>
              <w:left w:val="single" w:sz="4" w:space="0" w:color="auto"/>
              <w:bottom w:val="nil"/>
              <w:right w:val="single" w:sz="4" w:space="0" w:color="auto"/>
            </w:tcBorders>
            <w:vAlign w:val="center"/>
          </w:tcPr>
          <w:p w14:paraId="4A91C24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6E10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82BA94"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CAA1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56048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3A422BC" w14:textId="77777777" w:rsidTr="000B55D6">
        <w:trPr>
          <w:jc w:val="center"/>
        </w:trPr>
        <w:tc>
          <w:tcPr>
            <w:tcW w:w="2062" w:type="dxa"/>
            <w:tcBorders>
              <w:top w:val="nil"/>
              <w:left w:val="single" w:sz="4" w:space="0" w:color="auto"/>
              <w:bottom w:val="nil"/>
              <w:right w:val="single" w:sz="4" w:space="0" w:color="auto"/>
            </w:tcBorders>
            <w:vAlign w:val="center"/>
          </w:tcPr>
          <w:p w14:paraId="4FB8FF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0FC3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81D52"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29C91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14BD03" w14:textId="77777777" w:rsidR="0024729E" w:rsidRPr="006F5CAD" w:rsidRDefault="0024729E" w:rsidP="000B55D6">
            <w:pPr>
              <w:pStyle w:val="TAC"/>
              <w:rPr>
                <w:rFonts w:eastAsia="DengXian"/>
                <w:lang w:eastAsia="zh-CN"/>
              </w:rPr>
            </w:pPr>
          </w:p>
        </w:tc>
      </w:tr>
      <w:tr w:rsidR="0024729E" w:rsidRPr="006F5CAD" w14:paraId="362C8BC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D56F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1953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6BC65"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63ED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068BC3" w14:textId="77777777" w:rsidR="0024729E" w:rsidRPr="006F5CAD" w:rsidRDefault="0024729E" w:rsidP="000B55D6">
            <w:pPr>
              <w:pStyle w:val="TAC"/>
              <w:rPr>
                <w:rFonts w:eastAsia="DengXian"/>
                <w:lang w:eastAsia="zh-CN"/>
              </w:rPr>
            </w:pPr>
          </w:p>
        </w:tc>
      </w:tr>
      <w:tr w:rsidR="0024729E" w:rsidRPr="006F5CAD" w:rsidDel="004278E8" w14:paraId="4DD048D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FA7C19" w14:textId="77777777" w:rsidR="0024729E" w:rsidRPr="006F5CAD" w:rsidDel="004278E8" w:rsidRDefault="0024729E" w:rsidP="000B55D6">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577B721" w14:textId="77777777" w:rsidR="0024729E" w:rsidRPr="006F5CAD" w:rsidRDefault="0024729E" w:rsidP="000B55D6">
            <w:pPr>
              <w:pStyle w:val="TAC"/>
              <w:rPr>
                <w:rFonts w:eastAsia="DengXian"/>
              </w:rPr>
            </w:pPr>
            <w:r w:rsidRPr="006F5CAD">
              <w:rPr>
                <w:rFonts w:eastAsia="DengXian"/>
              </w:rPr>
              <w:t>CA_n3A-n41A</w:t>
            </w:r>
          </w:p>
          <w:p w14:paraId="6CB943FA" w14:textId="77777777" w:rsidR="0024729E" w:rsidRPr="006F5CAD" w:rsidRDefault="0024729E" w:rsidP="000B55D6">
            <w:pPr>
              <w:pStyle w:val="TAC"/>
              <w:rPr>
                <w:rFonts w:eastAsia="DengXian"/>
              </w:rPr>
            </w:pPr>
            <w:r w:rsidRPr="006F5CAD">
              <w:rPr>
                <w:rFonts w:eastAsia="DengXian"/>
              </w:rPr>
              <w:t>CA_n3A-n79A</w:t>
            </w:r>
          </w:p>
          <w:p w14:paraId="1A71C99B" w14:textId="77777777" w:rsidR="0024729E" w:rsidRPr="006F5CAD" w:rsidDel="004278E8" w:rsidRDefault="0024729E" w:rsidP="000B55D6">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A4FF57C" w14:textId="77777777" w:rsidR="0024729E" w:rsidRPr="006F5CAD" w:rsidDel="004278E8"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9560A" w14:textId="77777777" w:rsidR="0024729E" w:rsidRPr="006F5CAD" w:rsidDel="004278E8" w:rsidRDefault="0024729E" w:rsidP="000B55D6">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B675C2" w14:textId="77777777" w:rsidR="0024729E" w:rsidRPr="006F5CAD" w:rsidDel="004278E8" w:rsidRDefault="0024729E" w:rsidP="000B55D6">
            <w:pPr>
              <w:pStyle w:val="TAC"/>
              <w:rPr>
                <w:rFonts w:eastAsia="DengXian"/>
                <w:lang w:eastAsia="zh-CN"/>
              </w:rPr>
            </w:pPr>
            <w:r w:rsidRPr="006F5CAD">
              <w:rPr>
                <w:rFonts w:eastAsia="DengXian"/>
                <w:lang w:eastAsia="zh-CN"/>
              </w:rPr>
              <w:t>4 and 5</w:t>
            </w:r>
          </w:p>
        </w:tc>
      </w:tr>
      <w:tr w:rsidR="0024729E" w:rsidRPr="006F5CAD" w:rsidDel="004278E8" w14:paraId="509AF9EF" w14:textId="77777777" w:rsidTr="000B55D6">
        <w:trPr>
          <w:jc w:val="center"/>
        </w:trPr>
        <w:tc>
          <w:tcPr>
            <w:tcW w:w="2062" w:type="dxa"/>
            <w:tcBorders>
              <w:top w:val="nil"/>
              <w:left w:val="single" w:sz="4" w:space="0" w:color="auto"/>
              <w:bottom w:val="nil"/>
              <w:right w:val="single" w:sz="4" w:space="0" w:color="auto"/>
            </w:tcBorders>
            <w:vAlign w:val="center"/>
          </w:tcPr>
          <w:p w14:paraId="4A86AD14" w14:textId="77777777" w:rsidR="0024729E" w:rsidRPr="006F5CAD" w:rsidDel="004278E8"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ABDB8" w14:textId="77777777" w:rsidR="0024729E" w:rsidRPr="006F5CAD" w:rsidDel="004278E8"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136F" w14:textId="77777777" w:rsidR="0024729E" w:rsidRPr="006F5CAD" w:rsidDel="004278E8"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1F7020" w14:textId="77777777" w:rsidR="0024729E" w:rsidRPr="006F5CAD" w:rsidDel="004278E8" w:rsidRDefault="0024729E" w:rsidP="000B55D6">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B1D5D8F" w14:textId="77777777" w:rsidR="0024729E" w:rsidRPr="006F5CAD" w:rsidDel="004278E8" w:rsidRDefault="0024729E" w:rsidP="000B55D6">
            <w:pPr>
              <w:pStyle w:val="TAC"/>
              <w:rPr>
                <w:rFonts w:eastAsia="DengXian"/>
                <w:lang w:eastAsia="zh-CN"/>
              </w:rPr>
            </w:pPr>
          </w:p>
        </w:tc>
      </w:tr>
      <w:tr w:rsidR="0024729E" w:rsidRPr="006F5CAD" w:rsidDel="004278E8" w14:paraId="15DA9C9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732E7F" w14:textId="77777777" w:rsidR="0024729E" w:rsidRPr="006F5CAD" w:rsidDel="004278E8"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BB4D3" w14:textId="77777777" w:rsidR="0024729E" w:rsidRPr="006F5CAD" w:rsidDel="004278E8"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4D1B3" w14:textId="77777777" w:rsidR="0024729E" w:rsidRPr="006F5CAD" w:rsidDel="004278E8"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4DB211" w14:textId="77777777" w:rsidR="0024729E" w:rsidRPr="006F5CAD" w:rsidDel="004278E8" w:rsidRDefault="0024729E" w:rsidP="000B55D6">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EB521B3" w14:textId="77777777" w:rsidR="0024729E" w:rsidRPr="006F5CAD" w:rsidDel="004278E8" w:rsidRDefault="0024729E" w:rsidP="000B55D6">
            <w:pPr>
              <w:pStyle w:val="TAC"/>
              <w:rPr>
                <w:rFonts w:eastAsia="DengXian"/>
                <w:lang w:eastAsia="zh-CN"/>
              </w:rPr>
            </w:pPr>
          </w:p>
        </w:tc>
      </w:tr>
      <w:tr w:rsidR="0024729E" w:rsidRPr="006F5CAD" w14:paraId="04D0B5E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EB6B235" w14:textId="77777777" w:rsidR="0024729E" w:rsidRPr="006F5CAD" w:rsidRDefault="0024729E" w:rsidP="000B55D6">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1DF9B88" w14:textId="77777777" w:rsidR="0024729E" w:rsidRPr="006F5CAD" w:rsidRDefault="0024729E" w:rsidP="000B55D6">
            <w:pPr>
              <w:pStyle w:val="TAC"/>
              <w:rPr>
                <w:rFonts w:eastAsia="DengXian"/>
                <w:lang w:eastAsia="zh-CN"/>
              </w:rPr>
            </w:pPr>
            <w:r w:rsidRPr="006F5CAD">
              <w:rPr>
                <w:rFonts w:eastAsia="DengXian"/>
                <w:lang w:eastAsia="zh-CN"/>
              </w:rPr>
              <w:t>CA_n41C</w:t>
            </w:r>
          </w:p>
          <w:p w14:paraId="3A5E890C"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57BC66A0"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71B9FD16"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72F239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50F3A"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D606D3"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DA24A5F" w14:textId="77777777" w:rsidTr="000B55D6">
        <w:trPr>
          <w:jc w:val="center"/>
        </w:trPr>
        <w:tc>
          <w:tcPr>
            <w:tcW w:w="2062" w:type="dxa"/>
            <w:tcBorders>
              <w:top w:val="nil"/>
              <w:left w:val="single" w:sz="4" w:space="0" w:color="auto"/>
              <w:bottom w:val="nil"/>
              <w:right w:val="single" w:sz="4" w:space="0" w:color="auto"/>
            </w:tcBorders>
            <w:vAlign w:val="center"/>
          </w:tcPr>
          <w:p w14:paraId="55E026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D81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75D5"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D63B94" w14:textId="77777777" w:rsidR="0024729E" w:rsidRPr="006F5CAD" w:rsidRDefault="0024729E" w:rsidP="000B55D6">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76B87660" w14:textId="77777777" w:rsidR="0024729E" w:rsidRPr="006F5CAD" w:rsidRDefault="0024729E" w:rsidP="000B55D6">
            <w:pPr>
              <w:pStyle w:val="TAC"/>
              <w:rPr>
                <w:rFonts w:eastAsia="DengXian"/>
                <w:lang w:eastAsia="zh-CN"/>
              </w:rPr>
            </w:pPr>
          </w:p>
        </w:tc>
      </w:tr>
      <w:tr w:rsidR="0024729E" w:rsidRPr="006F5CAD" w14:paraId="11FB99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0BDD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4F93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642D"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B4DDB9"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AAF812" w14:textId="77777777" w:rsidR="0024729E" w:rsidRPr="006F5CAD" w:rsidRDefault="0024729E" w:rsidP="000B55D6">
            <w:pPr>
              <w:pStyle w:val="TAC"/>
              <w:rPr>
                <w:rFonts w:eastAsia="DengXian"/>
                <w:lang w:eastAsia="zh-CN"/>
              </w:rPr>
            </w:pPr>
          </w:p>
        </w:tc>
      </w:tr>
      <w:tr w:rsidR="0024729E" w:rsidRPr="006F5CAD" w14:paraId="7038C68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42E166" w14:textId="77777777" w:rsidR="0024729E" w:rsidRPr="006F5CAD" w:rsidRDefault="0024729E" w:rsidP="000B55D6">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CCE13AC" w14:textId="77777777" w:rsidR="0024729E" w:rsidRPr="006F5CAD" w:rsidRDefault="0024729E" w:rsidP="000B55D6">
            <w:pPr>
              <w:pStyle w:val="TAC"/>
              <w:rPr>
                <w:rFonts w:eastAsia="DengXian"/>
              </w:rPr>
            </w:pPr>
            <w:r w:rsidRPr="006F5CAD">
              <w:rPr>
                <w:rFonts w:eastAsia="DengXian"/>
              </w:rPr>
              <w:t>CA_n3A-n41A</w:t>
            </w:r>
          </w:p>
          <w:p w14:paraId="78D56CA5" w14:textId="77777777" w:rsidR="0024729E" w:rsidRPr="006F5CAD" w:rsidRDefault="0024729E" w:rsidP="000B55D6">
            <w:pPr>
              <w:pStyle w:val="TAC"/>
              <w:rPr>
                <w:rFonts w:eastAsia="DengXian"/>
              </w:rPr>
            </w:pPr>
            <w:r w:rsidRPr="006F5CAD">
              <w:rPr>
                <w:rFonts w:eastAsia="DengXian"/>
              </w:rPr>
              <w:t>CA_n3A-n79A</w:t>
            </w:r>
          </w:p>
          <w:p w14:paraId="2EB5FADE" w14:textId="77777777" w:rsidR="0024729E" w:rsidRPr="006F5CAD" w:rsidRDefault="0024729E" w:rsidP="000B55D6">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665D31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0EFC7" w14:textId="77777777" w:rsidR="0024729E" w:rsidRPr="006F5CAD" w:rsidRDefault="0024729E" w:rsidP="000B55D6">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DB82E1"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ADDB6B8" w14:textId="77777777" w:rsidTr="000B55D6">
        <w:trPr>
          <w:jc w:val="center"/>
        </w:trPr>
        <w:tc>
          <w:tcPr>
            <w:tcW w:w="2062" w:type="dxa"/>
            <w:tcBorders>
              <w:top w:val="nil"/>
              <w:left w:val="single" w:sz="4" w:space="0" w:color="auto"/>
              <w:bottom w:val="nil"/>
              <w:right w:val="single" w:sz="4" w:space="0" w:color="auto"/>
            </w:tcBorders>
            <w:vAlign w:val="center"/>
          </w:tcPr>
          <w:p w14:paraId="4D2627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B6F1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AB7C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491AB1" w14:textId="77777777" w:rsidR="0024729E" w:rsidRPr="006F5CAD" w:rsidRDefault="0024729E" w:rsidP="000B55D6">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7A91EA7D" w14:textId="77777777" w:rsidR="0024729E" w:rsidRPr="006F5CAD" w:rsidRDefault="0024729E" w:rsidP="000B55D6">
            <w:pPr>
              <w:pStyle w:val="TAC"/>
              <w:rPr>
                <w:rFonts w:eastAsia="DengXian"/>
                <w:lang w:eastAsia="zh-CN"/>
              </w:rPr>
            </w:pPr>
          </w:p>
        </w:tc>
      </w:tr>
      <w:tr w:rsidR="0024729E" w:rsidRPr="006F5CAD" w14:paraId="510C51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B78DA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328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52EE6"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453121" w14:textId="77777777" w:rsidR="0024729E" w:rsidRPr="006F5CAD" w:rsidRDefault="0024729E" w:rsidP="000B55D6">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37A9754" w14:textId="77777777" w:rsidR="0024729E" w:rsidRPr="006F5CAD" w:rsidRDefault="0024729E" w:rsidP="000B55D6">
            <w:pPr>
              <w:pStyle w:val="TAC"/>
              <w:rPr>
                <w:rFonts w:eastAsia="DengXian"/>
                <w:lang w:eastAsia="zh-CN"/>
              </w:rPr>
            </w:pPr>
          </w:p>
        </w:tc>
      </w:tr>
      <w:tr w:rsidR="0024729E" w:rsidRPr="006F5CAD" w14:paraId="38F4601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96C983"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3BD93B0"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AD78C6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31E724" w14:textId="77777777" w:rsidR="0024729E" w:rsidRPr="006F5CAD" w:rsidRDefault="0024729E" w:rsidP="000B55D6">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77D320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A411661" w14:textId="77777777" w:rsidTr="000B55D6">
        <w:trPr>
          <w:jc w:val="center"/>
        </w:trPr>
        <w:tc>
          <w:tcPr>
            <w:tcW w:w="2062" w:type="dxa"/>
            <w:tcBorders>
              <w:top w:val="nil"/>
              <w:left w:val="single" w:sz="4" w:space="0" w:color="auto"/>
              <w:bottom w:val="nil"/>
              <w:right w:val="single" w:sz="4" w:space="0" w:color="auto"/>
            </w:tcBorders>
            <w:vAlign w:val="center"/>
          </w:tcPr>
          <w:p w14:paraId="1216A1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17B1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F068"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E29176"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0F320E1" w14:textId="77777777" w:rsidR="0024729E" w:rsidRPr="006F5CAD" w:rsidRDefault="0024729E" w:rsidP="000B55D6">
            <w:pPr>
              <w:pStyle w:val="TAC"/>
              <w:rPr>
                <w:rFonts w:eastAsia="DengXian"/>
                <w:lang w:eastAsia="zh-CN"/>
              </w:rPr>
            </w:pPr>
          </w:p>
        </w:tc>
      </w:tr>
      <w:tr w:rsidR="0024729E" w:rsidRPr="006F5CAD" w14:paraId="6FF0A7A1" w14:textId="77777777" w:rsidTr="000B55D6">
        <w:trPr>
          <w:jc w:val="center"/>
        </w:trPr>
        <w:tc>
          <w:tcPr>
            <w:tcW w:w="2062" w:type="dxa"/>
            <w:tcBorders>
              <w:top w:val="nil"/>
              <w:left w:val="single" w:sz="4" w:space="0" w:color="auto"/>
              <w:bottom w:val="nil"/>
              <w:right w:val="single" w:sz="4" w:space="0" w:color="auto"/>
            </w:tcBorders>
            <w:vAlign w:val="center"/>
          </w:tcPr>
          <w:p w14:paraId="1E045B6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297C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519E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EF194" w14:textId="77777777" w:rsidR="0024729E" w:rsidRPr="006F5CAD" w:rsidRDefault="0024729E" w:rsidP="000B55D6">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B6ABFB" w14:textId="77777777" w:rsidR="0024729E" w:rsidRPr="006F5CAD" w:rsidRDefault="0024729E" w:rsidP="000B55D6">
            <w:pPr>
              <w:pStyle w:val="TAC"/>
              <w:rPr>
                <w:rFonts w:eastAsia="DengXian"/>
                <w:lang w:eastAsia="zh-CN"/>
              </w:rPr>
            </w:pPr>
          </w:p>
        </w:tc>
      </w:tr>
      <w:tr w:rsidR="0024729E" w:rsidRPr="006F5CAD" w14:paraId="641AA083" w14:textId="77777777" w:rsidTr="000B55D6">
        <w:trPr>
          <w:jc w:val="center"/>
        </w:trPr>
        <w:tc>
          <w:tcPr>
            <w:tcW w:w="2062" w:type="dxa"/>
            <w:tcBorders>
              <w:top w:val="nil"/>
              <w:left w:val="single" w:sz="4" w:space="0" w:color="auto"/>
              <w:bottom w:val="nil"/>
              <w:right w:val="single" w:sz="4" w:space="0" w:color="auto"/>
            </w:tcBorders>
            <w:vAlign w:val="center"/>
          </w:tcPr>
          <w:p w14:paraId="7E5BB7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FB9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42D1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62D17A"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0B1468"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52E65B0" w14:textId="77777777" w:rsidTr="000B55D6">
        <w:trPr>
          <w:jc w:val="center"/>
        </w:trPr>
        <w:tc>
          <w:tcPr>
            <w:tcW w:w="2062" w:type="dxa"/>
            <w:tcBorders>
              <w:top w:val="nil"/>
              <w:left w:val="single" w:sz="4" w:space="0" w:color="auto"/>
              <w:bottom w:val="nil"/>
              <w:right w:val="single" w:sz="4" w:space="0" w:color="auto"/>
            </w:tcBorders>
            <w:vAlign w:val="center"/>
          </w:tcPr>
          <w:p w14:paraId="6C8CAD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57D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01226"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95253B"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9C211B6" w14:textId="77777777" w:rsidR="0024729E" w:rsidRPr="006F5CAD" w:rsidRDefault="0024729E" w:rsidP="000B55D6">
            <w:pPr>
              <w:pStyle w:val="TAC"/>
              <w:rPr>
                <w:rFonts w:eastAsia="DengXian"/>
                <w:lang w:eastAsia="zh-CN"/>
              </w:rPr>
            </w:pPr>
          </w:p>
        </w:tc>
      </w:tr>
      <w:tr w:rsidR="0024729E" w:rsidRPr="006F5CAD" w14:paraId="087522E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FFB9F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8F5A2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2874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D55A3"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1B1EB1" w14:textId="77777777" w:rsidR="0024729E" w:rsidRPr="006F5CAD" w:rsidRDefault="0024729E" w:rsidP="000B55D6">
            <w:pPr>
              <w:pStyle w:val="TAC"/>
              <w:rPr>
                <w:rFonts w:eastAsia="DengXian"/>
                <w:lang w:eastAsia="zh-CN"/>
              </w:rPr>
            </w:pPr>
          </w:p>
        </w:tc>
      </w:tr>
      <w:tr w:rsidR="0024729E" w:rsidRPr="006F5CAD" w14:paraId="2CBC3EB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C9A18A"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246D608" w14:textId="77777777" w:rsidR="0024729E" w:rsidRPr="006F5CAD" w:rsidRDefault="0024729E" w:rsidP="000B55D6">
            <w:pPr>
              <w:pStyle w:val="TAC"/>
              <w:rPr>
                <w:rFonts w:eastAsia="DengXian"/>
                <w:lang w:eastAsia="zh-CN"/>
              </w:rPr>
            </w:pPr>
            <w:r w:rsidRPr="006F5CAD">
              <w:rPr>
                <w:rFonts w:eastAsia="DengXian"/>
                <w:lang w:eastAsia="zh-CN"/>
              </w:rPr>
              <w:t>CA_n78(2A)</w:t>
            </w:r>
          </w:p>
          <w:p w14:paraId="128DB728"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1B824E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B956D" w14:textId="77777777" w:rsidR="0024729E" w:rsidRPr="006F5CAD" w:rsidRDefault="0024729E" w:rsidP="000B55D6">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A507C4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2B7E9D" w14:textId="77777777" w:rsidTr="000B55D6">
        <w:trPr>
          <w:jc w:val="center"/>
        </w:trPr>
        <w:tc>
          <w:tcPr>
            <w:tcW w:w="2062" w:type="dxa"/>
            <w:tcBorders>
              <w:top w:val="nil"/>
              <w:left w:val="single" w:sz="4" w:space="0" w:color="auto"/>
              <w:bottom w:val="nil"/>
              <w:right w:val="single" w:sz="4" w:space="0" w:color="auto"/>
            </w:tcBorders>
            <w:vAlign w:val="center"/>
          </w:tcPr>
          <w:p w14:paraId="4CBE5E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9946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F3100"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9790F6"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BA0FD8B" w14:textId="77777777" w:rsidR="0024729E" w:rsidRPr="006F5CAD" w:rsidRDefault="0024729E" w:rsidP="000B55D6">
            <w:pPr>
              <w:pStyle w:val="TAC"/>
              <w:rPr>
                <w:rFonts w:eastAsia="DengXian"/>
                <w:lang w:eastAsia="zh-CN"/>
              </w:rPr>
            </w:pPr>
          </w:p>
        </w:tc>
      </w:tr>
      <w:tr w:rsidR="0024729E" w:rsidRPr="006F5CAD" w14:paraId="7085D074" w14:textId="77777777" w:rsidTr="000B55D6">
        <w:trPr>
          <w:jc w:val="center"/>
        </w:trPr>
        <w:tc>
          <w:tcPr>
            <w:tcW w:w="2062" w:type="dxa"/>
            <w:tcBorders>
              <w:top w:val="nil"/>
              <w:left w:val="single" w:sz="4" w:space="0" w:color="auto"/>
              <w:bottom w:val="nil"/>
              <w:right w:val="single" w:sz="4" w:space="0" w:color="auto"/>
            </w:tcBorders>
            <w:vAlign w:val="center"/>
          </w:tcPr>
          <w:p w14:paraId="41A4FA9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E5D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4FD5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38D64B" w14:textId="77777777" w:rsidR="0024729E" w:rsidRPr="006F5CAD" w:rsidRDefault="0024729E" w:rsidP="000B55D6">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2981B83D" w14:textId="77777777" w:rsidR="0024729E" w:rsidRPr="006F5CAD" w:rsidRDefault="0024729E" w:rsidP="000B55D6">
            <w:pPr>
              <w:pStyle w:val="TAC"/>
              <w:rPr>
                <w:rFonts w:eastAsia="DengXian"/>
                <w:lang w:eastAsia="zh-CN"/>
              </w:rPr>
            </w:pPr>
          </w:p>
        </w:tc>
      </w:tr>
      <w:tr w:rsidR="0024729E" w:rsidRPr="006F5CAD" w14:paraId="00C562D2" w14:textId="77777777" w:rsidTr="000B55D6">
        <w:trPr>
          <w:jc w:val="center"/>
        </w:trPr>
        <w:tc>
          <w:tcPr>
            <w:tcW w:w="2062" w:type="dxa"/>
            <w:tcBorders>
              <w:top w:val="nil"/>
              <w:left w:val="single" w:sz="4" w:space="0" w:color="auto"/>
              <w:bottom w:val="nil"/>
              <w:right w:val="single" w:sz="4" w:space="0" w:color="auto"/>
            </w:tcBorders>
            <w:vAlign w:val="center"/>
          </w:tcPr>
          <w:p w14:paraId="589AD93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CF6F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3A99"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3C365"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DBBBE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B5DE4BA" w14:textId="77777777" w:rsidTr="000B55D6">
        <w:trPr>
          <w:jc w:val="center"/>
        </w:trPr>
        <w:tc>
          <w:tcPr>
            <w:tcW w:w="2062" w:type="dxa"/>
            <w:tcBorders>
              <w:top w:val="nil"/>
              <w:left w:val="single" w:sz="4" w:space="0" w:color="auto"/>
              <w:bottom w:val="nil"/>
              <w:right w:val="single" w:sz="4" w:space="0" w:color="auto"/>
            </w:tcBorders>
            <w:vAlign w:val="center"/>
          </w:tcPr>
          <w:p w14:paraId="2F6CBF1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BED6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EC2FF"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8B9291"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782AE19" w14:textId="77777777" w:rsidR="0024729E" w:rsidRPr="006F5CAD" w:rsidRDefault="0024729E" w:rsidP="000B55D6">
            <w:pPr>
              <w:pStyle w:val="TAC"/>
              <w:rPr>
                <w:rFonts w:eastAsia="DengXian"/>
                <w:lang w:eastAsia="zh-CN"/>
              </w:rPr>
            </w:pPr>
          </w:p>
        </w:tc>
      </w:tr>
      <w:tr w:rsidR="0024729E" w:rsidRPr="006F5CAD" w14:paraId="7794D42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1C7FC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E9E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DD13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001D3" w14:textId="77777777" w:rsidR="0024729E" w:rsidRPr="006F5CAD" w:rsidRDefault="0024729E" w:rsidP="000B55D6">
            <w:pPr>
              <w:pStyle w:val="TAC"/>
              <w:rPr>
                <w:rFonts w:eastAsia="DengXian"/>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73D2C322" w14:textId="77777777" w:rsidR="0024729E" w:rsidRPr="006F5CAD" w:rsidRDefault="0024729E" w:rsidP="000B55D6">
            <w:pPr>
              <w:pStyle w:val="TAC"/>
              <w:rPr>
                <w:rFonts w:eastAsia="DengXian"/>
                <w:lang w:eastAsia="zh-CN"/>
              </w:rPr>
            </w:pPr>
          </w:p>
        </w:tc>
      </w:tr>
      <w:tr w:rsidR="0024729E" w:rsidRPr="006F5CAD" w14:paraId="38871FCD" w14:textId="77777777" w:rsidTr="000B55D6">
        <w:trPr>
          <w:jc w:val="center"/>
        </w:trPr>
        <w:tc>
          <w:tcPr>
            <w:tcW w:w="2062" w:type="dxa"/>
            <w:tcBorders>
              <w:top w:val="single" w:sz="4" w:space="0" w:color="auto"/>
              <w:left w:val="single" w:sz="4" w:space="0" w:color="auto"/>
              <w:bottom w:val="nil"/>
              <w:right w:val="single" w:sz="4" w:space="0" w:color="auto"/>
            </w:tcBorders>
          </w:tcPr>
          <w:p w14:paraId="239ADBAB" w14:textId="77777777" w:rsidR="0024729E" w:rsidRPr="006F5CAD" w:rsidRDefault="0024729E" w:rsidP="000B55D6">
            <w:pPr>
              <w:pStyle w:val="TAC"/>
              <w:rPr>
                <w:rFonts w:eastAsia="DengXian"/>
                <w:lang w:eastAsia="zh-CN"/>
              </w:rPr>
            </w:pPr>
            <w:r w:rsidRPr="006F5CAD">
              <w:rPr>
                <w:rFonts w:eastAsia="DengXian"/>
                <w:lang w:eastAsia="zh-CN"/>
              </w:rPr>
              <w:lastRenderedPageBreak/>
              <w:t>CA_n3A-n71A-n77A</w:t>
            </w:r>
          </w:p>
        </w:tc>
        <w:tc>
          <w:tcPr>
            <w:tcW w:w="1716" w:type="dxa"/>
            <w:tcBorders>
              <w:top w:val="single" w:sz="4" w:space="0" w:color="auto"/>
              <w:left w:val="single" w:sz="4" w:space="0" w:color="auto"/>
              <w:bottom w:val="nil"/>
              <w:right w:val="single" w:sz="4" w:space="0" w:color="auto"/>
            </w:tcBorders>
            <w:vAlign w:val="center"/>
          </w:tcPr>
          <w:p w14:paraId="06E9F555" w14:textId="77777777" w:rsidR="0024729E" w:rsidRPr="006F5CAD" w:rsidRDefault="0024729E" w:rsidP="000B55D6">
            <w:pPr>
              <w:pStyle w:val="TAC"/>
              <w:rPr>
                <w:rFonts w:eastAsia="DengXian"/>
                <w:lang w:eastAsia="zh-CN"/>
              </w:rPr>
            </w:pPr>
            <w:r w:rsidRPr="006F5CAD">
              <w:rPr>
                <w:rFonts w:eastAsia="DengXian"/>
                <w:lang w:eastAsia="zh-CN"/>
              </w:rPr>
              <w:t>CA_n3A-n71A</w:t>
            </w:r>
          </w:p>
          <w:p w14:paraId="587578EC" w14:textId="77777777" w:rsidR="0024729E" w:rsidRPr="006F5CAD" w:rsidRDefault="0024729E" w:rsidP="000B55D6">
            <w:pPr>
              <w:pStyle w:val="TAC"/>
              <w:rPr>
                <w:rFonts w:eastAsia="DengXian"/>
                <w:lang w:eastAsia="zh-CN"/>
              </w:rPr>
            </w:pPr>
            <w:r w:rsidRPr="006F5CAD">
              <w:rPr>
                <w:rFonts w:eastAsia="DengXian"/>
                <w:lang w:eastAsia="zh-CN"/>
              </w:rPr>
              <w:t>CA_n3A-n77A</w:t>
            </w:r>
          </w:p>
          <w:p w14:paraId="2DACD4AC" w14:textId="77777777" w:rsidR="0024729E" w:rsidRPr="006F5CAD" w:rsidRDefault="0024729E" w:rsidP="000B55D6">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A67834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42EDB"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7266F4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F789B8C" w14:textId="77777777" w:rsidTr="000B55D6">
        <w:trPr>
          <w:jc w:val="center"/>
        </w:trPr>
        <w:tc>
          <w:tcPr>
            <w:tcW w:w="2062" w:type="dxa"/>
            <w:tcBorders>
              <w:top w:val="nil"/>
              <w:left w:val="single" w:sz="4" w:space="0" w:color="auto"/>
              <w:bottom w:val="nil"/>
              <w:right w:val="single" w:sz="4" w:space="0" w:color="auto"/>
            </w:tcBorders>
          </w:tcPr>
          <w:p w14:paraId="32DBD9B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3CC81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803D"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A56220"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1B247C7" w14:textId="77777777" w:rsidR="0024729E" w:rsidRPr="006F5CAD" w:rsidRDefault="0024729E" w:rsidP="000B55D6">
            <w:pPr>
              <w:pStyle w:val="TAC"/>
              <w:rPr>
                <w:rFonts w:eastAsia="DengXian"/>
                <w:lang w:eastAsia="zh-CN"/>
              </w:rPr>
            </w:pPr>
          </w:p>
        </w:tc>
      </w:tr>
      <w:tr w:rsidR="0024729E" w:rsidRPr="006F5CAD" w14:paraId="4DD7588A" w14:textId="77777777" w:rsidTr="000B55D6">
        <w:trPr>
          <w:jc w:val="center"/>
        </w:trPr>
        <w:tc>
          <w:tcPr>
            <w:tcW w:w="2062" w:type="dxa"/>
            <w:tcBorders>
              <w:top w:val="nil"/>
              <w:left w:val="single" w:sz="4" w:space="0" w:color="auto"/>
              <w:bottom w:val="single" w:sz="4" w:space="0" w:color="auto"/>
              <w:right w:val="single" w:sz="4" w:space="0" w:color="auto"/>
            </w:tcBorders>
          </w:tcPr>
          <w:p w14:paraId="30F4263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6C174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6CBB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16CFD" w14:textId="77777777" w:rsidR="0024729E" w:rsidRPr="006F5CAD" w:rsidRDefault="0024729E" w:rsidP="000B55D6">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B3F1361" w14:textId="77777777" w:rsidR="0024729E" w:rsidRPr="006F5CAD" w:rsidRDefault="0024729E" w:rsidP="000B55D6">
            <w:pPr>
              <w:pStyle w:val="TAC"/>
              <w:rPr>
                <w:rFonts w:eastAsia="DengXian"/>
                <w:lang w:eastAsia="zh-CN"/>
              </w:rPr>
            </w:pPr>
          </w:p>
        </w:tc>
      </w:tr>
      <w:tr w:rsidR="0024729E" w:rsidRPr="006F5CAD" w14:paraId="0234E3E1" w14:textId="77777777" w:rsidTr="000B55D6">
        <w:trPr>
          <w:jc w:val="center"/>
        </w:trPr>
        <w:tc>
          <w:tcPr>
            <w:tcW w:w="2062" w:type="dxa"/>
            <w:tcBorders>
              <w:top w:val="single" w:sz="4" w:space="0" w:color="auto"/>
              <w:left w:val="single" w:sz="4" w:space="0" w:color="auto"/>
              <w:bottom w:val="nil"/>
              <w:right w:val="single" w:sz="4" w:space="0" w:color="auto"/>
            </w:tcBorders>
          </w:tcPr>
          <w:p w14:paraId="596C79FA" w14:textId="77777777" w:rsidR="0024729E" w:rsidRPr="006F5CAD" w:rsidRDefault="0024729E" w:rsidP="000B55D6">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31904F7A" w14:textId="77777777" w:rsidR="0024729E" w:rsidRPr="006F5CAD" w:rsidRDefault="0024729E" w:rsidP="000B55D6">
            <w:pPr>
              <w:pStyle w:val="TAC"/>
              <w:rPr>
                <w:rFonts w:eastAsia="DengXian"/>
                <w:lang w:eastAsia="zh-CN"/>
              </w:rPr>
            </w:pPr>
            <w:r w:rsidRPr="006F5CAD">
              <w:rPr>
                <w:rFonts w:eastAsia="DengXian"/>
                <w:lang w:eastAsia="zh-CN"/>
              </w:rPr>
              <w:t>CA_n3A-n71A</w:t>
            </w:r>
          </w:p>
          <w:p w14:paraId="0845C521" w14:textId="77777777" w:rsidR="0024729E" w:rsidRPr="006F5CAD" w:rsidRDefault="0024729E" w:rsidP="000B55D6">
            <w:pPr>
              <w:pStyle w:val="TAC"/>
              <w:rPr>
                <w:rFonts w:eastAsia="DengXian"/>
                <w:lang w:eastAsia="zh-CN"/>
              </w:rPr>
            </w:pPr>
            <w:r w:rsidRPr="006F5CAD">
              <w:rPr>
                <w:rFonts w:eastAsia="DengXian"/>
                <w:lang w:eastAsia="zh-CN"/>
              </w:rPr>
              <w:t>CA_n3A-n77A</w:t>
            </w:r>
          </w:p>
          <w:p w14:paraId="77A8333D" w14:textId="77777777" w:rsidR="0024729E" w:rsidRPr="006F5CAD" w:rsidRDefault="0024729E" w:rsidP="000B55D6">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AC2AA7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26215"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149AB1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05E26F" w14:textId="77777777" w:rsidTr="000B55D6">
        <w:trPr>
          <w:jc w:val="center"/>
        </w:trPr>
        <w:tc>
          <w:tcPr>
            <w:tcW w:w="2062" w:type="dxa"/>
            <w:tcBorders>
              <w:top w:val="nil"/>
              <w:left w:val="single" w:sz="4" w:space="0" w:color="auto"/>
              <w:bottom w:val="nil"/>
              <w:right w:val="single" w:sz="4" w:space="0" w:color="auto"/>
            </w:tcBorders>
          </w:tcPr>
          <w:p w14:paraId="4216D8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8A61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8BA91"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6A09F7"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30D4467" w14:textId="77777777" w:rsidR="0024729E" w:rsidRPr="006F5CAD" w:rsidRDefault="0024729E" w:rsidP="000B55D6">
            <w:pPr>
              <w:pStyle w:val="TAC"/>
              <w:rPr>
                <w:rFonts w:eastAsia="DengXian"/>
                <w:lang w:eastAsia="zh-CN"/>
              </w:rPr>
            </w:pPr>
          </w:p>
        </w:tc>
      </w:tr>
      <w:tr w:rsidR="0024729E" w:rsidRPr="006F5CAD" w14:paraId="4D73AC65" w14:textId="77777777" w:rsidTr="000B55D6">
        <w:trPr>
          <w:jc w:val="center"/>
        </w:trPr>
        <w:tc>
          <w:tcPr>
            <w:tcW w:w="2062" w:type="dxa"/>
            <w:tcBorders>
              <w:top w:val="nil"/>
              <w:left w:val="single" w:sz="4" w:space="0" w:color="auto"/>
              <w:bottom w:val="single" w:sz="4" w:space="0" w:color="auto"/>
              <w:right w:val="single" w:sz="4" w:space="0" w:color="auto"/>
            </w:tcBorders>
          </w:tcPr>
          <w:p w14:paraId="2FCC8CF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480AD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4954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70717B" w14:textId="77777777" w:rsidR="0024729E" w:rsidRPr="006F5CAD" w:rsidRDefault="0024729E" w:rsidP="000B55D6">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1BE529B" w14:textId="77777777" w:rsidR="0024729E" w:rsidRPr="006F5CAD" w:rsidRDefault="0024729E" w:rsidP="000B55D6">
            <w:pPr>
              <w:pStyle w:val="TAC"/>
              <w:rPr>
                <w:rFonts w:eastAsia="DengXian"/>
                <w:lang w:eastAsia="zh-CN"/>
              </w:rPr>
            </w:pPr>
          </w:p>
        </w:tc>
      </w:tr>
      <w:tr w:rsidR="0024729E" w:rsidRPr="006F5CAD" w14:paraId="548E336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A97F59" w14:textId="77777777" w:rsidR="0024729E" w:rsidRPr="006F5CAD" w:rsidRDefault="0024729E" w:rsidP="000B55D6">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6875F50" w14:textId="77777777" w:rsidR="0024729E" w:rsidRPr="006F5CAD" w:rsidRDefault="0024729E" w:rsidP="000B55D6">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2603BB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F58B6"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5AFC50"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601CF15" w14:textId="77777777" w:rsidTr="000B55D6">
        <w:trPr>
          <w:jc w:val="center"/>
        </w:trPr>
        <w:tc>
          <w:tcPr>
            <w:tcW w:w="2062" w:type="dxa"/>
            <w:tcBorders>
              <w:top w:val="nil"/>
              <w:left w:val="single" w:sz="4" w:space="0" w:color="auto"/>
              <w:bottom w:val="nil"/>
              <w:right w:val="single" w:sz="4" w:space="0" w:color="auto"/>
            </w:tcBorders>
            <w:vAlign w:val="center"/>
          </w:tcPr>
          <w:p w14:paraId="6E569B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B80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01A1" w14:textId="77777777" w:rsidR="0024729E" w:rsidRPr="006F5CAD" w:rsidRDefault="0024729E" w:rsidP="000B55D6">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06B7E38"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6D5E011" w14:textId="77777777" w:rsidR="0024729E" w:rsidRPr="006F5CAD" w:rsidRDefault="0024729E" w:rsidP="000B55D6">
            <w:pPr>
              <w:pStyle w:val="TAC"/>
              <w:rPr>
                <w:rFonts w:eastAsia="DengXian"/>
                <w:lang w:eastAsia="zh-CN"/>
              </w:rPr>
            </w:pPr>
          </w:p>
        </w:tc>
      </w:tr>
      <w:tr w:rsidR="0024729E" w:rsidRPr="006F5CAD" w14:paraId="74E64DE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E7234F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5D3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C6B7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44EA3"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998DEB" w14:textId="77777777" w:rsidR="0024729E" w:rsidRPr="006F5CAD" w:rsidRDefault="0024729E" w:rsidP="000B55D6">
            <w:pPr>
              <w:pStyle w:val="TAC"/>
              <w:rPr>
                <w:rFonts w:eastAsia="DengXian"/>
                <w:lang w:eastAsia="zh-CN"/>
              </w:rPr>
            </w:pPr>
          </w:p>
        </w:tc>
      </w:tr>
      <w:tr w:rsidR="0024729E" w:rsidRPr="006F5CAD" w14:paraId="5E43C6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46A4F4" w14:textId="77777777" w:rsidR="0024729E" w:rsidRPr="006F5CAD" w:rsidRDefault="0024729E" w:rsidP="000B55D6">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B32F3FE"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CC7187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241C1"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A16F9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7883EF5" w14:textId="77777777" w:rsidTr="000B55D6">
        <w:trPr>
          <w:jc w:val="center"/>
        </w:trPr>
        <w:tc>
          <w:tcPr>
            <w:tcW w:w="2062" w:type="dxa"/>
            <w:tcBorders>
              <w:top w:val="nil"/>
              <w:left w:val="single" w:sz="4" w:space="0" w:color="auto"/>
              <w:bottom w:val="nil"/>
              <w:right w:val="single" w:sz="4" w:space="0" w:color="auto"/>
            </w:tcBorders>
            <w:vAlign w:val="center"/>
          </w:tcPr>
          <w:p w14:paraId="692149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FBCA2" w14:textId="77777777" w:rsidR="0024729E" w:rsidRPr="006F5CAD" w:rsidRDefault="0024729E" w:rsidP="000B55D6">
            <w:pPr>
              <w:pStyle w:val="TAC"/>
              <w:rPr>
                <w:rFonts w:eastAsia="DengXian"/>
                <w:lang w:eastAsia="ja-JP"/>
              </w:rPr>
            </w:pPr>
            <w:r w:rsidRPr="006F5CAD">
              <w:rPr>
                <w:rFonts w:eastAsia="DengXian"/>
                <w:lang w:eastAsia="ja-JP"/>
              </w:rPr>
              <w:t>n79</w:t>
            </w:r>
            <w:r w:rsidRPr="006F5CAD">
              <w:rPr>
                <w:rFonts w:eastAsia="DengXian"/>
                <w:vertAlign w:val="superscript"/>
              </w:rPr>
              <w:t>7</w:t>
            </w:r>
          </w:p>
          <w:p w14:paraId="05947144" w14:textId="77777777" w:rsidR="0024729E" w:rsidRPr="006F5CAD" w:rsidRDefault="0024729E" w:rsidP="000B55D6">
            <w:pPr>
              <w:pStyle w:val="TAC"/>
              <w:rPr>
                <w:rFonts w:eastAsia="DengXian"/>
              </w:rPr>
            </w:pPr>
            <w:r w:rsidRPr="006F5CAD">
              <w:rPr>
                <w:rFonts w:eastAsia="DengXian"/>
              </w:rPr>
              <w:t>CA_n3A-n78A</w:t>
            </w:r>
            <w:r w:rsidRPr="006F5CAD">
              <w:rPr>
                <w:rFonts w:eastAsia="DengXian"/>
                <w:vertAlign w:val="superscript"/>
              </w:rPr>
              <w:t>7</w:t>
            </w:r>
          </w:p>
          <w:p w14:paraId="2AC9EC16" w14:textId="77777777" w:rsidR="0024729E" w:rsidRPr="006F5CAD" w:rsidRDefault="0024729E" w:rsidP="000B55D6">
            <w:pPr>
              <w:pStyle w:val="TAC"/>
              <w:rPr>
                <w:rFonts w:eastAsia="DengXian"/>
              </w:rPr>
            </w:pPr>
            <w:r w:rsidRPr="006F5CAD">
              <w:rPr>
                <w:rFonts w:eastAsia="DengXian"/>
              </w:rPr>
              <w:t>CA_n3A-n79A</w:t>
            </w:r>
            <w:r w:rsidRPr="006F5CAD">
              <w:rPr>
                <w:rFonts w:eastAsia="DengXian"/>
                <w:vertAlign w:val="superscript"/>
              </w:rPr>
              <w:t>7</w:t>
            </w:r>
          </w:p>
          <w:p w14:paraId="1F72CC2E" w14:textId="77777777" w:rsidR="0024729E" w:rsidRPr="006F5CAD" w:rsidRDefault="0024729E" w:rsidP="000B55D6">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120FBF6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F93B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942822A" w14:textId="77777777" w:rsidR="0024729E" w:rsidRPr="006F5CAD" w:rsidRDefault="0024729E" w:rsidP="000B55D6">
            <w:pPr>
              <w:pStyle w:val="TAC"/>
              <w:rPr>
                <w:rFonts w:eastAsia="DengXian"/>
                <w:lang w:eastAsia="zh-CN"/>
              </w:rPr>
            </w:pPr>
          </w:p>
        </w:tc>
      </w:tr>
      <w:tr w:rsidR="0024729E" w:rsidRPr="006F5CAD" w14:paraId="50EF4DA1" w14:textId="77777777" w:rsidTr="000B55D6">
        <w:trPr>
          <w:jc w:val="center"/>
        </w:trPr>
        <w:tc>
          <w:tcPr>
            <w:tcW w:w="2062" w:type="dxa"/>
            <w:tcBorders>
              <w:top w:val="nil"/>
              <w:left w:val="single" w:sz="4" w:space="0" w:color="auto"/>
              <w:bottom w:val="nil"/>
              <w:right w:val="single" w:sz="4" w:space="0" w:color="auto"/>
            </w:tcBorders>
            <w:vAlign w:val="center"/>
          </w:tcPr>
          <w:p w14:paraId="30E3F6B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D75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3B651"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462EEF" w14:textId="77777777" w:rsidR="0024729E" w:rsidRPr="006F5CAD" w:rsidRDefault="0024729E" w:rsidP="000B55D6">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835F64" w14:textId="77777777" w:rsidR="0024729E" w:rsidRPr="006F5CAD" w:rsidRDefault="0024729E" w:rsidP="000B55D6">
            <w:pPr>
              <w:pStyle w:val="TAC"/>
              <w:rPr>
                <w:rFonts w:eastAsia="DengXian"/>
                <w:lang w:eastAsia="zh-CN"/>
              </w:rPr>
            </w:pPr>
          </w:p>
        </w:tc>
      </w:tr>
      <w:tr w:rsidR="0024729E" w:rsidRPr="006F5CAD" w14:paraId="196F26AB" w14:textId="77777777" w:rsidTr="000B55D6">
        <w:trPr>
          <w:jc w:val="center"/>
        </w:trPr>
        <w:tc>
          <w:tcPr>
            <w:tcW w:w="2062" w:type="dxa"/>
            <w:tcBorders>
              <w:top w:val="nil"/>
              <w:left w:val="single" w:sz="4" w:space="0" w:color="auto"/>
              <w:bottom w:val="nil"/>
              <w:right w:val="single" w:sz="4" w:space="0" w:color="auto"/>
            </w:tcBorders>
            <w:vAlign w:val="center"/>
          </w:tcPr>
          <w:p w14:paraId="0781EC36"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1E4F9B7A" w14:textId="77777777" w:rsidR="0024729E" w:rsidRPr="006F5CAD" w:rsidRDefault="0024729E" w:rsidP="000B55D6">
            <w:pPr>
              <w:pStyle w:val="TAC"/>
              <w:rPr>
                <w:rFonts w:eastAsia="DengXian"/>
                <w:color w:val="000000"/>
              </w:rPr>
            </w:pPr>
            <w:r w:rsidRPr="006F5CAD">
              <w:rPr>
                <w:rFonts w:eastAsia="DengXian"/>
                <w:color w:val="000000"/>
              </w:rPr>
              <w:t>CA_n3A-n78A CA_n3A-n79A</w:t>
            </w:r>
          </w:p>
          <w:p w14:paraId="6F0C5236" w14:textId="77777777" w:rsidR="0024729E" w:rsidRPr="006F5CAD" w:rsidRDefault="0024729E" w:rsidP="000B55D6">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6BAD8FA" w14:textId="77777777" w:rsidR="0024729E" w:rsidRPr="006F5CAD" w:rsidRDefault="0024729E" w:rsidP="000B55D6">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2D64D" w14:textId="77777777" w:rsidR="0024729E" w:rsidRPr="006F5CAD" w:rsidRDefault="0024729E" w:rsidP="000B55D6">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883F588"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1205EDEB" w14:textId="77777777" w:rsidTr="000B55D6">
        <w:trPr>
          <w:jc w:val="center"/>
        </w:trPr>
        <w:tc>
          <w:tcPr>
            <w:tcW w:w="2062" w:type="dxa"/>
            <w:tcBorders>
              <w:top w:val="nil"/>
              <w:left w:val="single" w:sz="4" w:space="0" w:color="auto"/>
              <w:bottom w:val="nil"/>
              <w:right w:val="single" w:sz="4" w:space="0" w:color="auto"/>
            </w:tcBorders>
            <w:vAlign w:val="center"/>
          </w:tcPr>
          <w:p w14:paraId="582B33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C6F3C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D6670"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F8CDC" w14:textId="77777777" w:rsidR="0024729E" w:rsidRPr="006F5CAD" w:rsidRDefault="0024729E" w:rsidP="000B55D6">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85BBA47" w14:textId="77777777" w:rsidR="0024729E" w:rsidRPr="006F5CAD" w:rsidRDefault="0024729E" w:rsidP="000B55D6">
            <w:pPr>
              <w:pStyle w:val="TAC"/>
              <w:rPr>
                <w:rFonts w:eastAsia="DengXian"/>
                <w:lang w:eastAsia="zh-CN"/>
              </w:rPr>
            </w:pPr>
          </w:p>
        </w:tc>
      </w:tr>
      <w:tr w:rsidR="0024729E" w:rsidRPr="006F5CAD" w14:paraId="145B3D5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8505B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2394A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31E86" w14:textId="77777777" w:rsidR="0024729E" w:rsidRPr="006F5CAD" w:rsidRDefault="0024729E" w:rsidP="000B55D6">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6AC0F" w14:textId="77777777" w:rsidR="0024729E" w:rsidRPr="006F5CAD" w:rsidRDefault="0024729E" w:rsidP="000B55D6">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ED389D2" w14:textId="77777777" w:rsidR="0024729E" w:rsidRPr="006F5CAD" w:rsidRDefault="0024729E" w:rsidP="000B55D6">
            <w:pPr>
              <w:pStyle w:val="TAC"/>
              <w:rPr>
                <w:rFonts w:eastAsia="DengXian"/>
                <w:lang w:eastAsia="zh-CN"/>
              </w:rPr>
            </w:pPr>
          </w:p>
        </w:tc>
      </w:tr>
      <w:tr w:rsidR="0024729E" w:rsidRPr="006F5CAD" w14:paraId="7765432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4D1CC8" w14:textId="77777777" w:rsidR="0024729E" w:rsidRPr="006F5CAD" w:rsidRDefault="0024729E" w:rsidP="000B55D6">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855E6E5"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87A88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9D608"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74BC3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80F3B1E" w14:textId="77777777" w:rsidTr="000B55D6">
        <w:trPr>
          <w:jc w:val="center"/>
        </w:trPr>
        <w:tc>
          <w:tcPr>
            <w:tcW w:w="2062" w:type="dxa"/>
            <w:tcBorders>
              <w:top w:val="nil"/>
              <w:left w:val="single" w:sz="4" w:space="0" w:color="auto"/>
              <w:bottom w:val="nil"/>
              <w:right w:val="single" w:sz="4" w:space="0" w:color="auto"/>
            </w:tcBorders>
            <w:vAlign w:val="center"/>
          </w:tcPr>
          <w:p w14:paraId="02CDF96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67E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AF00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84F5C"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794314" w14:textId="77777777" w:rsidR="0024729E" w:rsidRPr="006F5CAD" w:rsidRDefault="0024729E" w:rsidP="000B55D6">
            <w:pPr>
              <w:pStyle w:val="TAC"/>
              <w:rPr>
                <w:rFonts w:eastAsia="DengXian"/>
                <w:lang w:eastAsia="zh-CN"/>
              </w:rPr>
            </w:pPr>
          </w:p>
        </w:tc>
      </w:tr>
      <w:tr w:rsidR="0024729E" w:rsidRPr="006F5CAD" w14:paraId="399C6B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5BDA7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D90F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151EF"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511D10"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D49D1F" w14:textId="77777777" w:rsidR="0024729E" w:rsidRPr="006F5CAD" w:rsidRDefault="0024729E" w:rsidP="000B55D6">
            <w:pPr>
              <w:pStyle w:val="TAC"/>
              <w:rPr>
                <w:rFonts w:eastAsia="DengXian"/>
                <w:lang w:eastAsia="zh-CN"/>
              </w:rPr>
            </w:pPr>
          </w:p>
        </w:tc>
      </w:tr>
      <w:tr w:rsidR="0024729E" w:rsidRPr="006F5CAD" w14:paraId="3F3CB7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D41085" w14:textId="77777777" w:rsidR="0024729E" w:rsidRPr="006F5CAD" w:rsidRDefault="0024729E" w:rsidP="000B55D6">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28A990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E86A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082F8" w14:textId="77777777" w:rsidR="0024729E" w:rsidRPr="006F5CAD" w:rsidRDefault="0024729E" w:rsidP="000B55D6">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4D36D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C14B743" w14:textId="77777777" w:rsidTr="000B55D6">
        <w:trPr>
          <w:jc w:val="center"/>
        </w:trPr>
        <w:tc>
          <w:tcPr>
            <w:tcW w:w="2062" w:type="dxa"/>
            <w:tcBorders>
              <w:top w:val="nil"/>
              <w:left w:val="single" w:sz="4" w:space="0" w:color="auto"/>
              <w:bottom w:val="nil"/>
              <w:right w:val="single" w:sz="4" w:space="0" w:color="auto"/>
            </w:tcBorders>
            <w:vAlign w:val="center"/>
          </w:tcPr>
          <w:p w14:paraId="176354E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D660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F1BC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8FB2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27F5FD" w14:textId="77777777" w:rsidR="0024729E" w:rsidRPr="006F5CAD" w:rsidRDefault="0024729E" w:rsidP="000B55D6">
            <w:pPr>
              <w:pStyle w:val="TAC"/>
              <w:rPr>
                <w:rFonts w:eastAsia="DengXian"/>
                <w:lang w:eastAsia="zh-CN"/>
              </w:rPr>
            </w:pPr>
          </w:p>
        </w:tc>
      </w:tr>
      <w:tr w:rsidR="0024729E" w:rsidRPr="006F5CAD" w14:paraId="36DF235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C762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253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AEDA"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5AC107" w14:textId="77777777" w:rsidR="0024729E" w:rsidRPr="006F5CAD" w:rsidRDefault="0024729E" w:rsidP="000B55D6">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AC0F98" w14:textId="77777777" w:rsidR="0024729E" w:rsidRPr="006F5CAD" w:rsidRDefault="0024729E" w:rsidP="000B55D6">
            <w:pPr>
              <w:pStyle w:val="TAC"/>
              <w:rPr>
                <w:rFonts w:eastAsia="DengXian"/>
                <w:lang w:eastAsia="zh-CN"/>
              </w:rPr>
            </w:pPr>
          </w:p>
        </w:tc>
      </w:tr>
      <w:tr w:rsidR="0024729E" w:rsidRPr="006F5CAD" w14:paraId="04A2902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95BBAD1" w14:textId="77777777" w:rsidR="0024729E" w:rsidRPr="006F5CAD" w:rsidRDefault="0024729E" w:rsidP="000B55D6">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3F1AA138"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7AB2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DA76B" w14:textId="77777777" w:rsidR="0024729E" w:rsidRPr="006F5CAD" w:rsidRDefault="0024729E" w:rsidP="000B55D6">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ECB32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1B0B4E4" w14:textId="77777777" w:rsidTr="000B55D6">
        <w:trPr>
          <w:jc w:val="center"/>
        </w:trPr>
        <w:tc>
          <w:tcPr>
            <w:tcW w:w="2062" w:type="dxa"/>
            <w:tcBorders>
              <w:top w:val="nil"/>
              <w:left w:val="single" w:sz="4" w:space="0" w:color="auto"/>
              <w:bottom w:val="nil"/>
              <w:right w:val="single" w:sz="4" w:space="0" w:color="auto"/>
            </w:tcBorders>
            <w:vAlign w:val="center"/>
          </w:tcPr>
          <w:p w14:paraId="6B8000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0D5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CDEC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DB7BB8"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F260C40" w14:textId="77777777" w:rsidR="0024729E" w:rsidRPr="006F5CAD" w:rsidRDefault="0024729E" w:rsidP="000B55D6">
            <w:pPr>
              <w:pStyle w:val="TAC"/>
              <w:rPr>
                <w:rFonts w:eastAsia="DengXian"/>
                <w:lang w:eastAsia="zh-CN"/>
              </w:rPr>
            </w:pPr>
          </w:p>
        </w:tc>
      </w:tr>
      <w:tr w:rsidR="0024729E" w:rsidRPr="006F5CAD" w14:paraId="227E4D9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1846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60F4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7038E"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A0434A"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424C84" w14:textId="77777777" w:rsidR="0024729E" w:rsidRPr="006F5CAD" w:rsidRDefault="0024729E" w:rsidP="000B55D6">
            <w:pPr>
              <w:pStyle w:val="TAC"/>
              <w:rPr>
                <w:rFonts w:eastAsia="DengXian"/>
                <w:lang w:eastAsia="zh-CN"/>
              </w:rPr>
            </w:pPr>
          </w:p>
        </w:tc>
      </w:tr>
      <w:tr w:rsidR="0024729E" w:rsidRPr="006F5CAD" w14:paraId="7DB9E77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73EB47" w14:textId="77777777" w:rsidR="0024729E" w:rsidRPr="006F5CAD" w:rsidRDefault="0024729E" w:rsidP="000B55D6">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415F6E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AEF72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B91B1" w14:textId="77777777" w:rsidR="0024729E" w:rsidRPr="006F5CAD" w:rsidRDefault="0024729E" w:rsidP="000B55D6">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462111E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E434FAD" w14:textId="77777777" w:rsidTr="000B55D6">
        <w:trPr>
          <w:jc w:val="center"/>
        </w:trPr>
        <w:tc>
          <w:tcPr>
            <w:tcW w:w="2062" w:type="dxa"/>
            <w:tcBorders>
              <w:top w:val="nil"/>
              <w:left w:val="single" w:sz="4" w:space="0" w:color="auto"/>
              <w:bottom w:val="nil"/>
              <w:right w:val="single" w:sz="4" w:space="0" w:color="auto"/>
            </w:tcBorders>
            <w:vAlign w:val="center"/>
          </w:tcPr>
          <w:p w14:paraId="5FF1EB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D6AA5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3C9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AB33D"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BEAEAED" w14:textId="77777777" w:rsidR="0024729E" w:rsidRPr="006F5CAD" w:rsidRDefault="0024729E" w:rsidP="000B55D6">
            <w:pPr>
              <w:pStyle w:val="TAC"/>
              <w:rPr>
                <w:rFonts w:eastAsia="DengXian"/>
                <w:lang w:eastAsia="zh-CN"/>
              </w:rPr>
            </w:pPr>
          </w:p>
        </w:tc>
      </w:tr>
      <w:tr w:rsidR="0024729E" w:rsidRPr="006F5CAD" w14:paraId="78145C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75487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F4E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47F29"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DF0C75" w14:textId="77777777" w:rsidR="0024729E" w:rsidRPr="006F5CAD" w:rsidRDefault="0024729E" w:rsidP="000B55D6">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ED9FB3" w14:textId="77777777" w:rsidR="0024729E" w:rsidRPr="006F5CAD" w:rsidRDefault="0024729E" w:rsidP="000B55D6">
            <w:pPr>
              <w:pStyle w:val="TAC"/>
              <w:rPr>
                <w:rFonts w:eastAsia="DengXian"/>
                <w:lang w:eastAsia="zh-CN"/>
              </w:rPr>
            </w:pPr>
          </w:p>
        </w:tc>
      </w:tr>
      <w:tr w:rsidR="0024729E" w:rsidRPr="006F5CAD" w14:paraId="7C258D0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2ECAB0" w14:textId="77777777" w:rsidR="0024729E" w:rsidRPr="006F5CAD" w:rsidRDefault="0024729E" w:rsidP="000B55D6">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5E229063"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0A069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CE7BD" w14:textId="77777777" w:rsidR="0024729E" w:rsidRPr="006F5CAD" w:rsidRDefault="0024729E" w:rsidP="000B55D6">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7A431FB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089C2E0" w14:textId="77777777" w:rsidTr="000B55D6">
        <w:trPr>
          <w:jc w:val="center"/>
        </w:trPr>
        <w:tc>
          <w:tcPr>
            <w:tcW w:w="2062" w:type="dxa"/>
            <w:tcBorders>
              <w:top w:val="nil"/>
              <w:left w:val="single" w:sz="4" w:space="0" w:color="auto"/>
              <w:bottom w:val="nil"/>
              <w:right w:val="single" w:sz="4" w:space="0" w:color="auto"/>
            </w:tcBorders>
            <w:vAlign w:val="center"/>
          </w:tcPr>
          <w:p w14:paraId="479FE0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C71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22C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F07AD"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364F38" w14:textId="77777777" w:rsidR="0024729E" w:rsidRPr="006F5CAD" w:rsidRDefault="0024729E" w:rsidP="000B55D6">
            <w:pPr>
              <w:pStyle w:val="TAC"/>
              <w:rPr>
                <w:rFonts w:eastAsia="DengXian"/>
                <w:lang w:eastAsia="zh-CN"/>
              </w:rPr>
            </w:pPr>
          </w:p>
        </w:tc>
      </w:tr>
      <w:tr w:rsidR="0024729E" w:rsidRPr="006F5CAD" w14:paraId="4E94E6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05F9A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47FD5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F0C36"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43508"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433D57" w14:textId="77777777" w:rsidR="0024729E" w:rsidRPr="006F5CAD" w:rsidRDefault="0024729E" w:rsidP="000B55D6">
            <w:pPr>
              <w:pStyle w:val="TAC"/>
              <w:rPr>
                <w:rFonts w:eastAsia="DengXian"/>
                <w:lang w:eastAsia="zh-CN"/>
              </w:rPr>
            </w:pPr>
          </w:p>
        </w:tc>
      </w:tr>
      <w:tr w:rsidR="0024729E" w:rsidRPr="006F5CAD" w14:paraId="6591C6D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5704C9" w14:textId="77777777" w:rsidR="0024729E" w:rsidRPr="006F5CAD" w:rsidRDefault="0024729E" w:rsidP="000B55D6">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25F5BED"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F5662D2" w14:textId="77777777" w:rsidR="0024729E" w:rsidRPr="006F5CAD" w:rsidRDefault="0024729E" w:rsidP="000B55D6">
            <w:pPr>
              <w:pStyle w:val="TAC"/>
              <w:rPr>
                <w:rFonts w:eastAsia="DengXian"/>
                <w:lang w:eastAsia="zh-CN"/>
              </w:rPr>
            </w:pPr>
            <w:r w:rsidRPr="006F5CAD">
              <w:rPr>
                <w:rFonts w:eastAsia="DengXian"/>
                <w:lang w:eastAsia="zh-CN"/>
              </w:rPr>
              <w:t>CA_n3A-n105A</w:t>
            </w:r>
          </w:p>
          <w:p w14:paraId="1019F652" w14:textId="77777777" w:rsidR="0024729E" w:rsidRPr="006F5CAD" w:rsidRDefault="0024729E" w:rsidP="000B55D6">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F0B6E12" w14:textId="77777777" w:rsidR="0024729E" w:rsidRPr="006F5CAD" w:rsidRDefault="0024729E" w:rsidP="000B55D6">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A90EB" w14:textId="77777777" w:rsidR="0024729E" w:rsidRPr="006F5CAD" w:rsidRDefault="0024729E" w:rsidP="000B55D6">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2E63BD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047C05C" w14:textId="77777777" w:rsidTr="000B55D6">
        <w:trPr>
          <w:jc w:val="center"/>
        </w:trPr>
        <w:tc>
          <w:tcPr>
            <w:tcW w:w="2062" w:type="dxa"/>
            <w:tcBorders>
              <w:top w:val="nil"/>
              <w:left w:val="single" w:sz="4" w:space="0" w:color="auto"/>
              <w:bottom w:val="nil"/>
              <w:right w:val="single" w:sz="4" w:space="0" w:color="auto"/>
            </w:tcBorders>
            <w:vAlign w:val="center"/>
          </w:tcPr>
          <w:p w14:paraId="248556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60FC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298A7"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731AE"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2E9D973" w14:textId="77777777" w:rsidR="0024729E" w:rsidRPr="006F5CAD" w:rsidRDefault="0024729E" w:rsidP="000B55D6">
            <w:pPr>
              <w:pStyle w:val="TAC"/>
              <w:rPr>
                <w:rFonts w:eastAsia="DengXian"/>
                <w:lang w:eastAsia="zh-CN"/>
              </w:rPr>
            </w:pPr>
          </w:p>
        </w:tc>
      </w:tr>
      <w:tr w:rsidR="0024729E" w:rsidRPr="006F5CAD" w14:paraId="73DADA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BAB4A0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431E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98E53"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2D5EF93" w14:textId="77777777" w:rsidR="0024729E" w:rsidRPr="006F5CAD" w:rsidRDefault="0024729E" w:rsidP="000B55D6">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454CA1E" w14:textId="77777777" w:rsidR="0024729E" w:rsidRPr="006F5CAD" w:rsidRDefault="0024729E" w:rsidP="000B55D6">
            <w:pPr>
              <w:pStyle w:val="TAC"/>
              <w:rPr>
                <w:rFonts w:eastAsia="DengXian"/>
                <w:lang w:eastAsia="zh-CN"/>
              </w:rPr>
            </w:pPr>
          </w:p>
        </w:tc>
      </w:tr>
      <w:tr w:rsidR="0024729E" w:rsidRPr="006F5CAD" w14:paraId="6E16AA0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FA9FC7" w14:textId="77777777" w:rsidR="0024729E" w:rsidRPr="006F5CAD" w:rsidRDefault="0024729E" w:rsidP="000B55D6">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2D06BD7" w14:textId="77777777" w:rsidR="0024729E" w:rsidRPr="006F5CAD" w:rsidRDefault="0024729E" w:rsidP="000B55D6">
            <w:pPr>
              <w:pStyle w:val="TAC"/>
              <w:rPr>
                <w:rFonts w:eastAsia="DengXian"/>
                <w:lang w:eastAsia="zh-CN"/>
              </w:rPr>
            </w:pPr>
            <w:r w:rsidRPr="006F5CAD">
              <w:rPr>
                <w:rFonts w:eastAsia="DengXian"/>
                <w:lang w:eastAsia="zh-CN"/>
              </w:rPr>
              <w:t>CA_n5A-n7A</w:t>
            </w:r>
          </w:p>
          <w:p w14:paraId="10C5C2B8"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DCBB563" w14:textId="77777777" w:rsidR="0024729E" w:rsidRPr="006F5CAD" w:rsidRDefault="0024729E" w:rsidP="000B55D6">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AFA4558"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32B84" w14:textId="77777777" w:rsidR="0024729E" w:rsidRPr="006F5CAD" w:rsidRDefault="0024729E" w:rsidP="000B55D6">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1E94C0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53855C5" w14:textId="77777777" w:rsidTr="000B55D6">
        <w:trPr>
          <w:jc w:val="center"/>
        </w:trPr>
        <w:tc>
          <w:tcPr>
            <w:tcW w:w="2062" w:type="dxa"/>
            <w:tcBorders>
              <w:top w:val="nil"/>
              <w:left w:val="single" w:sz="4" w:space="0" w:color="auto"/>
              <w:bottom w:val="nil"/>
              <w:right w:val="single" w:sz="4" w:space="0" w:color="auto"/>
            </w:tcBorders>
            <w:vAlign w:val="center"/>
          </w:tcPr>
          <w:p w14:paraId="768556D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22CF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48B26"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3B1549" w14:textId="77777777" w:rsidR="0024729E" w:rsidRPr="006F5CAD" w:rsidRDefault="0024729E" w:rsidP="000B55D6">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EAC5B53" w14:textId="77777777" w:rsidR="0024729E" w:rsidRPr="006F5CAD" w:rsidRDefault="0024729E" w:rsidP="000B55D6">
            <w:pPr>
              <w:pStyle w:val="TAC"/>
              <w:rPr>
                <w:rFonts w:eastAsia="DengXian"/>
                <w:lang w:eastAsia="zh-CN"/>
              </w:rPr>
            </w:pPr>
          </w:p>
        </w:tc>
      </w:tr>
      <w:tr w:rsidR="0024729E" w:rsidRPr="006F5CAD" w14:paraId="2E1BD2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3F3F8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7429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EFD7"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0DEFB33" w14:textId="77777777" w:rsidR="0024729E" w:rsidRPr="006F5CAD" w:rsidRDefault="0024729E" w:rsidP="000B55D6">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557A32E" w14:textId="77777777" w:rsidR="0024729E" w:rsidRPr="006F5CAD" w:rsidRDefault="0024729E" w:rsidP="000B55D6">
            <w:pPr>
              <w:pStyle w:val="TAC"/>
              <w:rPr>
                <w:rFonts w:eastAsia="DengXian"/>
                <w:lang w:eastAsia="zh-CN"/>
              </w:rPr>
            </w:pPr>
          </w:p>
        </w:tc>
      </w:tr>
      <w:tr w:rsidR="0024729E" w:rsidRPr="006F5CAD" w14:paraId="53A32AE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63D08C" w14:textId="77777777" w:rsidR="0024729E" w:rsidRPr="006F5CAD" w:rsidRDefault="0024729E" w:rsidP="000B55D6">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C4472DD" w14:textId="77777777" w:rsidR="0024729E" w:rsidRPr="006F5CAD" w:rsidRDefault="0024729E" w:rsidP="000B55D6">
            <w:pPr>
              <w:pStyle w:val="TAC"/>
              <w:rPr>
                <w:rFonts w:eastAsia="DengXian"/>
                <w:lang w:eastAsia="zh-CN"/>
              </w:rPr>
            </w:pPr>
            <w:r w:rsidRPr="006F5CAD">
              <w:rPr>
                <w:rFonts w:eastAsia="DengXian"/>
                <w:lang w:eastAsia="zh-CN"/>
              </w:rPr>
              <w:t>CA_n5A-n7A</w:t>
            </w:r>
          </w:p>
          <w:p w14:paraId="08F74043" w14:textId="77777777" w:rsidR="0024729E" w:rsidRPr="006F5CAD" w:rsidRDefault="0024729E" w:rsidP="000B55D6">
            <w:pPr>
              <w:pStyle w:val="TAC"/>
              <w:rPr>
                <w:rFonts w:eastAsia="DengXian"/>
                <w:lang w:eastAsia="zh-CN"/>
              </w:rPr>
            </w:pPr>
            <w:r w:rsidRPr="006F5CAD">
              <w:rPr>
                <w:rFonts w:eastAsia="DengXian"/>
                <w:lang w:eastAsia="zh-CN"/>
              </w:rPr>
              <w:t>CA_n5A-n25A</w:t>
            </w:r>
          </w:p>
          <w:p w14:paraId="1068F1C1" w14:textId="77777777" w:rsidR="0024729E" w:rsidRPr="006F5CAD" w:rsidRDefault="0024729E" w:rsidP="000B55D6">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0F416C"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4D8A93" w14:textId="77777777" w:rsidR="0024729E" w:rsidRPr="006F5CAD" w:rsidRDefault="0024729E" w:rsidP="000B55D6">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ACA080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46DCE92" w14:textId="77777777" w:rsidTr="000B55D6">
        <w:trPr>
          <w:jc w:val="center"/>
        </w:trPr>
        <w:tc>
          <w:tcPr>
            <w:tcW w:w="2062" w:type="dxa"/>
            <w:tcBorders>
              <w:top w:val="nil"/>
              <w:left w:val="single" w:sz="4" w:space="0" w:color="auto"/>
              <w:bottom w:val="nil"/>
              <w:right w:val="single" w:sz="4" w:space="0" w:color="auto"/>
            </w:tcBorders>
            <w:vAlign w:val="center"/>
          </w:tcPr>
          <w:p w14:paraId="35B2578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5C8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4BDEE"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77376B" w14:textId="77777777" w:rsidR="0024729E" w:rsidRPr="006F5CAD" w:rsidRDefault="0024729E" w:rsidP="000B55D6">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895C32F" w14:textId="77777777" w:rsidR="0024729E" w:rsidRPr="006F5CAD" w:rsidRDefault="0024729E" w:rsidP="000B55D6">
            <w:pPr>
              <w:pStyle w:val="TAC"/>
              <w:rPr>
                <w:rFonts w:eastAsia="DengXian"/>
                <w:lang w:eastAsia="zh-CN"/>
              </w:rPr>
            </w:pPr>
          </w:p>
        </w:tc>
      </w:tr>
      <w:tr w:rsidR="0024729E" w:rsidRPr="006F5CAD" w14:paraId="499208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9A917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BD86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8B9D0"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93D195B" w14:textId="77777777" w:rsidR="0024729E" w:rsidRPr="006F5CAD" w:rsidRDefault="0024729E" w:rsidP="000B55D6">
            <w:pPr>
              <w:pStyle w:val="TAC"/>
              <w:rPr>
                <w:rFonts w:eastAsia="DengXia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802AC1F" w14:textId="77777777" w:rsidR="0024729E" w:rsidRPr="006F5CAD" w:rsidRDefault="0024729E" w:rsidP="000B55D6">
            <w:pPr>
              <w:pStyle w:val="TAC"/>
              <w:rPr>
                <w:rFonts w:eastAsia="DengXian"/>
                <w:lang w:eastAsia="zh-CN"/>
              </w:rPr>
            </w:pPr>
          </w:p>
        </w:tc>
      </w:tr>
      <w:tr w:rsidR="0024729E" w:rsidRPr="006F5CAD" w14:paraId="540B86CB" w14:textId="77777777" w:rsidTr="000B55D6">
        <w:trPr>
          <w:jc w:val="center"/>
        </w:trPr>
        <w:tc>
          <w:tcPr>
            <w:tcW w:w="2062" w:type="dxa"/>
            <w:tcBorders>
              <w:top w:val="nil"/>
              <w:left w:val="single" w:sz="4" w:space="0" w:color="auto"/>
              <w:bottom w:val="nil"/>
              <w:right w:val="single" w:sz="4" w:space="0" w:color="auto"/>
            </w:tcBorders>
            <w:vAlign w:val="center"/>
          </w:tcPr>
          <w:p w14:paraId="026EAE32" w14:textId="77777777" w:rsidR="0024729E" w:rsidRPr="006F5CAD" w:rsidRDefault="0024729E" w:rsidP="000B55D6">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B1D6C0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C7689F"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57F3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8ED561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AB37045" w14:textId="77777777" w:rsidTr="000B55D6">
        <w:trPr>
          <w:jc w:val="center"/>
        </w:trPr>
        <w:tc>
          <w:tcPr>
            <w:tcW w:w="2062" w:type="dxa"/>
            <w:tcBorders>
              <w:top w:val="nil"/>
              <w:left w:val="single" w:sz="4" w:space="0" w:color="auto"/>
              <w:bottom w:val="nil"/>
              <w:right w:val="single" w:sz="4" w:space="0" w:color="auto"/>
            </w:tcBorders>
            <w:vAlign w:val="center"/>
          </w:tcPr>
          <w:p w14:paraId="593EF190"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C5F6A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46099"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4AB80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6B83CF45" w14:textId="77777777" w:rsidR="0024729E" w:rsidRPr="006F5CAD" w:rsidRDefault="0024729E" w:rsidP="000B55D6">
            <w:pPr>
              <w:pStyle w:val="TAC"/>
              <w:rPr>
                <w:rFonts w:eastAsia="DengXian"/>
                <w:lang w:eastAsia="zh-CN"/>
              </w:rPr>
            </w:pPr>
          </w:p>
        </w:tc>
      </w:tr>
      <w:tr w:rsidR="0024729E" w:rsidRPr="006F5CAD" w14:paraId="47E17B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E6D79E"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EA85F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32096"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0A606F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67096D" w14:textId="77777777" w:rsidR="0024729E" w:rsidRPr="006F5CAD" w:rsidRDefault="0024729E" w:rsidP="000B55D6">
            <w:pPr>
              <w:pStyle w:val="TAC"/>
              <w:rPr>
                <w:rFonts w:eastAsia="DengXian"/>
                <w:lang w:eastAsia="zh-CN"/>
              </w:rPr>
            </w:pPr>
          </w:p>
        </w:tc>
      </w:tr>
      <w:tr w:rsidR="0024729E" w:rsidRPr="006F5CAD" w14:paraId="08A1DF3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4DD239" w14:textId="77777777" w:rsidR="0024729E" w:rsidRPr="006F5CAD" w:rsidRDefault="0024729E" w:rsidP="000B55D6">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486B42B" w14:textId="77777777" w:rsidR="0024729E" w:rsidRPr="006F5CAD" w:rsidRDefault="0024729E" w:rsidP="000B55D6">
            <w:pPr>
              <w:pStyle w:val="TAC"/>
              <w:rPr>
                <w:rFonts w:eastAsia="DengXian"/>
                <w:lang w:eastAsia="zh-CN"/>
              </w:rPr>
            </w:pPr>
            <w:r w:rsidRPr="006F5CAD">
              <w:rPr>
                <w:rFonts w:eastAsia="DengXian"/>
                <w:lang w:eastAsia="zh-CN"/>
              </w:rPr>
              <w:t>CA_n5A-n7A</w:t>
            </w:r>
          </w:p>
          <w:p w14:paraId="2EBA98D5" w14:textId="77777777" w:rsidR="0024729E" w:rsidRPr="006F5CAD" w:rsidRDefault="0024729E" w:rsidP="000B55D6">
            <w:pPr>
              <w:pStyle w:val="TAC"/>
              <w:rPr>
                <w:rFonts w:eastAsia="DengXian"/>
                <w:lang w:eastAsia="zh-CN"/>
              </w:rPr>
            </w:pPr>
            <w:r w:rsidRPr="006F5CAD">
              <w:rPr>
                <w:rFonts w:eastAsia="DengXian"/>
                <w:lang w:eastAsia="zh-CN"/>
              </w:rPr>
              <w:t>CA_n5A-n40A</w:t>
            </w:r>
          </w:p>
          <w:p w14:paraId="4785FA98" w14:textId="77777777" w:rsidR="0024729E" w:rsidRPr="006F5CAD" w:rsidRDefault="0024729E" w:rsidP="000B55D6">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9EB838A"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23BA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B57F6B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D543D2D" w14:textId="77777777" w:rsidTr="000B55D6">
        <w:trPr>
          <w:jc w:val="center"/>
        </w:trPr>
        <w:tc>
          <w:tcPr>
            <w:tcW w:w="2062" w:type="dxa"/>
            <w:tcBorders>
              <w:top w:val="nil"/>
              <w:left w:val="single" w:sz="4" w:space="0" w:color="auto"/>
              <w:bottom w:val="nil"/>
              <w:right w:val="single" w:sz="4" w:space="0" w:color="auto"/>
            </w:tcBorders>
            <w:vAlign w:val="center"/>
          </w:tcPr>
          <w:p w14:paraId="44FE2FE8"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809D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456D" w14:textId="77777777" w:rsidR="0024729E" w:rsidRPr="006F5CAD" w:rsidRDefault="0024729E" w:rsidP="000B55D6">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75F8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B68C4D6" w14:textId="77777777" w:rsidR="0024729E" w:rsidRPr="006F5CAD" w:rsidRDefault="0024729E" w:rsidP="000B55D6">
            <w:pPr>
              <w:pStyle w:val="TAC"/>
              <w:rPr>
                <w:rFonts w:eastAsia="DengXian"/>
                <w:lang w:eastAsia="zh-CN"/>
              </w:rPr>
            </w:pPr>
          </w:p>
        </w:tc>
      </w:tr>
      <w:tr w:rsidR="0024729E" w:rsidRPr="006F5CAD" w14:paraId="441DBBA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3BBD5DE"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087C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CB540" w14:textId="77777777" w:rsidR="0024729E" w:rsidRPr="006F5CAD" w:rsidRDefault="0024729E" w:rsidP="000B55D6">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E2638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1198BF" w14:textId="77777777" w:rsidR="0024729E" w:rsidRPr="006F5CAD" w:rsidRDefault="0024729E" w:rsidP="000B55D6">
            <w:pPr>
              <w:pStyle w:val="TAC"/>
              <w:rPr>
                <w:rFonts w:eastAsia="DengXian"/>
                <w:lang w:eastAsia="zh-CN"/>
              </w:rPr>
            </w:pPr>
          </w:p>
        </w:tc>
      </w:tr>
      <w:tr w:rsidR="0024729E" w:rsidRPr="006F5CAD" w14:paraId="280E814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B45DC4" w14:textId="77777777" w:rsidR="0024729E" w:rsidRPr="006F5CAD" w:rsidRDefault="0024729E" w:rsidP="000B55D6">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97E0436" w14:textId="77777777" w:rsidR="0024729E" w:rsidRPr="006F5CAD" w:rsidRDefault="0024729E" w:rsidP="000B55D6">
            <w:pPr>
              <w:pStyle w:val="TAC"/>
              <w:rPr>
                <w:rFonts w:eastAsia="DengXian"/>
                <w:lang w:eastAsia="zh-CN"/>
              </w:rPr>
            </w:pPr>
            <w:r w:rsidRPr="006F5CAD">
              <w:rPr>
                <w:rFonts w:eastAsia="DengXian"/>
                <w:lang w:eastAsia="zh-CN"/>
              </w:rPr>
              <w:t>CA_n5A-n7A</w:t>
            </w:r>
          </w:p>
          <w:p w14:paraId="72748DEA" w14:textId="77777777" w:rsidR="0024729E" w:rsidRPr="006F5CAD" w:rsidRDefault="0024729E" w:rsidP="000B55D6">
            <w:pPr>
              <w:pStyle w:val="TAC"/>
              <w:rPr>
                <w:rFonts w:eastAsia="DengXian"/>
                <w:lang w:eastAsia="zh-CN"/>
              </w:rPr>
            </w:pPr>
            <w:r w:rsidRPr="006F5CAD">
              <w:rPr>
                <w:rFonts w:eastAsia="DengXian"/>
                <w:lang w:eastAsia="zh-CN"/>
              </w:rPr>
              <w:t>CA_n5A-n66A</w:t>
            </w:r>
          </w:p>
          <w:p w14:paraId="7C754569" w14:textId="77777777" w:rsidR="0024729E" w:rsidRPr="006F5CAD" w:rsidRDefault="0024729E" w:rsidP="000B55D6">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9F4D3A4"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68163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291B7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4549CE7" w14:textId="77777777" w:rsidTr="000B55D6">
        <w:trPr>
          <w:jc w:val="center"/>
        </w:trPr>
        <w:tc>
          <w:tcPr>
            <w:tcW w:w="2062" w:type="dxa"/>
            <w:tcBorders>
              <w:top w:val="nil"/>
              <w:left w:val="single" w:sz="4" w:space="0" w:color="auto"/>
              <w:bottom w:val="nil"/>
              <w:right w:val="single" w:sz="4" w:space="0" w:color="auto"/>
            </w:tcBorders>
            <w:vAlign w:val="center"/>
          </w:tcPr>
          <w:p w14:paraId="4F81CCF1"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A01F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520D3"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59215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5B609C2F" w14:textId="77777777" w:rsidR="0024729E" w:rsidRPr="006F5CAD" w:rsidRDefault="0024729E" w:rsidP="000B55D6">
            <w:pPr>
              <w:pStyle w:val="TAC"/>
              <w:rPr>
                <w:rFonts w:eastAsia="DengXian"/>
                <w:lang w:eastAsia="zh-CN"/>
              </w:rPr>
            </w:pPr>
          </w:p>
        </w:tc>
      </w:tr>
      <w:tr w:rsidR="0024729E" w:rsidRPr="006F5CAD" w14:paraId="1C5D67F6" w14:textId="77777777" w:rsidTr="000B55D6">
        <w:trPr>
          <w:jc w:val="center"/>
        </w:trPr>
        <w:tc>
          <w:tcPr>
            <w:tcW w:w="2062" w:type="dxa"/>
            <w:tcBorders>
              <w:top w:val="nil"/>
              <w:left w:val="single" w:sz="4" w:space="0" w:color="auto"/>
              <w:bottom w:val="nil"/>
              <w:right w:val="single" w:sz="4" w:space="0" w:color="auto"/>
            </w:tcBorders>
            <w:vAlign w:val="center"/>
          </w:tcPr>
          <w:p w14:paraId="5D141DF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7CF451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B009E"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6735EC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307C6AB" w14:textId="77777777" w:rsidR="0024729E" w:rsidRPr="006F5CAD" w:rsidRDefault="0024729E" w:rsidP="000B55D6">
            <w:pPr>
              <w:pStyle w:val="TAC"/>
              <w:rPr>
                <w:rFonts w:eastAsia="DengXian"/>
                <w:lang w:eastAsia="zh-CN"/>
              </w:rPr>
            </w:pPr>
          </w:p>
        </w:tc>
      </w:tr>
      <w:tr w:rsidR="0024729E" w:rsidRPr="006F5CAD" w14:paraId="60380F44" w14:textId="77777777" w:rsidTr="000B55D6">
        <w:trPr>
          <w:jc w:val="center"/>
        </w:trPr>
        <w:tc>
          <w:tcPr>
            <w:tcW w:w="2062" w:type="dxa"/>
            <w:tcBorders>
              <w:top w:val="nil"/>
              <w:left w:val="single" w:sz="4" w:space="0" w:color="auto"/>
              <w:bottom w:val="nil"/>
              <w:right w:val="single" w:sz="4" w:space="0" w:color="auto"/>
            </w:tcBorders>
            <w:vAlign w:val="center"/>
          </w:tcPr>
          <w:p w14:paraId="466A1A0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75CB0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7368" w14:textId="77777777" w:rsidR="0024729E" w:rsidRPr="006F5CAD" w:rsidRDefault="0024729E" w:rsidP="000B55D6">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2A2888"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61DBB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B2DFCBA" w14:textId="77777777" w:rsidTr="000B55D6">
        <w:trPr>
          <w:jc w:val="center"/>
        </w:trPr>
        <w:tc>
          <w:tcPr>
            <w:tcW w:w="2062" w:type="dxa"/>
            <w:tcBorders>
              <w:top w:val="nil"/>
              <w:left w:val="single" w:sz="4" w:space="0" w:color="auto"/>
              <w:bottom w:val="nil"/>
              <w:right w:val="single" w:sz="4" w:space="0" w:color="auto"/>
            </w:tcBorders>
            <w:vAlign w:val="center"/>
          </w:tcPr>
          <w:p w14:paraId="61AE9E95"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06B62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27CB"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170BD" w14:textId="77777777" w:rsidR="0024729E" w:rsidRPr="006F5CAD" w:rsidRDefault="0024729E" w:rsidP="000B55D6">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7E3ED2E8" w14:textId="77777777" w:rsidR="0024729E" w:rsidRPr="006F5CAD" w:rsidRDefault="0024729E" w:rsidP="000B55D6">
            <w:pPr>
              <w:pStyle w:val="TAC"/>
              <w:rPr>
                <w:rFonts w:eastAsia="DengXian"/>
                <w:lang w:eastAsia="zh-CN"/>
              </w:rPr>
            </w:pPr>
          </w:p>
        </w:tc>
      </w:tr>
      <w:tr w:rsidR="0024729E" w:rsidRPr="006F5CAD" w14:paraId="65D19F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453B85"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092F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F7BF" w14:textId="77777777" w:rsidR="0024729E" w:rsidRPr="006F5CAD" w:rsidRDefault="0024729E" w:rsidP="000B55D6">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F343E4" w14:textId="77777777" w:rsidR="0024729E" w:rsidRPr="006F5CAD" w:rsidRDefault="0024729E" w:rsidP="000B55D6">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80372E" w14:textId="77777777" w:rsidR="0024729E" w:rsidRPr="006F5CAD" w:rsidRDefault="0024729E" w:rsidP="000B55D6">
            <w:pPr>
              <w:pStyle w:val="TAC"/>
              <w:rPr>
                <w:rFonts w:eastAsia="DengXian"/>
                <w:lang w:eastAsia="zh-CN"/>
              </w:rPr>
            </w:pPr>
          </w:p>
        </w:tc>
      </w:tr>
      <w:tr w:rsidR="0024729E" w:rsidRPr="006F5CAD" w14:paraId="4425E30F" w14:textId="77777777" w:rsidTr="000B55D6">
        <w:trPr>
          <w:jc w:val="center"/>
        </w:trPr>
        <w:tc>
          <w:tcPr>
            <w:tcW w:w="2062" w:type="dxa"/>
            <w:tcBorders>
              <w:top w:val="single" w:sz="4" w:space="0" w:color="auto"/>
              <w:left w:val="single" w:sz="4" w:space="0" w:color="auto"/>
              <w:bottom w:val="nil"/>
              <w:right w:val="single" w:sz="4" w:space="0" w:color="auto"/>
            </w:tcBorders>
          </w:tcPr>
          <w:p w14:paraId="35EB5462" w14:textId="77777777" w:rsidR="0024729E" w:rsidRPr="006F5CAD" w:rsidRDefault="0024729E" w:rsidP="000B55D6">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20110B32"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lang w:eastAsia="zh-CN"/>
              </w:rPr>
              <w:t>7,9</w:t>
            </w:r>
          </w:p>
          <w:p w14:paraId="48E73D9A" w14:textId="77777777" w:rsidR="0024729E" w:rsidRPr="006F5CAD" w:rsidRDefault="0024729E" w:rsidP="000B55D6">
            <w:pPr>
              <w:pStyle w:val="TAC"/>
              <w:rPr>
                <w:rFonts w:eastAsia="DengXian"/>
              </w:rPr>
            </w:pPr>
            <w:r w:rsidRPr="006F5CAD">
              <w:rPr>
                <w:rFonts w:eastAsia="DengXian"/>
              </w:rPr>
              <w:t>CA_n5A-n7A</w:t>
            </w:r>
          </w:p>
          <w:p w14:paraId="6A331EE0"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463460B9" w14:textId="77777777" w:rsidR="0024729E" w:rsidRPr="006F5CAD" w:rsidRDefault="0024729E" w:rsidP="000B55D6">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F81E1" w14:textId="77777777" w:rsidR="0024729E" w:rsidRPr="006F5CAD" w:rsidRDefault="0024729E" w:rsidP="000B55D6">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D68B6C" w14:textId="77777777" w:rsidR="0024729E" w:rsidRPr="006F5CAD" w:rsidRDefault="0024729E" w:rsidP="000B55D6">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43AFA3A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F305053" w14:textId="77777777" w:rsidTr="000B55D6">
        <w:trPr>
          <w:jc w:val="center"/>
        </w:trPr>
        <w:tc>
          <w:tcPr>
            <w:tcW w:w="2062" w:type="dxa"/>
            <w:tcBorders>
              <w:top w:val="nil"/>
              <w:left w:val="single" w:sz="4" w:space="0" w:color="auto"/>
              <w:bottom w:val="nil"/>
              <w:right w:val="single" w:sz="4" w:space="0" w:color="auto"/>
            </w:tcBorders>
            <w:vAlign w:val="center"/>
          </w:tcPr>
          <w:p w14:paraId="7C84826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8C707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F347"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58C768" w14:textId="77777777" w:rsidR="0024729E" w:rsidRPr="006F5CAD" w:rsidRDefault="0024729E" w:rsidP="000B55D6">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0E6BEBD" w14:textId="77777777" w:rsidR="0024729E" w:rsidRPr="006F5CAD" w:rsidRDefault="0024729E" w:rsidP="000B55D6">
            <w:pPr>
              <w:pStyle w:val="TAC"/>
              <w:rPr>
                <w:rFonts w:eastAsia="DengXian"/>
                <w:lang w:eastAsia="zh-CN"/>
              </w:rPr>
            </w:pPr>
          </w:p>
        </w:tc>
      </w:tr>
      <w:tr w:rsidR="0024729E" w:rsidRPr="006F5CAD" w14:paraId="43DF8800" w14:textId="77777777" w:rsidTr="000B55D6">
        <w:trPr>
          <w:jc w:val="center"/>
        </w:trPr>
        <w:tc>
          <w:tcPr>
            <w:tcW w:w="2062" w:type="dxa"/>
            <w:tcBorders>
              <w:top w:val="nil"/>
              <w:left w:val="single" w:sz="4" w:space="0" w:color="auto"/>
              <w:bottom w:val="nil"/>
              <w:right w:val="single" w:sz="4" w:space="0" w:color="auto"/>
            </w:tcBorders>
            <w:vAlign w:val="center"/>
          </w:tcPr>
          <w:p w14:paraId="4B8636B3"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6ED53D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6E8CE" w14:textId="77777777" w:rsidR="0024729E" w:rsidRPr="006F5CAD" w:rsidRDefault="0024729E" w:rsidP="000B55D6">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90DDE35" w14:textId="77777777" w:rsidR="0024729E" w:rsidRPr="006F5CAD" w:rsidRDefault="0024729E" w:rsidP="000B55D6">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127A03" w14:textId="77777777" w:rsidR="0024729E" w:rsidRPr="006F5CAD" w:rsidRDefault="0024729E" w:rsidP="000B55D6">
            <w:pPr>
              <w:pStyle w:val="TAC"/>
              <w:rPr>
                <w:rFonts w:eastAsia="DengXian"/>
                <w:lang w:eastAsia="zh-CN"/>
              </w:rPr>
            </w:pPr>
          </w:p>
        </w:tc>
      </w:tr>
      <w:tr w:rsidR="0024729E" w:rsidRPr="006F5CAD" w14:paraId="1BEF8E6E" w14:textId="77777777" w:rsidTr="000B55D6">
        <w:trPr>
          <w:jc w:val="center"/>
        </w:trPr>
        <w:tc>
          <w:tcPr>
            <w:tcW w:w="2062" w:type="dxa"/>
            <w:tcBorders>
              <w:top w:val="nil"/>
              <w:left w:val="single" w:sz="4" w:space="0" w:color="auto"/>
              <w:bottom w:val="nil"/>
              <w:right w:val="single" w:sz="4" w:space="0" w:color="auto"/>
            </w:tcBorders>
            <w:vAlign w:val="center"/>
          </w:tcPr>
          <w:p w14:paraId="717149B4"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2579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76848" w14:textId="77777777" w:rsidR="0024729E" w:rsidRPr="006F5CAD" w:rsidRDefault="0024729E" w:rsidP="000B55D6">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B5841F6" w14:textId="77777777" w:rsidR="0024729E" w:rsidRPr="006F5CAD" w:rsidRDefault="0024729E" w:rsidP="000B55D6">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3E74FDC"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4D94336" w14:textId="77777777" w:rsidTr="000B55D6">
        <w:trPr>
          <w:jc w:val="center"/>
        </w:trPr>
        <w:tc>
          <w:tcPr>
            <w:tcW w:w="2062" w:type="dxa"/>
            <w:tcBorders>
              <w:top w:val="nil"/>
              <w:left w:val="single" w:sz="4" w:space="0" w:color="auto"/>
              <w:bottom w:val="nil"/>
              <w:right w:val="single" w:sz="4" w:space="0" w:color="auto"/>
            </w:tcBorders>
            <w:vAlign w:val="center"/>
          </w:tcPr>
          <w:p w14:paraId="5037CDD4"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E01CE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09591" w14:textId="77777777" w:rsidR="0024729E" w:rsidRPr="006F5CAD" w:rsidRDefault="0024729E" w:rsidP="000B55D6">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36AD7F" w14:textId="77777777" w:rsidR="0024729E" w:rsidRPr="006F5CAD" w:rsidRDefault="0024729E" w:rsidP="000B55D6">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AAAC876" w14:textId="77777777" w:rsidR="0024729E" w:rsidRPr="006F5CAD" w:rsidRDefault="0024729E" w:rsidP="000B55D6">
            <w:pPr>
              <w:pStyle w:val="TAC"/>
              <w:rPr>
                <w:rFonts w:eastAsia="DengXian"/>
                <w:lang w:eastAsia="zh-CN"/>
              </w:rPr>
            </w:pPr>
          </w:p>
        </w:tc>
      </w:tr>
      <w:tr w:rsidR="0024729E" w:rsidRPr="006F5CAD" w14:paraId="47AA401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F4617B"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4C96F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F938" w14:textId="77777777" w:rsidR="0024729E" w:rsidRPr="006F5CAD" w:rsidRDefault="0024729E" w:rsidP="000B55D6">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68DB19C" w14:textId="77777777" w:rsidR="0024729E" w:rsidRPr="006F5CAD" w:rsidRDefault="0024729E" w:rsidP="000B55D6">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E38677" w14:textId="77777777" w:rsidR="0024729E" w:rsidRPr="006F5CAD" w:rsidRDefault="0024729E" w:rsidP="000B55D6">
            <w:pPr>
              <w:pStyle w:val="TAC"/>
              <w:rPr>
                <w:rFonts w:eastAsia="DengXian"/>
                <w:lang w:eastAsia="zh-CN"/>
              </w:rPr>
            </w:pPr>
          </w:p>
        </w:tc>
      </w:tr>
      <w:tr w:rsidR="0024729E" w:rsidRPr="006F5CAD" w14:paraId="5100BFF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68DF42" w14:textId="77777777" w:rsidR="0024729E" w:rsidRPr="006F5CAD" w:rsidRDefault="0024729E" w:rsidP="000B55D6">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749D651"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lang w:eastAsia="zh-CN"/>
              </w:rPr>
              <w:t>7,9</w:t>
            </w:r>
          </w:p>
          <w:p w14:paraId="66AFDE7B"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3F6F4AC" w14:textId="77777777" w:rsidR="0024729E" w:rsidRPr="006F5CAD" w:rsidRDefault="0024729E" w:rsidP="000B55D6">
            <w:pPr>
              <w:pStyle w:val="TAC"/>
              <w:rPr>
                <w:rFonts w:eastAsia="DengXian"/>
                <w:lang w:eastAsia="zh-CN"/>
              </w:rPr>
            </w:pPr>
            <w:r w:rsidRPr="006F5CAD">
              <w:rPr>
                <w:rFonts w:eastAsia="DengXian"/>
                <w:lang w:eastAsia="zh-CN"/>
              </w:rPr>
              <w:t>CA_n5A-n7A</w:t>
            </w:r>
          </w:p>
          <w:p w14:paraId="341511BF"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756AD1F"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C44D8"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9F05A"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35F69D6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DDA8330" w14:textId="77777777" w:rsidTr="000B55D6">
        <w:trPr>
          <w:jc w:val="center"/>
        </w:trPr>
        <w:tc>
          <w:tcPr>
            <w:tcW w:w="2062" w:type="dxa"/>
            <w:tcBorders>
              <w:top w:val="nil"/>
              <w:left w:val="single" w:sz="4" w:space="0" w:color="auto"/>
              <w:bottom w:val="nil"/>
              <w:right w:val="single" w:sz="4" w:space="0" w:color="auto"/>
            </w:tcBorders>
            <w:vAlign w:val="center"/>
          </w:tcPr>
          <w:p w14:paraId="24D27C18"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EF721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9DB17"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6D44D" w14:textId="77777777" w:rsidR="0024729E" w:rsidRPr="006F5CAD" w:rsidRDefault="0024729E" w:rsidP="000B55D6">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31B6ABB" w14:textId="77777777" w:rsidR="0024729E" w:rsidRPr="006F5CAD" w:rsidRDefault="0024729E" w:rsidP="000B55D6">
            <w:pPr>
              <w:pStyle w:val="TAC"/>
              <w:rPr>
                <w:rFonts w:eastAsia="DengXian"/>
                <w:lang w:eastAsia="zh-CN"/>
              </w:rPr>
            </w:pPr>
          </w:p>
        </w:tc>
      </w:tr>
      <w:tr w:rsidR="0024729E" w:rsidRPr="006F5CAD" w14:paraId="36A6339E" w14:textId="77777777" w:rsidTr="000B55D6">
        <w:trPr>
          <w:jc w:val="center"/>
        </w:trPr>
        <w:tc>
          <w:tcPr>
            <w:tcW w:w="2062" w:type="dxa"/>
            <w:tcBorders>
              <w:top w:val="nil"/>
              <w:left w:val="single" w:sz="4" w:space="0" w:color="auto"/>
              <w:bottom w:val="nil"/>
              <w:right w:val="single" w:sz="4" w:space="0" w:color="auto"/>
            </w:tcBorders>
            <w:vAlign w:val="center"/>
          </w:tcPr>
          <w:p w14:paraId="42E7C0FF"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E3DA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2D8A9"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7EBC02" w14:textId="77777777" w:rsidR="0024729E" w:rsidRPr="006F5CAD" w:rsidRDefault="0024729E" w:rsidP="000B55D6">
            <w:pPr>
              <w:pStyle w:val="TAC"/>
              <w:rPr>
                <w:rFonts w:eastAsia="DengXian"/>
                <w:lang w:eastAsia="en-GB"/>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26FF993B" w14:textId="77777777" w:rsidR="0024729E" w:rsidRPr="006F5CAD" w:rsidRDefault="0024729E" w:rsidP="000B55D6">
            <w:pPr>
              <w:pStyle w:val="TAC"/>
              <w:rPr>
                <w:rFonts w:eastAsia="DengXian"/>
                <w:lang w:eastAsia="zh-CN"/>
              </w:rPr>
            </w:pPr>
          </w:p>
        </w:tc>
      </w:tr>
      <w:tr w:rsidR="0024729E" w:rsidRPr="006F5CAD" w14:paraId="2E57DEA0" w14:textId="77777777" w:rsidTr="000B55D6">
        <w:trPr>
          <w:jc w:val="center"/>
        </w:trPr>
        <w:tc>
          <w:tcPr>
            <w:tcW w:w="2062" w:type="dxa"/>
            <w:tcBorders>
              <w:top w:val="nil"/>
              <w:left w:val="single" w:sz="4" w:space="0" w:color="auto"/>
              <w:bottom w:val="nil"/>
              <w:right w:val="single" w:sz="4" w:space="0" w:color="auto"/>
            </w:tcBorders>
            <w:vAlign w:val="center"/>
          </w:tcPr>
          <w:p w14:paraId="2116FD4E"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0069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B487A"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85CF8" w14:textId="77777777" w:rsidR="0024729E" w:rsidRPr="006F5CAD" w:rsidRDefault="0024729E" w:rsidP="000B55D6">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F03581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C62EFDF" w14:textId="77777777" w:rsidTr="000B55D6">
        <w:trPr>
          <w:jc w:val="center"/>
        </w:trPr>
        <w:tc>
          <w:tcPr>
            <w:tcW w:w="2062" w:type="dxa"/>
            <w:tcBorders>
              <w:top w:val="nil"/>
              <w:left w:val="single" w:sz="4" w:space="0" w:color="auto"/>
              <w:bottom w:val="nil"/>
              <w:right w:val="single" w:sz="4" w:space="0" w:color="auto"/>
            </w:tcBorders>
            <w:vAlign w:val="center"/>
          </w:tcPr>
          <w:p w14:paraId="7C04594B"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E282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052A2" w14:textId="77777777" w:rsidR="0024729E" w:rsidRPr="006F5CAD" w:rsidRDefault="0024729E" w:rsidP="000B55D6">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EBCC3"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20C4940" w14:textId="77777777" w:rsidR="0024729E" w:rsidRPr="006F5CAD" w:rsidRDefault="0024729E" w:rsidP="000B55D6">
            <w:pPr>
              <w:pStyle w:val="TAC"/>
              <w:rPr>
                <w:rFonts w:eastAsia="DengXian"/>
                <w:lang w:eastAsia="zh-CN"/>
              </w:rPr>
            </w:pPr>
          </w:p>
        </w:tc>
      </w:tr>
      <w:tr w:rsidR="0024729E" w:rsidRPr="006F5CAD" w14:paraId="4FA873A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990CC4"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8B6B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50137" w14:textId="77777777" w:rsidR="0024729E" w:rsidRPr="006F5CAD" w:rsidRDefault="0024729E" w:rsidP="000B55D6">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5CA4DA" w14:textId="77777777" w:rsidR="0024729E" w:rsidRPr="006F5CAD" w:rsidRDefault="0024729E" w:rsidP="000B55D6">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632CFB10" w14:textId="77777777" w:rsidR="0024729E" w:rsidRPr="006F5CAD" w:rsidRDefault="0024729E" w:rsidP="000B55D6">
            <w:pPr>
              <w:pStyle w:val="TAC"/>
              <w:rPr>
                <w:rFonts w:eastAsia="DengXian"/>
                <w:lang w:eastAsia="zh-CN"/>
              </w:rPr>
            </w:pPr>
          </w:p>
        </w:tc>
      </w:tr>
      <w:tr w:rsidR="0024729E" w:rsidRPr="006F5CAD" w14:paraId="46FA551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6A65AE" w14:textId="77777777" w:rsidR="0024729E" w:rsidRPr="006F5CAD" w:rsidRDefault="0024729E" w:rsidP="000B55D6">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8CB6FAB"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lang w:eastAsia="zh-CN"/>
              </w:rPr>
              <w:t>7,9</w:t>
            </w:r>
          </w:p>
          <w:p w14:paraId="5F87DA72"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9D433C2" w14:textId="77777777" w:rsidR="0024729E" w:rsidRPr="006F5CAD" w:rsidRDefault="0024729E" w:rsidP="000B55D6">
            <w:pPr>
              <w:pStyle w:val="TAC"/>
              <w:rPr>
                <w:rFonts w:eastAsia="DengXian"/>
                <w:lang w:eastAsia="zh-CN"/>
              </w:rPr>
            </w:pPr>
            <w:r w:rsidRPr="006F5CAD">
              <w:rPr>
                <w:rFonts w:eastAsia="DengXian"/>
                <w:lang w:eastAsia="zh-CN"/>
              </w:rPr>
              <w:t>CA_n5A-n7A</w:t>
            </w:r>
          </w:p>
          <w:p w14:paraId="5CD28C57"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45ED0FB"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83EBD4"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AD1CD"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84F584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26535D1" w14:textId="77777777" w:rsidTr="000B55D6">
        <w:trPr>
          <w:jc w:val="center"/>
        </w:trPr>
        <w:tc>
          <w:tcPr>
            <w:tcW w:w="2062" w:type="dxa"/>
            <w:tcBorders>
              <w:top w:val="nil"/>
              <w:left w:val="single" w:sz="4" w:space="0" w:color="auto"/>
              <w:bottom w:val="nil"/>
              <w:right w:val="single" w:sz="4" w:space="0" w:color="auto"/>
            </w:tcBorders>
            <w:vAlign w:val="center"/>
          </w:tcPr>
          <w:p w14:paraId="0CA011A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D1FE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1FC3"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567F6"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A622653" w14:textId="77777777" w:rsidR="0024729E" w:rsidRPr="006F5CAD" w:rsidRDefault="0024729E" w:rsidP="000B55D6">
            <w:pPr>
              <w:pStyle w:val="TAC"/>
              <w:rPr>
                <w:rFonts w:eastAsia="DengXian"/>
                <w:lang w:eastAsia="zh-CN"/>
              </w:rPr>
            </w:pPr>
          </w:p>
        </w:tc>
      </w:tr>
      <w:tr w:rsidR="0024729E" w:rsidRPr="006F5CAD" w14:paraId="38EDAB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FCE4978"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E589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3EB44"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56438" w14:textId="77777777" w:rsidR="0024729E" w:rsidRPr="006F5CAD" w:rsidRDefault="0024729E" w:rsidP="000B55D6">
            <w:pPr>
              <w:pStyle w:val="TAC"/>
              <w:rPr>
                <w:rFonts w:eastAsia="DengXian"/>
                <w:color w:val="000000"/>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6CA2B459" w14:textId="77777777" w:rsidR="0024729E" w:rsidRPr="006F5CAD" w:rsidRDefault="0024729E" w:rsidP="000B55D6">
            <w:pPr>
              <w:pStyle w:val="TAC"/>
              <w:rPr>
                <w:rFonts w:eastAsia="DengXian"/>
                <w:lang w:eastAsia="zh-CN"/>
              </w:rPr>
            </w:pPr>
          </w:p>
        </w:tc>
      </w:tr>
      <w:tr w:rsidR="0024729E" w:rsidRPr="006F5CAD" w14:paraId="1834304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E3A512" w14:textId="77777777" w:rsidR="0024729E" w:rsidRPr="006F5CAD" w:rsidRDefault="0024729E" w:rsidP="000B55D6">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8406ABA"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lang w:eastAsia="zh-CN"/>
              </w:rPr>
              <w:t>7,9</w:t>
            </w:r>
          </w:p>
          <w:p w14:paraId="2A4B041D" w14:textId="77777777" w:rsidR="0024729E" w:rsidRPr="006F5CAD" w:rsidRDefault="0024729E" w:rsidP="000B55D6">
            <w:pPr>
              <w:pStyle w:val="TAC"/>
              <w:rPr>
                <w:rFonts w:eastAsia="DengXian"/>
              </w:rPr>
            </w:pPr>
            <w:r w:rsidRPr="006F5CAD">
              <w:rPr>
                <w:rFonts w:eastAsia="DengXian"/>
              </w:rPr>
              <w:t>CA_n5A-n78A</w:t>
            </w:r>
            <w:r w:rsidRPr="006F5CAD">
              <w:rPr>
                <w:rFonts w:eastAsia="DengXian"/>
                <w:vertAlign w:val="superscript"/>
              </w:rPr>
              <w:t>7</w:t>
            </w:r>
          </w:p>
          <w:p w14:paraId="1AE99C43" w14:textId="77777777" w:rsidR="0024729E" w:rsidRPr="006F5CAD" w:rsidRDefault="0024729E" w:rsidP="000B55D6">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C740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B370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A301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C51B861" w14:textId="77777777" w:rsidTr="000B55D6">
        <w:trPr>
          <w:jc w:val="center"/>
        </w:trPr>
        <w:tc>
          <w:tcPr>
            <w:tcW w:w="2062" w:type="dxa"/>
            <w:tcBorders>
              <w:top w:val="nil"/>
              <w:left w:val="single" w:sz="4" w:space="0" w:color="auto"/>
              <w:bottom w:val="nil"/>
              <w:right w:val="single" w:sz="4" w:space="0" w:color="auto"/>
            </w:tcBorders>
            <w:vAlign w:val="center"/>
          </w:tcPr>
          <w:p w14:paraId="252C33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0F2C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E42A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0381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234BD5E" w14:textId="77777777" w:rsidR="0024729E" w:rsidRPr="006F5CAD" w:rsidRDefault="0024729E" w:rsidP="000B55D6">
            <w:pPr>
              <w:pStyle w:val="TAC"/>
              <w:rPr>
                <w:rFonts w:eastAsia="DengXian"/>
                <w:lang w:eastAsia="zh-CN"/>
              </w:rPr>
            </w:pPr>
          </w:p>
        </w:tc>
      </w:tr>
      <w:tr w:rsidR="0024729E" w:rsidRPr="006F5CAD" w14:paraId="2DED66DA" w14:textId="77777777" w:rsidTr="000B55D6">
        <w:trPr>
          <w:jc w:val="center"/>
        </w:trPr>
        <w:tc>
          <w:tcPr>
            <w:tcW w:w="2062" w:type="dxa"/>
            <w:tcBorders>
              <w:top w:val="nil"/>
              <w:left w:val="single" w:sz="4" w:space="0" w:color="auto"/>
              <w:bottom w:val="nil"/>
              <w:right w:val="single" w:sz="4" w:space="0" w:color="auto"/>
            </w:tcBorders>
            <w:vAlign w:val="center"/>
          </w:tcPr>
          <w:p w14:paraId="161B5D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E084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8D92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F8A2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23E3F7" w14:textId="77777777" w:rsidR="0024729E" w:rsidRPr="006F5CAD" w:rsidRDefault="0024729E" w:rsidP="000B55D6">
            <w:pPr>
              <w:pStyle w:val="TAC"/>
              <w:rPr>
                <w:rFonts w:eastAsia="DengXian"/>
                <w:lang w:eastAsia="zh-CN"/>
              </w:rPr>
            </w:pPr>
          </w:p>
        </w:tc>
      </w:tr>
      <w:tr w:rsidR="0024729E" w:rsidRPr="006F5CAD" w14:paraId="3981FEB2" w14:textId="77777777" w:rsidTr="000B55D6">
        <w:trPr>
          <w:jc w:val="center"/>
        </w:trPr>
        <w:tc>
          <w:tcPr>
            <w:tcW w:w="2062" w:type="dxa"/>
            <w:tcBorders>
              <w:top w:val="nil"/>
              <w:left w:val="single" w:sz="4" w:space="0" w:color="auto"/>
              <w:bottom w:val="nil"/>
              <w:right w:val="single" w:sz="4" w:space="0" w:color="auto"/>
            </w:tcBorders>
            <w:vAlign w:val="center"/>
          </w:tcPr>
          <w:p w14:paraId="078F972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A6AAD4" w14:textId="77777777" w:rsidR="0024729E" w:rsidRPr="006F5CAD" w:rsidRDefault="0024729E" w:rsidP="000B55D6">
            <w:pPr>
              <w:pStyle w:val="TAC"/>
              <w:rPr>
                <w:rFonts w:eastAsia="DengXian"/>
                <w:lang w:eastAsia="zh-CN"/>
              </w:rPr>
            </w:pPr>
            <w:r w:rsidRPr="006F5CAD">
              <w:rPr>
                <w:rFonts w:eastAsia="DengXian"/>
                <w:lang w:eastAsia="zh-CN"/>
              </w:rPr>
              <w:t>CA_n5A-n7A</w:t>
            </w:r>
          </w:p>
          <w:p w14:paraId="56F463ED" w14:textId="77777777" w:rsidR="0024729E" w:rsidRPr="006F5CAD" w:rsidRDefault="0024729E" w:rsidP="000B55D6">
            <w:pPr>
              <w:pStyle w:val="TAC"/>
              <w:rPr>
                <w:rFonts w:eastAsia="DengXian"/>
                <w:lang w:eastAsia="zh-CN"/>
              </w:rPr>
            </w:pPr>
            <w:r w:rsidRPr="006F5CAD">
              <w:rPr>
                <w:rFonts w:eastAsia="DengXian"/>
                <w:lang w:eastAsia="zh-CN"/>
              </w:rPr>
              <w:t>CA_n5A-n78A</w:t>
            </w:r>
          </w:p>
          <w:p w14:paraId="78AA5DED"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E23D5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58105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7BC5D"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4FB2942" w14:textId="77777777" w:rsidTr="000B55D6">
        <w:trPr>
          <w:jc w:val="center"/>
        </w:trPr>
        <w:tc>
          <w:tcPr>
            <w:tcW w:w="2062" w:type="dxa"/>
            <w:tcBorders>
              <w:top w:val="nil"/>
              <w:left w:val="single" w:sz="4" w:space="0" w:color="auto"/>
              <w:bottom w:val="nil"/>
              <w:right w:val="single" w:sz="4" w:space="0" w:color="auto"/>
            </w:tcBorders>
            <w:vAlign w:val="center"/>
          </w:tcPr>
          <w:p w14:paraId="4B14D4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414F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4C9A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9E79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B354093" w14:textId="77777777" w:rsidR="0024729E" w:rsidRPr="006F5CAD" w:rsidRDefault="0024729E" w:rsidP="000B55D6">
            <w:pPr>
              <w:pStyle w:val="TAC"/>
              <w:rPr>
                <w:rFonts w:eastAsia="DengXian"/>
                <w:lang w:eastAsia="zh-CN"/>
              </w:rPr>
            </w:pPr>
          </w:p>
        </w:tc>
      </w:tr>
      <w:tr w:rsidR="0024729E" w:rsidRPr="006F5CAD" w14:paraId="63E74E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6AC2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B2071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71DB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B512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F4A83F" w14:textId="77777777" w:rsidR="0024729E" w:rsidRPr="006F5CAD" w:rsidRDefault="0024729E" w:rsidP="000B55D6">
            <w:pPr>
              <w:pStyle w:val="TAC"/>
              <w:rPr>
                <w:rFonts w:eastAsia="DengXian"/>
                <w:lang w:eastAsia="zh-CN"/>
              </w:rPr>
            </w:pPr>
          </w:p>
        </w:tc>
      </w:tr>
      <w:tr w:rsidR="0024729E" w:rsidRPr="006F5CAD" w14:paraId="41374A8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BC827C" w14:textId="77777777" w:rsidR="0024729E" w:rsidRPr="006F5CAD" w:rsidRDefault="0024729E" w:rsidP="000B55D6">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9E6A909" w14:textId="77777777" w:rsidR="0024729E" w:rsidRPr="006F5CAD" w:rsidRDefault="0024729E" w:rsidP="000B55D6">
            <w:pPr>
              <w:pStyle w:val="TAC"/>
            </w:pPr>
            <w:r w:rsidRPr="006F5CAD">
              <w:t>CA_n5A-n7A</w:t>
            </w:r>
          </w:p>
          <w:p w14:paraId="30EF9DE1" w14:textId="77777777" w:rsidR="0024729E" w:rsidRPr="006F5CAD" w:rsidRDefault="0024729E" w:rsidP="000B55D6">
            <w:pPr>
              <w:pStyle w:val="TAC"/>
            </w:pPr>
            <w:r w:rsidRPr="006F5CAD">
              <w:t>CA_n5A-n78A</w:t>
            </w:r>
          </w:p>
          <w:p w14:paraId="738891E2" w14:textId="77777777" w:rsidR="0024729E" w:rsidRPr="006F5CAD" w:rsidRDefault="0024729E" w:rsidP="000B55D6">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9518070" w14:textId="77777777" w:rsidR="0024729E" w:rsidRPr="006F5CAD" w:rsidRDefault="0024729E" w:rsidP="000B55D6">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6B933E9" w14:textId="77777777" w:rsidR="0024729E" w:rsidRPr="006F5CAD" w:rsidRDefault="0024729E" w:rsidP="000B55D6">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A0948B6" w14:textId="77777777" w:rsidR="0024729E" w:rsidRPr="006F5CAD" w:rsidRDefault="0024729E" w:rsidP="000B55D6">
            <w:pPr>
              <w:pStyle w:val="TAC"/>
              <w:rPr>
                <w:rFonts w:eastAsia="DengXian"/>
                <w:lang w:eastAsia="zh-CN"/>
              </w:rPr>
            </w:pPr>
            <w:r w:rsidRPr="006F5CAD">
              <w:rPr>
                <w:rFonts w:eastAsiaTheme="minorEastAsia"/>
                <w:lang w:eastAsia="zh-CN"/>
              </w:rPr>
              <w:t>0</w:t>
            </w:r>
          </w:p>
        </w:tc>
      </w:tr>
      <w:tr w:rsidR="0024729E" w:rsidRPr="006F5CAD" w14:paraId="421657BC" w14:textId="77777777" w:rsidTr="000B55D6">
        <w:trPr>
          <w:jc w:val="center"/>
        </w:trPr>
        <w:tc>
          <w:tcPr>
            <w:tcW w:w="2062" w:type="dxa"/>
            <w:tcBorders>
              <w:top w:val="nil"/>
              <w:left w:val="single" w:sz="4" w:space="0" w:color="auto"/>
              <w:bottom w:val="nil"/>
              <w:right w:val="single" w:sz="4" w:space="0" w:color="auto"/>
            </w:tcBorders>
            <w:vAlign w:val="center"/>
          </w:tcPr>
          <w:p w14:paraId="01320F4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0FD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AB249" w14:textId="77777777" w:rsidR="0024729E" w:rsidRPr="006F5CAD" w:rsidRDefault="0024729E" w:rsidP="000B55D6">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EE646CD" w14:textId="77777777" w:rsidR="0024729E" w:rsidRPr="006F5CAD" w:rsidRDefault="0024729E" w:rsidP="000B55D6">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13370DBA" w14:textId="77777777" w:rsidR="0024729E" w:rsidRPr="006F5CAD" w:rsidRDefault="0024729E" w:rsidP="000B55D6">
            <w:pPr>
              <w:pStyle w:val="TAC"/>
              <w:rPr>
                <w:rFonts w:eastAsia="DengXian"/>
                <w:lang w:eastAsia="zh-CN"/>
              </w:rPr>
            </w:pPr>
          </w:p>
        </w:tc>
      </w:tr>
      <w:tr w:rsidR="0024729E" w:rsidRPr="006F5CAD" w14:paraId="53F79DB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E30A5D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7A5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AF78A" w14:textId="77777777" w:rsidR="0024729E" w:rsidRPr="006F5CAD" w:rsidRDefault="0024729E" w:rsidP="000B55D6">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EA755EE" w14:textId="77777777" w:rsidR="0024729E" w:rsidRPr="006F5CAD" w:rsidRDefault="0024729E" w:rsidP="000B55D6">
            <w:pPr>
              <w:pStyle w:val="TAC"/>
              <w:rPr>
                <w:rFonts w:eastAsia="DengXian"/>
                <w:color w:val="000000"/>
                <w:lang w:eastAsia="zh-CN" w:bidi="ar"/>
              </w:rPr>
            </w:pPr>
            <w:r w:rsidRPr="006F5CAD">
              <w:rPr>
                <w:rFonts w:eastAsiaTheme="minorEastAsia"/>
                <w:lang w:eastAsia="zh-CN" w:bidi="ar"/>
              </w:rPr>
              <w:t>CA_n78(2</w:t>
            </w:r>
            <w:proofErr w:type="gramStart"/>
            <w:r w:rsidRPr="006F5CAD">
              <w:rPr>
                <w:rFonts w:eastAsiaTheme="minorEastAsia"/>
                <w:lang w:eastAsia="zh-CN" w:bidi="ar"/>
              </w:rPr>
              <w:t>A)_</w:t>
            </w:r>
            <w:proofErr w:type="gramEnd"/>
            <w:r w:rsidRPr="006F5CAD">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4985B69" w14:textId="77777777" w:rsidR="0024729E" w:rsidRPr="006F5CAD" w:rsidRDefault="0024729E" w:rsidP="000B55D6">
            <w:pPr>
              <w:pStyle w:val="TAC"/>
              <w:rPr>
                <w:rFonts w:eastAsia="DengXian"/>
                <w:lang w:eastAsia="zh-CN"/>
              </w:rPr>
            </w:pPr>
          </w:p>
        </w:tc>
      </w:tr>
      <w:tr w:rsidR="0024729E" w:rsidRPr="006F5CAD" w14:paraId="1ECF984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D6A55C3" w14:textId="77777777" w:rsidR="0024729E" w:rsidRPr="006F5CAD" w:rsidRDefault="0024729E" w:rsidP="000B55D6">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53690357" w14:textId="77777777" w:rsidR="0024729E" w:rsidRPr="006F5CAD" w:rsidRDefault="0024729E" w:rsidP="000B55D6">
            <w:pPr>
              <w:pStyle w:val="TAC"/>
              <w:rPr>
                <w:rFonts w:eastAsia="Yu Mincho"/>
              </w:rPr>
            </w:pPr>
            <w:r w:rsidRPr="006F5CAD">
              <w:rPr>
                <w:rFonts w:eastAsia="Yu Mincho"/>
              </w:rPr>
              <w:t>CA_n78C</w:t>
            </w:r>
          </w:p>
          <w:p w14:paraId="7EB1F0DA" w14:textId="77777777" w:rsidR="0024729E" w:rsidRPr="006F5CAD" w:rsidRDefault="0024729E" w:rsidP="000B55D6">
            <w:pPr>
              <w:pStyle w:val="TAC"/>
              <w:rPr>
                <w:rFonts w:eastAsia="Yu Mincho"/>
              </w:rPr>
            </w:pPr>
            <w:r w:rsidRPr="006F5CAD">
              <w:rPr>
                <w:rFonts w:eastAsia="Yu Mincho"/>
              </w:rPr>
              <w:t>CA_n5A-n7A</w:t>
            </w:r>
          </w:p>
          <w:p w14:paraId="0B71C9A5" w14:textId="77777777" w:rsidR="0024729E" w:rsidRPr="006F5CAD" w:rsidRDefault="0024729E" w:rsidP="000B55D6">
            <w:pPr>
              <w:pStyle w:val="TAC"/>
              <w:rPr>
                <w:rFonts w:eastAsia="Yu Mincho"/>
              </w:rPr>
            </w:pPr>
            <w:r w:rsidRPr="006F5CAD">
              <w:rPr>
                <w:rFonts w:eastAsia="Yu Mincho"/>
              </w:rPr>
              <w:t>CA_n5A-n78A</w:t>
            </w:r>
          </w:p>
          <w:p w14:paraId="27516887" w14:textId="77777777" w:rsidR="0024729E" w:rsidRPr="006F5CAD" w:rsidRDefault="0024729E" w:rsidP="000B55D6">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23D59C" w14:textId="77777777" w:rsidR="0024729E" w:rsidRPr="006F5CAD" w:rsidRDefault="0024729E" w:rsidP="000B55D6">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C6C85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AFFB500"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8D951FD" w14:textId="77777777" w:rsidTr="000B55D6">
        <w:trPr>
          <w:jc w:val="center"/>
        </w:trPr>
        <w:tc>
          <w:tcPr>
            <w:tcW w:w="2062" w:type="dxa"/>
            <w:tcBorders>
              <w:top w:val="nil"/>
              <w:left w:val="single" w:sz="4" w:space="0" w:color="auto"/>
              <w:bottom w:val="nil"/>
              <w:right w:val="single" w:sz="4" w:space="0" w:color="auto"/>
            </w:tcBorders>
            <w:vAlign w:val="center"/>
          </w:tcPr>
          <w:p w14:paraId="1D12402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4CA6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592E7" w14:textId="77777777" w:rsidR="0024729E" w:rsidRPr="006F5CAD" w:rsidRDefault="0024729E" w:rsidP="000B55D6">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219EA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0D14F3B" w14:textId="77777777" w:rsidR="0024729E" w:rsidRPr="006F5CAD" w:rsidRDefault="0024729E" w:rsidP="000B55D6">
            <w:pPr>
              <w:pStyle w:val="TAC"/>
              <w:rPr>
                <w:rFonts w:eastAsia="DengXian"/>
                <w:lang w:eastAsia="zh-CN"/>
              </w:rPr>
            </w:pPr>
          </w:p>
        </w:tc>
      </w:tr>
      <w:tr w:rsidR="0024729E" w:rsidRPr="006F5CAD" w14:paraId="7B1D8D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2B42A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A908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86F7E" w14:textId="77777777" w:rsidR="0024729E" w:rsidRPr="006F5CAD" w:rsidRDefault="0024729E" w:rsidP="000B55D6">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A0FCF" w14:textId="77777777" w:rsidR="0024729E" w:rsidRPr="006F5CAD" w:rsidRDefault="0024729E" w:rsidP="000B55D6">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05D6CA3" w14:textId="77777777" w:rsidR="0024729E" w:rsidRPr="006F5CAD" w:rsidRDefault="0024729E" w:rsidP="000B55D6">
            <w:pPr>
              <w:pStyle w:val="TAC"/>
              <w:rPr>
                <w:rFonts w:eastAsia="DengXian"/>
                <w:lang w:eastAsia="zh-CN"/>
              </w:rPr>
            </w:pPr>
          </w:p>
        </w:tc>
      </w:tr>
      <w:tr w:rsidR="0024729E" w:rsidRPr="006F5CAD" w14:paraId="0DC4CEF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CBEFA7" w14:textId="77777777" w:rsidR="0024729E" w:rsidRPr="006F5CAD" w:rsidRDefault="0024729E" w:rsidP="000B55D6">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25B5B1B6" w14:textId="77777777" w:rsidR="0024729E" w:rsidRPr="006F5CAD" w:rsidRDefault="0024729E" w:rsidP="000B55D6">
            <w:pPr>
              <w:pStyle w:val="TAC"/>
              <w:rPr>
                <w:rFonts w:eastAsia="Yu Mincho"/>
              </w:rPr>
            </w:pPr>
            <w:r w:rsidRPr="006F5CAD">
              <w:rPr>
                <w:rFonts w:eastAsia="Yu Mincho"/>
              </w:rPr>
              <w:t>CA_n78C</w:t>
            </w:r>
          </w:p>
          <w:p w14:paraId="466F5701" w14:textId="77777777" w:rsidR="0024729E" w:rsidRPr="006F5CAD" w:rsidRDefault="0024729E" w:rsidP="000B55D6">
            <w:pPr>
              <w:pStyle w:val="TAC"/>
              <w:rPr>
                <w:rFonts w:eastAsia="Yu Mincho"/>
              </w:rPr>
            </w:pPr>
            <w:r w:rsidRPr="006F5CAD">
              <w:rPr>
                <w:rFonts w:eastAsia="Yu Mincho"/>
              </w:rPr>
              <w:t>CA_n5A-n7A</w:t>
            </w:r>
          </w:p>
          <w:p w14:paraId="38698A92" w14:textId="77777777" w:rsidR="0024729E" w:rsidRPr="006F5CAD" w:rsidRDefault="0024729E" w:rsidP="000B55D6">
            <w:pPr>
              <w:pStyle w:val="TAC"/>
              <w:rPr>
                <w:rFonts w:eastAsia="Yu Mincho"/>
              </w:rPr>
            </w:pPr>
            <w:r w:rsidRPr="006F5CAD">
              <w:rPr>
                <w:rFonts w:eastAsia="Yu Mincho"/>
              </w:rPr>
              <w:t>CA_n5A-n78A</w:t>
            </w:r>
          </w:p>
          <w:p w14:paraId="43F5C846" w14:textId="77777777" w:rsidR="0024729E" w:rsidRPr="006F5CAD" w:rsidRDefault="0024729E" w:rsidP="000B55D6">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10F8FA" w14:textId="77777777" w:rsidR="0024729E" w:rsidRPr="006F5CAD" w:rsidRDefault="0024729E" w:rsidP="000B55D6">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C5699"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4D032C3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8A89996" w14:textId="77777777" w:rsidTr="000B55D6">
        <w:trPr>
          <w:jc w:val="center"/>
        </w:trPr>
        <w:tc>
          <w:tcPr>
            <w:tcW w:w="2062" w:type="dxa"/>
            <w:tcBorders>
              <w:top w:val="nil"/>
              <w:left w:val="single" w:sz="4" w:space="0" w:color="auto"/>
              <w:bottom w:val="nil"/>
              <w:right w:val="single" w:sz="4" w:space="0" w:color="auto"/>
            </w:tcBorders>
            <w:vAlign w:val="center"/>
          </w:tcPr>
          <w:p w14:paraId="5245ADE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2D69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A4937" w14:textId="77777777" w:rsidR="0024729E" w:rsidRPr="006F5CAD" w:rsidRDefault="0024729E" w:rsidP="000B55D6">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782E6"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B0562B5" w14:textId="77777777" w:rsidR="0024729E" w:rsidRPr="006F5CAD" w:rsidRDefault="0024729E" w:rsidP="000B55D6">
            <w:pPr>
              <w:pStyle w:val="TAC"/>
              <w:rPr>
                <w:rFonts w:eastAsia="DengXian"/>
                <w:lang w:eastAsia="zh-CN"/>
              </w:rPr>
            </w:pPr>
          </w:p>
        </w:tc>
      </w:tr>
      <w:tr w:rsidR="0024729E" w:rsidRPr="006F5CAD" w14:paraId="0D38624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190C8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0336D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BCA2B" w14:textId="77777777" w:rsidR="0024729E" w:rsidRPr="006F5CAD" w:rsidRDefault="0024729E" w:rsidP="000B55D6">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7BB5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B8A219D" w14:textId="77777777" w:rsidR="0024729E" w:rsidRPr="006F5CAD" w:rsidRDefault="0024729E" w:rsidP="000B55D6">
            <w:pPr>
              <w:pStyle w:val="TAC"/>
              <w:rPr>
                <w:rFonts w:eastAsia="DengXian"/>
                <w:lang w:eastAsia="zh-CN"/>
              </w:rPr>
            </w:pPr>
          </w:p>
        </w:tc>
      </w:tr>
      <w:tr w:rsidR="0024729E" w:rsidRPr="006F5CAD" w14:paraId="2DFBC45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1FC46B" w14:textId="77777777" w:rsidR="0024729E" w:rsidRPr="006F5CAD" w:rsidRDefault="0024729E" w:rsidP="000B55D6">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8BF094D"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lang w:eastAsia="zh-CN"/>
              </w:rPr>
              <w:t>7,9</w:t>
            </w:r>
          </w:p>
          <w:p w14:paraId="43D48CF0" w14:textId="77777777" w:rsidR="0024729E" w:rsidRPr="006F5CAD" w:rsidRDefault="0024729E" w:rsidP="000B55D6">
            <w:pPr>
              <w:pStyle w:val="TAC"/>
              <w:rPr>
                <w:rFonts w:eastAsia="DengXian"/>
              </w:rPr>
            </w:pPr>
            <w:r w:rsidRPr="006F5CAD">
              <w:rPr>
                <w:rFonts w:eastAsia="DengXian"/>
              </w:rPr>
              <w:t>CA_n5A-n78A</w:t>
            </w:r>
            <w:r w:rsidRPr="006F5CAD">
              <w:rPr>
                <w:rFonts w:eastAsia="DengXian"/>
                <w:vertAlign w:val="superscript"/>
              </w:rPr>
              <w:t>7</w:t>
            </w:r>
          </w:p>
          <w:p w14:paraId="4C2FB558" w14:textId="77777777" w:rsidR="0024729E" w:rsidRPr="006F5CAD" w:rsidRDefault="0024729E" w:rsidP="000B55D6">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4CC8D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C27C3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4DB3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AA70534" w14:textId="77777777" w:rsidTr="000B55D6">
        <w:trPr>
          <w:jc w:val="center"/>
        </w:trPr>
        <w:tc>
          <w:tcPr>
            <w:tcW w:w="2062" w:type="dxa"/>
            <w:tcBorders>
              <w:top w:val="nil"/>
              <w:left w:val="single" w:sz="4" w:space="0" w:color="auto"/>
              <w:bottom w:val="nil"/>
              <w:right w:val="single" w:sz="4" w:space="0" w:color="auto"/>
            </w:tcBorders>
            <w:vAlign w:val="center"/>
          </w:tcPr>
          <w:p w14:paraId="2EA94B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8AED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563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53C1C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0D3E509B" w14:textId="77777777" w:rsidR="0024729E" w:rsidRPr="006F5CAD" w:rsidRDefault="0024729E" w:rsidP="000B55D6">
            <w:pPr>
              <w:pStyle w:val="TAC"/>
              <w:rPr>
                <w:rFonts w:eastAsia="DengXian"/>
                <w:lang w:eastAsia="zh-CN"/>
              </w:rPr>
            </w:pPr>
          </w:p>
        </w:tc>
      </w:tr>
      <w:tr w:rsidR="0024729E" w:rsidRPr="006F5CAD" w14:paraId="22C87BAB" w14:textId="77777777" w:rsidTr="000B55D6">
        <w:trPr>
          <w:jc w:val="center"/>
        </w:trPr>
        <w:tc>
          <w:tcPr>
            <w:tcW w:w="2062" w:type="dxa"/>
            <w:tcBorders>
              <w:top w:val="nil"/>
              <w:left w:val="single" w:sz="4" w:space="0" w:color="auto"/>
              <w:bottom w:val="nil"/>
              <w:right w:val="single" w:sz="4" w:space="0" w:color="auto"/>
            </w:tcBorders>
            <w:vAlign w:val="center"/>
          </w:tcPr>
          <w:p w14:paraId="647F6C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127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33C9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8A8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7E63D4" w14:textId="77777777" w:rsidR="0024729E" w:rsidRPr="006F5CAD" w:rsidRDefault="0024729E" w:rsidP="000B55D6">
            <w:pPr>
              <w:pStyle w:val="TAC"/>
              <w:rPr>
                <w:rFonts w:eastAsia="DengXian"/>
                <w:lang w:eastAsia="zh-CN"/>
              </w:rPr>
            </w:pPr>
          </w:p>
        </w:tc>
      </w:tr>
      <w:tr w:rsidR="0024729E" w:rsidRPr="006F5CAD" w14:paraId="3CE456EE" w14:textId="77777777" w:rsidTr="000B55D6">
        <w:trPr>
          <w:jc w:val="center"/>
        </w:trPr>
        <w:tc>
          <w:tcPr>
            <w:tcW w:w="2062" w:type="dxa"/>
            <w:tcBorders>
              <w:top w:val="nil"/>
              <w:left w:val="single" w:sz="4" w:space="0" w:color="auto"/>
              <w:bottom w:val="nil"/>
              <w:right w:val="single" w:sz="4" w:space="0" w:color="auto"/>
            </w:tcBorders>
            <w:vAlign w:val="center"/>
          </w:tcPr>
          <w:p w14:paraId="003D216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4385409" w14:textId="77777777" w:rsidR="0024729E" w:rsidRPr="006F5CAD" w:rsidRDefault="0024729E" w:rsidP="000B55D6">
            <w:pPr>
              <w:pStyle w:val="TAC"/>
              <w:rPr>
                <w:rFonts w:eastAsia="DengXian"/>
                <w:lang w:eastAsia="zh-CN"/>
              </w:rPr>
            </w:pPr>
            <w:r w:rsidRPr="006F5CAD">
              <w:rPr>
                <w:rFonts w:eastAsia="DengXian"/>
                <w:lang w:eastAsia="zh-CN"/>
              </w:rPr>
              <w:t>CA_n5A-n7A</w:t>
            </w:r>
          </w:p>
          <w:p w14:paraId="3FFCC203" w14:textId="77777777" w:rsidR="0024729E" w:rsidRPr="006F5CAD" w:rsidRDefault="0024729E" w:rsidP="000B55D6">
            <w:pPr>
              <w:pStyle w:val="TAC"/>
              <w:rPr>
                <w:rFonts w:eastAsia="DengXian"/>
                <w:lang w:eastAsia="zh-CN"/>
              </w:rPr>
            </w:pPr>
            <w:r w:rsidRPr="006F5CAD">
              <w:rPr>
                <w:rFonts w:eastAsia="DengXian"/>
                <w:lang w:eastAsia="zh-CN"/>
              </w:rPr>
              <w:t>CA_n5A-n78A</w:t>
            </w:r>
          </w:p>
          <w:p w14:paraId="5EABCA60" w14:textId="77777777" w:rsidR="0024729E" w:rsidRPr="006F5CAD" w:rsidRDefault="0024729E" w:rsidP="000B55D6">
            <w:pPr>
              <w:pStyle w:val="TAC"/>
              <w:rPr>
                <w:rFonts w:eastAsia="DengXian"/>
                <w:lang w:eastAsia="zh-CN"/>
              </w:rPr>
            </w:pPr>
            <w:r w:rsidRPr="006F5CAD">
              <w:rPr>
                <w:rFonts w:eastAsia="DengXian"/>
                <w:lang w:eastAsia="zh-CN"/>
              </w:rPr>
              <w:t>CA_n7A-n78A</w:t>
            </w:r>
          </w:p>
          <w:p w14:paraId="7F7FA42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CA7AB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D277A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450BD8"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F4C6025" w14:textId="77777777" w:rsidTr="000B55D6">
        <w:trPr>
          <w:jc w:val="center"/>
        </w:trPr>
        <w:tc>
          <w:tcPr>
            <w:tcW w:w="2062" w:type="dxa"/>
            <w:tcBorders>
              <w:top w:val="nil"/>
              <w:left w:val="single" w:sz="4" w:space="0" w:color="auto"/>
              <w:bottom w:val="nil"/>
              <w:right w:val="single" w:sz="4" w:space="0" w:color="auto"/>
            </w:tcBorders>
            <w:vAlign w:val="center"/>
          </w:tcPr>
          <w:p w14:paraId="1EE7ACC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CDA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13DB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6944E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48577A9" w14:textId="77777777" w:rsidR="0024729E" w:rsidRPr="006F5CAD" w:rsidRDefault="0024729E" w:rsidP="000B55D6">
            <w:pPr>
              <w:pStyle w:val="TAC"/>
              <w:rPr>
                <w:rFonts w:eastAsia="DengXian"/>
                <w:lang w:eastAsia="zh-CN"/>
              </w:rPr>
            </w:pPr>
          </w:p>
        </w:tc>
      </w:tr>
      <w:tr w:rsidR="0024729E" w:rsidRPr="006F5CAD" w14:paraId="5967C5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01125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603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4ED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AAFD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D484ABA" w14:textId="77777777" w:rsidR="0024729E" w:rsidRPr="006F5CAD" w:rsidRDefault="0024729E" w:rsidP="000B55D6">
            <w:pPr>
              <w:pStyle w:val="TAC"/>
              <w:rPr>
                <w:rFonts w:eastAsia="DengXian"/>
                <w:lang w:eastAsia="zh-CN"/>
              </w:rPr>
            </w:pPr>
          </w:p>
        </w:tc>
      </w:tr>
      <w:tr w:rsidR="0024729E" w:rsidRPr="006F5CAD" w14:paraId="2B9AC2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D08B4AB" w14:textId="77777777" w:rsidR="0024729E" w:rsidRPr="006F5CAD" w:rsidRDefault="0024729E" w:rsidP="000B55D6">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2080FF0" w14:textId="77777777" w:rsidR="0024729E" w:rsidRPr="006F5CAD" w:rsidRDefault="0024729E" w:rsidP="000B55D6">
            <w:pPr>
              <w:pStyle w:val="TAC"/>
              <w:rPr>
                <w:rFonts w:eastAsia="DengXian"/>
                <w:lang w:eastAsia="zh-CN"/>
              </w:rPr>
            </w:pPr>
            <w:r w:rsidRPr="006F5CAD">
              <w:rPr>
                <w:rFonts w:eastAsia="DengXian"/>
                <w:lang w:eastAsia="zh-CN"/>
              </w:rPr>
              <w:t>CA_n5A-n7A</w:t>
            </w:r>
          </w:p>
          <w:p w14:paraId="1A5841EE" w14:textId="77777777" w:rsidR="0024729E" w:rsidRPr="006F5CAD" w:rsidRDefault="0024729E" w:rsidP="000B55D6">
            <w:pPr>
              <w:pStyle w:val="TAC"/>
              <w:rPr>
                <w:rFonts w:eastAsia="DengXian"/>
                <w:lang w:eastAsia="zh-CN"/>
              </w:rPr>
            </w:pPr>
            <w:r w:rsidRPr="006F5CAD">
              <w:rPr>
                <w:rFonts w:eastAsia="DengXian"/>
                <w:lang w:eastAsia="zh-CN"/>
              </w:rPr>
              <w:t>CA_n5A-n105A</w:t>
            </w:r>
          </w:p>
          <w:p w14:paraId="46E615D6" w14:textId="77777777" w:rsidR="0024729E" w:rsidRPr="006F5CAD" w:rsidRDefault="0024729E" w:rsidP="000B55D6">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3E08C6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78420F" w14:textId="77777777" w:rsidR="0024729E" w:rsidRPr="006F5CAD" w:rsidRDefault="0024729E" w:rsidP="000B55D6">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88B1B1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5AAD87B" w14:textId="77777777" w:rsidTr="000B55D6">
        <w:trPr>
          <w:jc w:val="center"/>
        </w:trPr>
        <w:tc>
          <w:tcPr>
            <w:tcW w:w="2062" w:type="dxa"/>
            <w:tcBorders>
              <w:top w:val="nil"/>
              <w:left w:val="single" w:sz="4" w:space="0" w:color="auto"/>
              <w:bottom w:val="nil"/>
              <w:right w:val="single" w:sz="4" w:space="0" w:color="auto"/>
            </w:tcBorders>
            <w:vAlign w:val="center"/>
          </w:tcPr>
          <w:p w14:paraId="6B15589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F501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9527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E56C9" w14:textId="77777777" w:rsidR="0024729E" w:rsidRPr="006F5CAD" w:rsidRDefault="0024729E" w:rsidP="000B55D6">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EF41A8A" w14:textId="77777777" w:rsidR="0024729E" w:rsidRPr="006F5CAD" w:rsidRDefault="0024729E" w:rsidP="000B55D6">
            <w:pPr>
              <w:pStyle w:val="TAC"/>
              <w:rPr>
                <w:rFonts w:eastAsia="DengXian"/>
                <w:lang w:eastAsia="zh-CN"/>
              </w:rPr>
            </w:pPr>
          </w:p>
        </w:tc>
      </w:tr>
      <w:tr w:rsidR="0024729E" w:rsidRPr="006F5CAD" w14:paraId="45C13C8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3FB0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3C14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9AD4"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C45840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1E76959" w14:textId="77777777" w:rsidR="0024729E" w:rsidRPr="006F5CAD" w:rsidRDefault="0024729E" w:rsidP="000B55D6">
            <w:pPr>
              <w:pStyle w:val="TAC"/>
              <w:rPr>
                <w:rFonts w:eastAsia="DengXian"/>
                <w:lang w:eastAsia="zh-CN"/>
              </w:rPr>
            </w:pPr>
          </w:p>
        </w:tc>
      </w:tr>
      <w:tr w:rsidR="0024729E" w:rsidRPr="006F5CAD" w14:paraId="488142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3B9535" w14:textId="77777777" w:rsidR="0024729E" w:rsidRPr="006F5CAD" w:rsidRDefault="0024729E" w:rsidP="000B55D6">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5D7D265"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w:t>
            </w:r>
          </w:p>
          <w:p w14:paraId="43AF32C0" w14:textId="77777777" w:rsidR="0024729E" w:rsidRPr="006F5CAD" w:rsidRDefault="0024729E" w:rsidP="000B55D6">
            <w:pPr>
              <w:pStyle w:val="TAC"/>
              <w:rPr>
                <w:rFonts w:eastAsia="DengXian"/>
              </w:rPr>
            </w:pPr>
            <w:r w:rsidRPr="006F5CAD">
              <w:rPr>
                <w:rFonts w:eastAsia="DengXian"/>
              </w:rPr>
              <w:t>CA_n5A-n12A</w:t>
            </w:r>
          </w:p>
          <w:p w14:paraId="333AC339" w14:textId="77777777" w:rsidR="0024729E" w:rsidRPr="006F5CAD" w:rsidRDefault="0024729E" w:rsidP="000B55D6">
            <w:pPr>
              <w:pStyle w:val="TAC"/>
              <w:rPr>
                <w:rFonts w:eastAsia="DengXian"/>
                <w:vertAlign w:val="superscript"/>
              </w:rPr>
            </w:pPr>
            <w:r w:rsidRPr="006F5CAD">
              <w:rPr>
                <w:rFonts w:eastAsia="DengXian"/>
              </w:rPr>
              <w:t>CA_n5A-n77A</w:t>
            </w:r>
            <w:r w:rsidRPr="006F5CAD">
              <w:rPr>
                <w:rFonts w:eastAsia="DengXian"/>
                <w:vertAlign w:val="superscript"/>
              </w:rPr>
              <w:t>7</w:t>
            </w:r>
          </w:p>
          <w:p w14:paraId="70602284" w14:textId="77777777" w:rsidR="0024729E" w:rsidRPr="006F5CAD" w:rsidRDefault="0024729E" w:rsidP="000B55D6">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1926B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F825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67219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6C37B36" w14:textId="77777777" w:rsidTr="000B55D6">
        <w:trPr>
          <w:jc w:val="center"/>
        </w:trPr>
        <w:tc>
          <w:tcPr>
            <w:tcW w:w="2062" w:type="dxa"/>
            <w:tcBorders>
              <w:top w:val="nil"/>
              <w:left w:val="single" w:sz="4" w:space="0" w:color="auto"/>
              <w:bottom w:val="nil"/>
              <w:right w:val="single" w:sz="4" w:space="0" w:color="auto"/>
            </w:tcBorders>
            <w:vAlign w:val="center"/>
          </w:tcPr>
          <w:p w14:paraId="21EA9A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3E55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A794" w14:textId="77777777" w:rsidR="0024729E" w:rsidRPr="006F5CAD" w:rsidRDefault="0024729E" w:rsidP="000B55D6">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4686F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BB5C13F" w14:textId="77777777" w:rsidR="0024729E" w:rsidRPr="006F5CAD" w:rsidRDefault="0024729E" w:rsidP="000B55D6">
            <w:pPr>
              <w:pStyle w:val="TAC"/>
              <w:rPr>
                <w:rFonts w:eastAsia="DengXian"/>
                <w:lang w:eastAsia="zh-CN"/>
              </w:rPr>
            </w:pPr>
          </w:p>
        </w:tc>
      </w:tr>
      <w:tr w:rsidR="0024729E" w:rsidRPr="006F5CAD" w14:paraId="45E47D0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5A7A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1EDB7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706F5"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28F7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B787E0" w14:textId="77777777" w:rsidR="0024729E" w:rsidRPr="006F5CAD" w:rsidRDefault="0024729E" w:rsidP="000B55D6">
            <w:pPr>
              <w:pStyle w:val="TAC"/>
              <w:rPr>
                <w:rFonts w:eastAsia="DengXian"/>
                <w:lang w:eastAsia="zh-CN"/>
              </w:rPr>
            </w:pPr>
          </w:p>
        </w:tc>
      </w:tr>
      <w:tr w:rsidR="0024729E" w:rsidRPr="006F5CAD" w14:paraId="2F3B5C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9D81E2" w14:textId="77777777" w:rsidR="0024729E" w:rsidRPr="006F5CAD" w:rsidRDefault="0024729E" w:rsidP="000B55D6">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A8C9D1B"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w:t>
            </w:r>
          </w:p>
          <w:p w14:paraId="5F740520" w14:textId="77777777" w:rsidR="0024729E" w:rsidRPr="006F5CAD" w:rsidRDefault="0024729E" w:rsidP="000B55D6">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F5812F"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9926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2291A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ADAE465" w14:textId="77777777" w:rsidTr="000B55D6">
        <w:trPr>
          <w:jc w:val="center"/>
        </w:trPr>
        <w:tc>
          <w:tcPr>
            <w:tcW w:w="2062" w:type="dxa"/>
            <w:tcBorders>
              <w:top w:val="nil"/>
              <w:left w:val="single" w:sz="4" w:space="0" w:color="auto"/>
              <w:bottom w:val="nil"/>
              <w:right w:val="single" w:sz="4" w:space="0" w:color="auto"/>
            </w:tcBorders>
            <w:vAlign w:val="center"/>
          </w:tcPr>
          <w:p w14:paraId="135400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0AE1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128EFA" w14:textId="77777777" w:rsidR="0024729E" w:rsidRPr="006F5CAD" w:rsidRDefault="0024729E" w:rsidP="000B55D6">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03EDA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DC0070B" w14:textId="77777777" w:rsidR="0024729E" w:rsidRPr="006F5CAD" w:rsidRDefault="0024729E" w:rsidP="000B55D6">
            <w:pPr>
              <w:pStyle w:val="TAC"/>
              <w:rPr>
                <w:rFonts w:eastAsia="DengXian"/>
                <w:lang w:eastAsia="zh-CN"/>
              </w:rPr>
            </w:pPr>
          </w:p>
        </w:tc>
      </w:tr>
      <w:tr w:rsidR="0024729E" w:rsidRPr="006F5CAD" w14:paraId="1F3EBF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78E7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FDB1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63C9A1"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3B170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7EE6252" w14:textId="77777777" w:rsidR="0024729E" w:rsidRPr="006F5CAD" w:rsidRDefault="0024729E" w:rsidP="000B55D6">
            <w:pPr>
              <w:pStyle w:val="TAC"/>
              <w:rPr>
                <w:rFonts w:eastAsia="DengXian"/>
                <w:lang w:eastAsia="zh-CN"/>
              </w:rPr>
            </w:pPr>
          </w:p>
        </w:tc>
      </w:tr>
      <w:tr w:rsidR="0024729E" w:rsidRPr="006F5CAD" w14:paraId="32E51997" w14:textId="77777777" w:rsidTr="000B55D6">
        <w:trPr>
          <w:jc w:val="center"/>
        </w:trPr>
        <w:tc>
          <w:tcPr>
            <w:tcW w:w="2062" w:type="dxa"/>
            <w:tcBorders>
              <w:top w:val="nil"/>
              <w:left w:val="single" w:sz="4" w:space="0" w:color="auto"/>
              <w:bottom w:val="nil"/>
              <w:right w:val="single" w:sz="4" w:space="0" w:color="auto"/>
            </w:tcBorders>
            <w:vAlign w:val="center"/>
          </w:tcPr>
          <w:p w14:paraId="4542980E" w14:textId="77777777" w:rsidR="0024729E" w:rsidRPr="006F5CAD" w:rsidRDefault="0024729E" w:rsidP="000B55D6">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26D03AA9"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w:t>
            </w:r>
          </w:p>
          <w:p w14:paraId="1D673C9D" w14:textId="77777777" w:rsidR="0024729E" w:rsidRPr="006F5CAD" w:rsidRDefault="0024729E" w:rsidP="000B55D6">
            <w:pPr>
              <w:pStyle w:val="TAC"/>
              <w:rPr>
                <w:rFonts w:eastAsia="DengXian"/>
              </w:rPr>
            </w:pPr>
            <w:r w:rsidRPr="006F5CAD">
              <w:rPr>
                <w:rFonts w:eastAsia="DengXian"/>
              </w:rPr>
              <w:t>CA_n5A-n14A</w:t>
            </w:r>
          </w:p>
          <w:p w14:paraId="1C8D16FF" w14:textId="77777777" w:rsidR="0024729E" w:rsidRPr="006F5CAD" w:rsidRDefault="0024729E" w:rsidP="000B55D6">
            <w:pPr>
              <w:pStyle w:val="TAC"/>
              <w:rPr>
                <w:rFonts w:eastAsia="DengXian"/>
                <w:vertAlign w:val="superscript"/>
              </w:rPr>
            </w:pPr>
            <w:r w:rsidRPr="006F5CAD">
              <w:rPr>
                <w:rFonts w:eastAsia="DengXian"/>
              </w:rPr>
              <w:t>CA_n5A-n77A</w:t>
            </w:r>
            <w:r w:rsidRPr="006F5CAD">
              <w:rPr>
                <w:rFonts w:eastAsia="DengXian"/>
                <w:vertAlign w:val="superscript"/>
              </w:rPr>
              <w:t>7</w:t>
            </w:r>
          </w:p>
          <w:p w14:paraId="6BB804CF" w14:textId="77777777" w:rsidR="0024729E" w:rsidRPr="006F5CAD" w:rsidRDefault="0024729E" w:rsidP="000B55D6">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9D60AE"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2A0D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93149B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6CC1507" w14:textId="77777777" w:rsidTr="000B55D6">
        <w:trPr>
          <w:jc w:val="center"/>
        </w:trPr>
        <w:tc>
          <w:tcPr>
            <w:tcW w:w="2062" w:type="dxa"/>
            <w:tcBorders>
              <w:top w:val="nil"/>
              <w:left w:val="single" w:sz="4" w:space="0" w:color="auto"/>
              <w:bottom w:val="nil"/>
              <w:right w:val="single" w:sz="4" w:space="0" w:color="auto"/>
            </w:tcBorders>
            <w:vAlign w:val="center"/>
          </w:tcPr>
          <w:p w14:paraId="1A138D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D959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1233E" w14:textId="77777777" w:rsidR="0024729E" w:rsidRPr="006F5CAD" w:rsidRDefault="0024729E" w:rsidP="000B55D6">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B1C36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DA179D7" w14:textId="77777777" w:rsidR="0024729E" w:rsidRPr="006F5CAD" w:rsidRDefault="0024729E" w:rsidP="000B55D6">
            <w:pPr>
              <w:pStyle w:val="TAC"/>
              <w:rPr>
                <w:rFonts w:eastAsia="DengXian"/>
                <w:lang w:eastAsia="zh-CN"/>
              </w:rPr>
            </w:pPr>
          </w:p>
        </w:tc>
      </w:tr>
      <w:tr w:rsidR="0024729E" w:rsidRPr="006F5CAD" w14:paraId="1AC1B5D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4FAB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6D4E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DBE57"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BD1D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8E14D3" w14:textId="77777777" w:rsidR="0024729E" w:rsidRPr="006F5CAD" w:rsidRDefault="0024729E" w:rsidP="000B55D6">
            <w:pPr>
              <w:pStyle w:val="TAC"/>
              <w:rPr>
                <w:rFonts w:eastAsia="DengXian"/>
                <w:lang w:eastAsia="zh-CN"/>
              </w:rPr>
            </w:pPr>
          </w:p>
        </w:tc>
      </w:tr>
      <w:tr w:rsidR="0024729E" w:rsidRPr="006F5CAD" w14:paraId="298C679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692AF5" w14:textId="77777777" w:rsidR="0024729E" w:rsidRPr="006F5CAD" w:rsidRDefault="0024729E" w:rsidP="000B55D6">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21A1C189"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w:t>
            </w:r>
          </w:p>
          <w:p w14:paraId="558A7804" w14:textId="77777777" w:rsidR="0024729E" w:rsidRPr="006F5CAD" w:rsidRDefault="0024729E" w:rsidP="000B55D6">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B03B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ABAF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402C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F98B448" w14:textId="77777777" w:rsidTr="000B55D6">
        <w:trPr>
          <w:jc w:val="center"/>
        </w:trPr>
        <w:tc>
          <w:tcPr>
            <w:tcW w:w="2062" w:type="dxa"/>
            <w:tcBorders>
              <w:top w:val="nil"/>
              <w:left w:val="single" w:sz="4" w:space="0" w:color="auto"/>
              <w:bottom w:val="nil"/>
              <w:right w:val="single" w:sz="4" w:space="0" w:color="auto"/>
            </w:tcBorders>
            <w:vAlign w:val="center"/>
          </w:tcPr>
          <w:p w14:paraId="0A6EBBA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2217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B42F9" w14:textId="77777777" w:rsidR="0024729E" w:rsidRPr="006F5CAD" w:rsidRDefault="0024729E" w:rsidP="000B55D6">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4506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C107D02" w14:textId="77777777" w:rsidR="0024729E" w:rsidRPr="006F5CAD" w:rsidRDefault="0024729E" w:rsidP="000B55D6">
            <w:pPr>
              <w:pStyle w:val="TAC"/>
              <w:rPr>
                <w:rFonts w:eastAsia="DengXian"/>
                <w:lang w:eastAsia="zh-CN"/>
              </w:rPr>
            </w:pPr>
          </w:p>
        </w:tc>
      </w:tr>
      <w:tr w:rsidR="0024729E" w:rsidRPr="006F5CAD" w14:paraId="36D2030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4900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3E1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C3EAF"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D661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6F241C6" w14:textId="77777777" w:rsidR="0024729E" w:rsidRPr="006F5CAD" w:rsidRDefault="0024729E" w:rsidP="000B55D6">
            <w:pPr>
              <w:pStyle w:val="TAC"/>
              <w:rPr>
                <w:rFonts w:eastAsia="DengXian"/>
                <w:lang w:eastAsia="zh-CN"/>
              </w:rPr>
            </w:pPr>
          </w:p>
        </w:tc>
      </w:tr>
      <w:tr w:rsidR="0024729E" w:rsidRPr="006F5CAD" w14:paraId="7493477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C9E813" w14:textId="77777777" w:rsidR="0024729E" w:rsidRPr="006F5CAD" w:rsidRDefault="0024729E" w:rsidP="000B55D6">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29D8E8E9" w14:textId="77777777" w:rsidR="0024729E" w:rsidRPr="006F5CAD" w:rsidRDefault="0024729E" w:rsidP="000B55D6">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16BFB7B" w14:textId="77777777" w:rsidR="0024729E" w:rsidRPr="006F5CAD" w:rsidRDefault="0024729E" w:rsidP="000B55D6">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B4014"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CF6010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DFC4092" w14:textId="77777777" w:rsidTr="000B55D6">
        <w:trPr>
          <w:jc w:val="center"/>
        </w:trPr>
        <w:tc>
          <w:tcPr>
            <w:tcW w:w="2062" w:type="dxa"/>
            <w:tcBorders>
              <w:top w:val="nil"/>
              <w:left w:val="single" w:sz="4" w:space="0" w:color="auto"/>
              <w:bottom w:val="nil"/>
              <w:right w:val="single" w:sz="4" w:space="0" w:color="auto"/>
            </w:tcBorders>
            <w:vAlign w:val="center"/>
          </w:tcPr>
          <w:p w14:paraId="512AA75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1BE4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E245A" w14:textId="77777777" w:rsidR="0024729E" w:rsidRPr="006F5CAD" w:rsidRDefault="0024729E" w:rsidP="000B55D6">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557A1F" w14:textId="77777777" w:rsidR="0024729E" w:rsidRPr="006F5CAD" w:rsidRDefault="0024729E" w:rsidP="000B55D6">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93AC09D" w14:textId="77777777" w:rsidR="0024729E" w:rsidRPr="006F5CAD" w:rsidRDefault="0024729E" w:rsidP="000B55D6">
            <w:pPr>
              <w:pStyle w:val="TAC"/>
              <w:rPr>
                <w:rFonts w:eastAsia="DengXian"/>
                <w:lang w:eastAsia="zh-CN"/>
              </w:rPr>
            </w:pPr>
          </w:p>
        </w:tc>
      </w:tr>
      <w:tr w:rsidR="0024729E" w:rsidRPr="006F5CAD" w14:paraId="57D1BF88" w14:textId="77777777" w:rsidTr="000B55D6">
        <w:trPr>
          <w:jc w:val="center"/>
        </w:trPr>
        <w:tc>
          <w:tcPr>
            <w:tcW w:w="2062" w:type="dxa"/>
            <w:tcBorders>
              <w:top w:val="nil"/>
              <w:left w:val="single" w:sz="4" w:space="0" w:color="auto"/>
              <w:bottom w:val="nil"/>
              <w:right w:val="single" w:sz="4" w:space="0" w:color="auto"/>
            </w:tcBorders>
            <w:vAlign w:val="center"/>
          </w:tcPr>
          <w:p w14:paraId="2145EC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8B48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165BF" w14:textId="77777777" w:rsidR="0024729E" w:rsidRPr="006F5CAD" w:rsidRDefault="0024729E" w:rsidP="000B55D6">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2922A8" w14:textId="77777777" w:rsidR="0024729E" w:rsidRPr="006F5CAD" w:rsidRDefault="0024729E" w:rsidP="000B55D6">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512371CE" w14:textId="77777777" w:rsidR="0024729E" w:rsidRPr="006F5CAD" w:rsidRDefault="0024729E" w:rsidP="000B55D6">
            <w:pPr>
              <w:pStyle w:val="TAC"/>
              <w:rPr>
                <w:rFonts w:eastAsia="DengXian"/>
                <w:lang w:eastAsia="zh-CN"/>
              </w:rPr>
            </w:pPr>
          </w:p>
        </w:tc>
      </w:tr>
      <w:tr w:rsidR="0024729E" w:rsidRPr="006F5CAD" w14:paraId="522A3958" w14:textId="77777777" w:rsidTr="000B55D6">
        <w:trPr>
          <w:jc w:val="center"/>
        </w:trPr>
        <w:tc>
          <w:tcPr>
            <w:tcW w:w="2062" w:type="dxa"/>
            <w:tcBorders>
              <w:top w:val="nil"/>
              <w:left w:val="single" w:sz="4" w:space="0" w:color="auto"/>
              <w:bottom w:val="nil"/>
              <w:right w:val="single" w:sz="4" w:space="0" w:color="auto"/>
            </w:tcBorders>
            <w:vAlign w:val="center"/>
          </w:tcPr>
          <w:p w14:paraId="24AD9A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E8FA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A8F5A" w14:textId="77777777" w:rsidR="0024729E" w:rsidRPr="006F5CAD" w:rsidRDefault="0024729E" w:rsidP="000B55D6">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A4FAD" w14:textId="77777777" w:rsidR="0024729E" w:rsidRPr="006F5CAD" w:rsidRDefault="0024729E" w:rsidP="000B55D6">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8F93E9"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EB0E3EE" w14:textId="77777777" w:rsidTr="000B55D6">
        <w:trPr>
          <w:jc w:val="center"/>
        </w:trPr>
        <w:tc>
          <w:tcPr>
            <w:tcW w:w="2062" w:type="dxa"/>
            <w:tcBorders>
              <w:top w:val="nil"/>
              <w:left w:val="single" w:sz="4" w:space="0" w:color="auto"/>
              <w:bottom w:val="nil"/>
              <w:right w:val="single" w:sz="4" w:space="0" w:color="auto"/>
            </w:tcBorders>
            <w:vAlign w:val="center"/>
          </w:tcPr>
          <w:p w14:paraId="38E6CDC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1C3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EA88"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FC5632" w14:textId="77777777" w:rsidR="0024729E" w:rsidRPr="006F5CAD" w:rsidRDefault="0024729E" w:rsidP="000B55D6">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4283A07E" w14:textId="77777777" w:rsidR="0024729E" w:rsidRPr="006F5CAD" w:rsidRDefault="0024729E" w:rsidP="000B55D6">
            <w:pPr>
              <w:pStyle w:val="TAC"/>
              <w:rPr>
                <w:rFonts w:eastAsia="DengXian"/>
                <w:lang w:eastAsia="zh-CN"/>
              </w:rPr>
            </w:pPr>
          </w:p>
        </w:tc>
      </w:tr>
      <w:tr w:rsidR="0024729E" w:rsidRPr="006F5CAD" w14:paraId="0E5EC5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24F9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ECE0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1F42C"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F126E8" w14:textId="77777777" w:rsidR="0024729E" w:rsidRPr="006F5CAD" w:rsidRDefault="0024729E" w:rsidP="000B55D6">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E6E73D7" w14:textId="77777777" w:rsidR="0024729E" w:rsidRPr="006F5CAD" w:rsidRDefault="0024729E" w:rsidP="000B55D6">
            <w:pPr>
              <w:pStyle w:val="TAC"/>
              <w:rPr>
                <w:rFonts w:eastAsia="DengXian"/>
                <w:lang w:eastAsia="zh-CN"/>
              </w:rPr>
            </w:pPr>
          </w:p>
        </w:tc>
      </w:tr>
      <w:tr w:rsidR="0024729E" w:rsidRPr="006F5CAD" w14:paraId="2B3FCC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CFEEF3" w14:textId="77777777" w:rsidR="0024729E" w:rsidRPr="006F5CAD" w:rsidRDefault="0024729E" w:rsidP="000B55D6">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80ED518"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C11B404" w14:textId="77777777" w:rsidR="0024729E" w:rsidRPr="006F5CAD" w:rsidRDefault="0024729E" w:rsidP="000B55D6">
            <w:pPr>
              <w:pStyle w:val="TAC"/>
              <w:rPr>
                <w:rFonts w:eastAsia="DengXian"/>
                <w:lang w:eastAsia="zh-CN"/>
              </w:rPr>
            </w:pPr>
            <w:r w:rsidRPr="006F5CAD">
              <w:rPr>
                <w:rFonts w:eastAsia="DengXian"/>
                <w:lang w:eastAsia="zh-CN"/>
              </w:rPr>
              <w:t>CA_n5A-n41A</w:t>
            </w:r>
          </w:p>
          <w:p w14:paraId="1E33BD12" w14:textId="77777777" w:rsidR="0024729E" w:rsidRPr="006F5CAD" w:rsidRDefault="0024729E" w:rsidP="000B55D6">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1E9172F" w14:textId="77777777" w:rsidR="0024729E" w:rsidRPr="006F5CAD" w:rsidRDefault="0024729E" w:rsidP="000B55D6">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2B3008"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1DE611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E971973" w14:textId="77777777" w:rsidTr="000B55D6">
        <w:trPr>
          <w:jc w:val="center"/>
        </w:trPr>
        <w:tc>
          <w:tcPr>
            <w:tcW w:w="2062" w:type="dxa"/>
            <w:tcBorders>
              <w:top w:val="nil"/>
              <w:left w:val="single" w:sz="4" w:space="0" w:color="auto"/>
              <w:bottom w:val="nil"/>
              <w:right w:val="single" w:sz="4" w:space="0" w:color="auto"/>
            </w:tcBorders>
            <w:vAlign w:val="center"/>
          </w:tcPr>
          <w:p w14:paraId="499FE0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848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9078"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5D455A" w14:textId="77777777" w:rsidR="0024729E" w:rsidRPr="006F5CAD" w:rsidRDefault="0024729E" w:rsidP="000B55D6">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A3A6DE8" w14:textId="77777777" w:rsidR="0024729E" w:rsidRPr="006F5CAD" w:rsidRDefault="0024729E" w:rsidP="000B55D6">
            <w:pPr>
              <w:pStyle w:val="TAC"/>
              <w:rPr>
                <w:rFonts w:eastAsia="DengXian"/>
                <w:lang w:eastAsia="zh-CN"/>
              </w:rPr>
            </w:pPr>
          </w:p>
        </w:tc>
      </w:tr>
      <w:tr w:rsidR="0024729E" w:rsidRPr="006F5CAD" w14:paraId="28625D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B825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5EA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276E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8A1E2"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03B741C2" w14:textId="77777777" w:rsidR="0024729E" w:rsidRPr="006F5CAD" w:rsidRDefault="0024729E" w:rsidP="000B55D6">
            <w:pPr>
              <w:pStyle w:val="TAC"/>
              <w:rPr>
                <w:rFonts w:eastAsia="DengXian"/>
                <w:lang w:eastAsia="zh-CN"/>
              </w:rPr>
            </w:pPr>
          </w:p>
        </w:tc>
      </w:tr>
      <w:tr w:rsidR="0024729E" w:rsidRPr="006F5CAD" w14:paraId="613B2BD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9AC666" w14:textId="77777777" w:rsidR="0024729E" w:rsidRPr="006F5CAD" w:rsidRDefault="0024729E" w:rsidP="000B55D6">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2CBA1EFB" w14:textId="77777777" w:rsidR="0024729E" w:rsidRPr="006F5CAD" w:rsidRDefault="0024729E" w:rsidP="000B55D6">
            <w:pPr>
              <w:pStyle w:val="TAC"/>
              <w:rPr>
                <w:rFonts w:eastAsia="DengXian"/>
                <w:lang w:eastAsia="zh-CN"/>
              </w:rPr>
            </w:pPr>
            <w:r w:rsidRPr="006F5CAD">
              <w:rPr>
                <w:rFonts w:eastAsia="DengXian"/>
                <w:lang w:eastAsia="zh-CN"/>
              </w:rPr>
              <w:t>CA_n5A-n25A</w:t>
            </w:r>
          </w:p>
          <w:p w14:paraId="7B435A8C" w14:textId="77777777" w:rsidR="0024729E" w:rsidRPr="006F5CAD" w:rsidRDefault="0024729E" w:rsidP="000B55D6">
            <w:pPr>
              <w:pStyle w:val="TAC"/>
              <w:rPr>
                <w:rFonts w:eastAsia="DengXian"/>
                <w:lang w:eastAsia="zh-CN"/>
              </w:rPr>
            </w:pPr>
            <w:r w:rsidRPr="006F5CAD">
              <w:rPr>
                <w:rFonts w:eastAsia="DengXian"/>
                <w:lang w:eastAsia="zh-CN"/>
              </w:rPr>
              <w:t>CA_n5A-n41A</w:t>
            </w:r>
          </w:p>
          <w:p w14:paraId="61F5A51E" w14:textId="77777777" w:rsidR="0024729E" w:rsidRPr="006F5CAD" w:rsidRDefault="0024729E" w:rsidP="000B55D6">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7CC5E45" w14:textId="77777777" w:rsidR="0024729E" w:rsidRPr="006F5CAD" w:rsidRDefault="0024729E" w:rsidP="000B55D6">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945E5"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40B515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7C66839" w14:textId="77777777" w:rsidTr="000B55D6">
        <w:trPr>
          <w:jc w:val="center"/>
        </w:trPr>
        <w:tc>
          <w:tcPr>
            <w:tcW w:w="2062" w:type="dxa"/>
            <w:tcBorders>
              <w:top w:val="nil"/>
              <w:left w:val="single" w:sz="4" w:space="0" w:color="auto"/>
              <w:bottom w:val="nil"/>
              <w:right w:val="single" w:sz="4" w:space="0" w:color="auto"/>
            </w:tcBorders>
            <w:vAlign w:val="center"/>
          </w:tcPr>
          <w:p w14:paraId="360E10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CA1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7606"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BAA1D8" w14:textId="77777777" w:rsidR="0024729E" w:rsidRPr="006F5CAD" w:rsidRDefault="0024729E" w:rsidP="000B55D6">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6CDF90E4" w14:textId="77777777" w:rsidR="0024729E" w:rsidRPr="006F5CAD" w:rsidRDefault="0024729E" w:rsidP="000B55D6">
            <w:pPr>
              <w:pStyle w:val="TAC"/>
              <w:rPr>
                <w:rFonts w:eastAsia="DengXian"/>
                <w:lang w:eastAsia="zh-CN"/>
              </w:rPr>
            </w:pPr>
          </w:p>
        </w:tc>
      </w:tr>
      <w:tr w:rsidR="0024729E" w:rsidRPr="006F5CAD" w14:paraId="2693C5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9934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6E3B9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400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318E5A"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A2EF5AC" w14:textId="77777777" w:rsidR="0024729E" w:rsidRPr="006F5CAD" w:rsidRDefault="0024729E" w:rsidP="000B55D6">
            <w:pPr>
              <w:pStyle w:val="TAC"/>
              <w:rPr>
                <w:rFonts w:eastAsia="DengXian"/>
                <w:lang w:eastAsia="zh-CN"/>
              </w:rPr>
            </w:pPr>
          </w:p>
        </w:tc>
      </w:tr>
      <w:tr w:rsidR="0024729E" w:rsidRPr="006F5CAD" w14:paraId="0BDB9D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12E01B" w14:textId="77777777" w:rsidR="0024729E" w:rsidRPr="006F5CAD" w:rsidRDefault="0024729E" w:rsidP="000B55D6">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52C1B04"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8152C91" w14:textId="77777777" w:rsidR="0024729E" w:rsidRPr="006F5CAD" w:rsidRDefault="0024729E" w:rsidP="000B55D6">
            <w:pPr>
              <w:pStyle w:val="TAC"/>
              <w:rPr>
                <w:rFonts w:eastAsia="DengXian"/>
                <w:lang w:eastAsia="zh-CN"/>
              </w:rPr>
            </w:pPr>
            <w:r w:rsidRPr="006F5CAD">
              <w:rPr>
                <w:rFonts w:eastAsia="DengXian"/>
                <w:lang w:eastAsia="zh-CN"/>
              </w:rPr>
              <w:t>CA_n5A-n66A</w:t>
            </w:r>
          </w:p>
          <w:p w14:paraId="2F5B6E6C"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1A8047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C04444"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7A1E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FEF877C" w14:textId="77777777" w:rsidTr="000B55D6">
        <w:trPr>
          <w:jc w:val="center"/>
        </w:trPr>
        <w:tc>
          <w:tcPr>
            <w:tcW w:w="2062" w:type="dxa"/>
            <w:tcBorders>
              <w:top w:val="nil"/>
              <w:left w:val="single" w:sz="4" w:space="0" w:color="auto"/>
              <w:bottom w:val="nil"/>
              <w:right w:val="single" w:sz="4" w:space="0" w:color="auto"/>
            </w:tcBorders>
            <w:vAlign w:val="center"/>
          </w:tcPr>
          <w:p w14:paraId="0338C4C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1DED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6C3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57B06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185130" w14:textId="77777777" w:rsidR="0024729E" w:rsidRPr="006F5CAD" w:rsidRDefault="0024729E" w:rsidP="000B55D6">
            <w:pPr>
              <w:pStyle w:val="TAC"/>
              <w:rPr>
                <w:rFonts w:eastAsia="DengXian"/>
                <w:lang w:eastAsia="zh-CN"/>
              </w:rPr>
            </w:pPr>
          </w:p>
        </w:tc>
      </w:tr>
      <w:tr w:rsidR="0024729E" w:rsidRPr="006F5CAD" w14:paraId="6DB433B7" w14:textId="77777777" w:rsidTr="000B55D6">
        <w:trPr>
          <w:jc w:val="center"/>
        </w:trPr>
        <w:tc>
          <w:tcPr>
            <w:tcW w:w="2062" w:type="dxa"/>
            <w:tcBorders>
              <w:top w:val="nil"/>
              <w:left w:val="single" w:sz="4" w:space="0" w:color="auto"/>
              <w:bottom w:val="nil"/>
              <w:right w:val="single" w:sz="4" w:space="0" w:color="auto"/>
            </w:tcBorders>
            <w:vAlign w:val="center"/>
          </w:tcPr>
          <w:p w14:paraId="532D935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B1F3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A59C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03E3D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97FB0" w14:textId="77777777" w:rsidR="0024729E" w:rsidRPr="006F5CAD" w:rsidRDefault="0024729E" w:rsidP="000B55D6">
            <w:pPr>
              <w:pStyle w:val="TAC"/>
              <w:rPr>
                <w:rFonts w:eastAsia="DengXian"/>
                <w:lang w:eastAsia="zh-CN"/>
              </w:rPr>
            </w:pPr>
          </w:p>
        </w:tc>
      </w:tr>
      <w:tr w:rsidR="0024729E" w:rsidRPr="006F5CAD" w14:paraId="4A0B21C6" w14:textId="77777777" w:rsidTr="000B55D6">
        <w:trPr>
          <w:jc w:val="center"/>
        </w:trPr>
        <w:tc>
          <w:tcPr>
            <w:tcW w:w="2062" w:type="dxa"/>
            <w:tcBorders>
              <w:top w:val="nil"/>
              <w:left w:val="single" w:sz="4" w:space="0" w:color="auto"/>
              <w:bottom w:val="nil"/>
              <w:right w:val="single" w:sz="4" w:space="0" w:color="auto"/>
            </w:tcBorders>
            <w:vAlign w:val="center"/>
          </w:tcPr>
          <w:p w14:paraId="3530D6D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EA4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D941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7EBB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6B64E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1463F83" w14:textId="77777777" w:rsidTr="000B55D6">
        <w:trPr>
          <w:jc w:val="center"/>
        </w:trPr>
        <w:tc>
          <w:tcPr>
            <w:tcW w:w="2062" w:type="dxa"/>
            <w:tcBorders>
              <w:top w:val="nil"/>
              <w:left w:val="single" w:sz="4" w:space="0" w:color="auto"/>
              <w:bottom w:val="nil"/>
              <w:right w:val="single" w:sz="4" w:space="0" w:color="auto"/>
            </w:tcBorders>
            <w:vAlign w:val="center"/>
          </w:tcPr>
          <w:p w14:paraId="281B8EA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D9C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6F2B"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A581B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16D1833" w14:textId="77777777" w:rsidR="0024729E" w:rsidRPr="006F5CAD" w:rsidRDefault="0024729E" w:rsidP="000B55D6">
            <w:pPr>
              <w:pStyle w:val="TAC"/>
              <w:rPr>
                <w:rFonts w:eastAsia="DengXian"/>
                <w:lang w:eastAsia="zh-CN"/>
              </w:rPr>
            </w:pPr>
          </w:p>
        </w:tc>
      </w:tr>
      <w:tr w:rsidR="0024729E" w:rsidRPr="006F5CAD" w14:paraId="36944A4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EFF36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919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DF42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D267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E9349D" w14:textId="77777777" w:rsidR="0024729E" w:rsidRPr="006F5CAD" w:rsidRDefault="0024729E" w:rsidP="000B55D6">
            <w:pPr>
              <w:pStyle w:val="TAC"/>
              <w:rPr>
                <w:rFonts w:eastAsia="DengXian"/>
                <w:lang w:eastAsia="zh-CN"/>
              </w:rPr>
            </w:pPr>
          </w:p>
        </w:tc>
      </w:tr>
      <w:tr w:rsidR="0024729E" w:rsidRPr="006F5CAD" w14:paraId="19BB2139" w14:textId="77777777" w:rsidTr="000B55D6">
        <w:trPr>
          <w:jc w:val="center"/>
        </w:trPr>
        <w:tc>
          <w:tcPr>
            <w:tcW w:w="2062" w:type="dxa"/>
            <w:tcBorders>
              <w:top w:val="nil"/>
              <w:left w:val="single" w:sz="4" w:space="0" w:color="auto"/>
              <w:bottom w:val="nil"/>
              <w:right w:val="single" w:sz="4" w:space="0" w:color="auto"/>
            </w:tcBorders>
            <w:vAlign w:val="center"/>
          </w:tcPr>
          <w:p w14:paraId="71F20DBC" w14:textId="77777777" w:rsidR="0024729E" w:rsidRPr="006F5CAD" w:rsidRDefault="0024729E" w:rsidP="000B55D6">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E05C8E0" w14:textId="77777777" w:rsidR="0024729E" w:rsidRPr="006F5CAD" w:rsidRDefault="0024729E" w:rsidP="000B55D6">
            <w:pPr>
              <w:pStyle w:val="TAC"/>
              <w:rPr>
                <w:rFonts w:eastAsia="DengXian"/>
                <w:lang w:eastAsia="zh-CN"/>
              </w:rPr>
            </w:pPr>
            <w:r w:rsidRPr="006F5CAD">
              <w:rPr>
                <w:rFonts w:eastAsia="DengXian"/>
                <w:lang w:eastAsia="zh-CN"/>
              </w:rPr>
              <w:t>CA_n5A-n25A</w:t>
            </w:r>
          </w:p>
          <w:p w14:paraId="6EF822A6" w14:textId="77777777" w:rsidR="0024729E" w:rsidRPr="006F5CAD" w:rsidRDefault="0024729E" w:rsidP="000B55D6">
            <w:pPr>
              <w:pStyle w:val="TAC"/>
              <w:rPr>
                <w:rFonts w:eastAsia="DengXian"/>
                <w:lang w:eastAsia="zh-CN"/>
              </w:rPr>
            </w:pPr>
            <w:r w:rsidRPr="006F5CAD">
              <w:rPr>
                <w:rFonts w:eastAsia="DengXian"/>
                <w:lang w:eastAsia="zh-CN"/>
              </w:rPr>
              <w:t>CA_n5A-n66A</w:t>
            </w:r>
          </w:p>
          <w:p w14:paraId="40561C16"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80537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F6734"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9F727B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DF3D9F3" w14:textId="77777777" w:rsidTr="000B55D6">
        <w:trPr>
          <w:jc w:val="center"/>
        </w:trPr>
        <w:tc>
          <w:tcPr>
            <w:tcW w:w="2062" w:type="dxa"/>
            <w:tcBorders>
              <w:top w:val="nil"/>
              <w:left w:val="single" w:sz="4" w:space="0" w:color="auto"/>
              <w:bottom w:val="nil"/>
              <w:right w:val="single" w:sz="4" w:space="0" w:color="auto"/>
            </w:tcBorders>
            <w:vAlign w:val="center"/>
          </w:tcPr>
          <w:p w14:paraId="3AF652D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5A2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66D3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291B97"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91461AB" w14:textId="77777777" w:rsidR="0024729E" w:rsidRPr="006F5CAD" w:rsidRDefault="0024729E" w:rsidP="000B55D6">
            <w:pPr>
              <w:pStyle w:val="TAC"/>
              <w:rPr>
                <w:rFonts w:eastAsia="DengXian"/>
                <w:lang w:eastAsia="zh-CN"/>
              </w:rPr>
            </w:pPr>
          </w:p>
        </w:tc>
      </w:tr>
      <w:tr w:rsidR="0024729E" w:rsidRPr="006F5CAD" w14:paraId="5836B8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EFD30A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FFCF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84D1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1288E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1BEBEC" w14:textId="77777777" w:rsidR="0024729E" w:rsidRPr="006F5CAD" w:rsidRDefault="0024729E" w:rsidP="000B55D6">
            <w:pPr>
              <w:pStyle w:val="TAC"/>
              <w:rPr>
                <w:rFonts w:eastAsia="DengXian"/>
                <w:lang w:eastAsia="zh-CN"/>
              </w:rPr>
            </w:pPr>
          </w:p>
        </w:tc>
      </w:tr>
      <w:tr w:rsidR="0024729E" w:rsidRPr="006F5CAD" w14:paraId="32E389A5" w14:textId="77777777" w:rsidTr="000B55D6">
        <w:trPr>
          <w:jc w:val="center"/>
        </w:trPr>
        <w:tc>
          <w:tcPr>
            <w:tcW w:w="2062" w:type="dxa"/>
            <w:tcBorders>
              <w:top w:val="nil"/>
              <w:left w:val="single" w:sz="4" w:space="0" w:color="auto"/>
              <w:bottom w:val="nil"/>
              <w:right w:val="single" w:sz="4" w:space="0" w:color="auto"/>
            </w:tcBorders>
            <w:vAlign w:val="center"/>
          </w:tcPr>
          <w:p w14:paraId="4648DCE1" w14:textId="77777777" w:rsidR="0024729E" w:rsidRPr="006F5CAD" w:rsidRDefault="0024729E" w:rsidP="000B55D6">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744E7016"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02EFFB8" w14:textId="77777777" w:rsidR="0024729E" w:rsidRPr="006F5CAD" w:rsidRDefault="0024729E" w:rsidP="000B55D6">
            <w:pPr>
              <w:pStyle w:val="TAC"/>
              <w:rPr>
                <w:rFonts w:eastAsia="DengXian"/>
                <w:lang w:eastAsia="zh-CN"/>
              </w:rPr>
            </w:pPr>
            <w:r w:rsidRPr="006F5CAD">
              <w:rPr>
                <w:rFonts w:eastAsia="DengXian"/>
                <w:lang w:eastAsia="zh-CN"/>
              </w:rPr>
              <w:t>CA_n5A-n66A</w:t>
            </w:r>
          </w:p>
          <w:p w14:paraId="2614F5E9"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2AAAB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E4D446"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DB0637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BE95AE" w14:textId="77777777" w:rsidTr="000B55D6">
        <w:trPr>
          <w:jc w:val="center"/>
        </w:trPr>
        <w:tc>
          <w:tcPr>
            <w:tcW w:w="2062" w:type="dxa"/>
            <w:tcBorders>
              <w:top w:val="nil"/>
              <w:left w:val="single" w:sz="4" w:space="0" w:color="auto"/>
              <w:bottom w:val="nil"/>
              <w:right w:val="single" w:sz="4" w:space="0" w:color="auto"/>
            </w:tcBorders>
            <w:vAlign w:val="center"/>
          </w:tcPr>
          <w:p w14:paraId="5E243D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A12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484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179CA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E2D2D2" w14:textId="77777777" w:rsidR="0024729E" w:rsidRPr="006F5CAD" w:rsidRDefault="0024729E" w:rsidP="000B55D6">
            <w:pPr>
              <w:pStyle w:val="TAC"/>
              <w:rPr>
                <w:rFonts w:eastAsia="DengXian"/>
                <w:lang w:eastAsia="zh-CN"/>
              </w:rPr>
            </w:pPr>
          </w:p>
        </w:tc>
      </w:tr>
      <w:tr w:rsidR="0024729E" w:rsidRPr="006F5CAD" w14:paraId="1AC3DA7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813A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8ED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01EE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D92C6"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D4AB7F" w14:textId="77777777" w:rsidR="0024729E" w:rsidRPr="006F5CAD" w:rsidRDefault="0024729E" w:rsidP="000B55D6">
            <w:pPr>
              <w:pStyle w:val="TAC"/>
              <w:rPr>
                <w:rFonts w:eastAsia="DengXian"/>
                <w:lang w:eastAsia="zh-CN"/>
              </w:rPr>
            </w:pPr>
          </w:p>
        </w:tc>
      </w:tr>
      <w:tr w:rsidR="0024729E" w:rsidRPr="006F5CAD" w14:paraId="5686ED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A0CAF7" w14:textId="77777777" w:rsidR="0024729E" w:rsidRPr="006F5CAD" w:rsidRDefault="0024729E" w:rsidP="000B55D6">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197475D" w14:textId="77777777" w:rsidR="0024729E" w:rsidRPr="006F5CAD" w:rsidRDefault="0024729E" w:rsidP="000B55D6">
            <w:pPr>
              <w:pStyle w:val="TAC"/>
              <w:rPr>
                <w:rFonts w:eastAsia="DengXian"/>
                <w:lang w:eastAsia="zh-CN"/>
              </w:rPr>
            </w:pPr>
            <w:r w:rsidRPr="006F5CAD">
              <w:rPr>
                <w:rFonts w:eastAsia="DengXian"/>
                <w:lang w:eastAsia="zh-CN"/>
              </w:rPr>
              <w:t>CA_n5A-n25A</w:t>
            </w:r>
          </w:p>
          <w:p w14:paraId="63998842" w14:textId="77777777" w:rsidR="0024729E" w:rsidRPr="006F5CAD" w:rsidRDefault="0024729E" w:rsidP="000B55D6">
            <w:pPr>
              <w:pStyle w:val="TAC"/>
              <w:rPr>
                <w:rFonts w:eastAsia="DengXian"/>
                <w:lang w:eastAsia="zh-CN"/>
              </w:rPr>
            </w:pPr>
            <w:r w:rsidRPr="006F5CAD">
              <w:rPr>
                <w:rFonts w:eastAsia="DengXian"/>
                <w:lang w:eastAsia="zh-CN"/>
              </w:rPr>
              <w:t>CA_n5A-n66A</w:t>
            </w:r>
          </w:p>
          <w:p w14:paraId="140D4523"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C221E8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A7145"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8357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A6C38C7" w14:textId="77777777" w:rsidTr="000B55D6">
        <w:trPr>
          <w:jc w:val="center"/>
        </w:trPr>
        <w:tc>
          <w:tcPr>
            <w:tcW w:w="2062" w:type="dxa"/>
            <w:tcBorders>
              <w:top w:val="nil"/>
              <w:left w:val="single" w:sz="4" w:space="0" w:color="auto"/>
              <w:bottom w:val="nil"/>
              <w:right w:val="single" w:sz="4" w:space="0" w:color="auto"/>
            </w:tcBorders>
            <w:vAlign w:val="center"/>
          </w:tcPr>
          <w:p w14:paraId="1154B26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C4A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2067"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901C82"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9A28243" w14:textId="77777777" w:rsidR="0024729E" w:rsidRPr="006F5CAD" w:rsidRDefault="0024729E" w:rsidP="000B55D6">
            <w:pPr>
              <w:pStyle w:val="TAC"/>
              <w:rPr>
                <w:rFonts w:eastAsia="DengXian"/>
                <w:lang w:eastAsia="zh-CN"/>
              </w:rPr>
            </w:pPr>
          </w:p>
        </w:tc>
      </w:tr>
      <w:tr w:rsidR="0024729E" w:rsidRPr="006F5CAD" w14:paraId="3ADA3B7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CB0E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F70C2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AFA7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881C52"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0B3553F" w14:textId="77777777" w:rsidR="0024729E" w:rsidRPr="006F5CAD" w:rsidRDefault="0024729E" w:rsidP="000B55D6">
            <w:pPr>
              <w:pStyle w:val="TAC"/>
              <w:rPr>
                <w:rFonts w:eastAsia="DengXian"/>
                <w:lang w:eastAsia="zh-CN"/>
              </w:rPr>
            </w:pPr>
          </w:p>
        </w:tc>
      </w:tr>
      <w:tr w:rsidR="0024729E" w:rsidRPr="006F5CAD" w14:paraId="3B30038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27F515" w14:textId="77777777" w:rsidR="0024729E" w:rsidRPr="006F5CAD" w:rsidRDefault="0024729E" w:rsidP="000B55D6">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54F210F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58130D0" w14:textId="77777777" w:rsidR="0024729E" w:rsidRPr="006F5CAD" w:rsidRDefault="0024729E" w:rsidP="000B55D6">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83A830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1EA8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500DD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959861" w14:textId="77777777" w:rsidTr="000B55D6">
        <w:trPr>
          <w:jc w:val="center"/>
        </w:trPr>
        <w:tc>
          <w:tcPr>
            <w:tcW w:w="2062" w:type="dxa"/>
            <w:tcBorders>
              <w:top w:val="nil"/>
              <w:left w:val="single" w:sz="4" w:space="0" w:color="auto"/>
              <w:bottom w:val="nil"/>
              <w:right w:val="single" w:sz="4" w:space="0" w:color="auto"/>
            </w:tcBorders>
            <w:vAlign w:val="center"/>
          </w:tcPr>
          <w:p w14:paraId="3C03B5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7DA54"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FCB6B"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9B87E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BAC147" w14:textId="77777777" w:rsidR="0024729E" w:rsidRPr="006F5CAD" w:rsidRDefault="0024729E" w:rsidP="000B55D6">
            <w:pPr>
              <w:pStyle w:val="TAC"/>
              <w:rPr>
                <w:rFonts w:eastAsia="DengXian"/>
                <w:lang w:eastAsia="zh-CN"/>
              </w:rPr>
            </w:pPr>
          </w:p>
        </w:tc>
      </w:tr>
      <w:tr w:rsidR="0024729E" w:rsidRPr="006F5CAD" w14:paraId="65CE3D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203CE6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712275A" w14:textId="77777777" w:rsidR="0024729E" w:rsidRPr="006F5CAD" w:rsidRDefault="0024729E" w:rsidP="000B55D6">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C6AA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57DE3"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8B3DCA" w14:textId="77777777" w:rsidR="0024729E" w:rsidRPr="006F5CAD" w:rsidRDefault="0024729E" w:rsidP="000B55D6">
            <w:pPr>
              <w:pStyle w:val="TAC"/>
              <w:rPr>
                <w:rFonts w:eastAsia="DengXian"/>
                <w:lang w:eastAsia="zh-CN"/>
              </w:rPr>
            </w:pPr>
          </w:p>
        </w:tc>
      </w:tr>
      <w:tr w:rsidR="0024729E" w:rsidRPr="006F5CAD" w14:paraId="1E2B5638" w14:textId="77777777" w:rsidTr="000B55D6">
        <w:trPr>
          <w:jc w:val="center"/>
        </w:trPr>
        <w:tc>
          <w:tcPr>
            <w:tcW w:w="2062" w:type="dxa"/>
            <w:tcBorders>
              <w:top w:val="single" w:sz="4" w:space="0" w:color="auto"/>
              <w:left w:val="single" w:sz="4" w:space="0" w:color="auto"/>
              <w:bottom w:val="nil"/>
              <w:right w:val="single" w:sz="4" w:space="0" w:color="auto"/>
            </w:tcBorders>
          </w:tcPr>
          <w:p w14:paraId="34179701" w14:textId="77777777" w:rsidR="0024729E" w:rsidRPr="006F5CAD" w:rsidRDefault="0024729E" w:rsidP="000B55D6">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0808C660"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F0F84" w14:textId="77777777" w:rsidR="0024729E" w:rsidRPr="006F5CAD" w:rsidRDefault="0024729E" w:rsidP="000B55D6">
            <w:pPr>
              <w:pStyle w:val="TAC"/>
              <w:rPr>
                <w:rFonts w:eastAsia="DengXian"/>
              </w:rPr>
            </w:pPr>
            <w:r w:rsidRPr="006F5CAD">
              <w:rPr>
                <w:rFonts w:eastAsia="DengXian"/>
              </w:rPr>
              <w:t>CA_n5A-n25A</w:t>
            </w:r>
          </w:p>
          <w:p w14:paraId="7DF30F18"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70970B3E"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974FB8"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DA2BF8"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D5B91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BA4A723" w14:textId="77777777" w:rsidTr="000B55D6">
        <w:trPr>
          <w:jc w:val="center"/>
        </w:trPr>
        <w:tc>
          <w:tcPr>
            <w:tcW w:w="2062" w:type="dxa"/>
            <w:tcBorders>
              <w:top w:val="nil"/>
              <w:left w:val="single" w:sz="4" w:space="0" w:color="auto"/>
              <w:bottom w:val="nil"/>
              <w:right w:val="single" w:sz="4" w:space="0" w:color="auto"/>
            </w:tcBorders>
          </w:tcPr>
          <w:p w14:paraId="7F975D2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6CDDDE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6A5820B"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7AACA5"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B3E2F2E" w14:textId="77777777" w:rsidR="0024729E" w:rsidRPr="006F5CAD" w:rsidRDefault="0024729E" w:rsidP="000B55D6">
            <w:pPr>
              <w:pStyle w:val="TAC"/>
              <w:rPr>
                <w:rFonts w:eastAsia="DengXian"/>
                <w:lang w:eastAsia="zh-CN"/>
              </w:rPr>
            </w:pPr>
          </w:p>
        </w:tc>
      </w:tr>
      <w:tr w:rsidR="0024729E" w:rsidRPr="006F5CAD" w14:paraId="338E3798" w14:textId="77777777" w:rsidTr="000B55D6">
        <w:trPr>
          <w:jc w:val="center"/>
        </w:trPr>
        <w:tc>
          <w:tcPr>
            <w:tcW w:w="2062" w:type="dxa"/>
            <w:tcBorders>
              <w:top w:val="nil"/>
              <w:left w:val="single" w:sz="4" w:space="0" w:color="auto"/>
              <w:bottom w:val="single" w:sz="4" w:space="0" w:color="auto"/>
              <w:right w:val="single" w:sz="4" w:space="0" w:color="auto"/>
            </w:tcBorders>
          </w:tcPr>
          <w:p w14:paraId="26ACE9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2770F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992897"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6F2F5"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93937F" w14:textId="77777777" w:rsidR="0024729E" w:rsidRPr="006F5CAD" w:rsidRDefault="0024729E" w:rsidP="000B55D6">
            <w:pPr>
              <w:pStyle w:val="TAC"/>
              <w:rPr>
                <w:rFonts w:eastAsia="DengXian"/>
                <w:lang w:eastAsia="zh-CN"/>
              </w:rPr>
            </w:pPr>
          </w:p>
        </w:tc>
      </w:tr>
      <w:tr w:rsidR="0024729E" w:rsidRPr="006F5CAD" w14:paraId="5C23CA19" w14:textId="77777777" w:rsidTr="000B55D6">
        <w:trPr>
          <w:jc w:val="center"/>
        </w:trPr>
        <w:tc>
          <w:tcPr>
            <w:tcW w:w="2062" w:type="dxa"/>
            <w:tcBorders>
              <w:top w:val="single" w:sz="4" w:space="0" w:color="auto"/>
              <w:left w:val="single" w:sz="4" w:space="0" w:color="auto"/>
              <w:bottom w:val="nil"/>
              <w:right w:val="single" w:sz="4" w:space="0" w:color="auto"/>
            </w:tcBorders>
          </w:tcPr>
          <w:p w14:paraId="71F78E7E" w14:textId="77777777" w:rsidR="0024729E" w:rsidRPr="006F5CAD" w:rsidRDefault="0024729E" w:rsidP="000B55D6">
            <w:pPr>
              <w:pStyle w:val="TAC"/>
              <w:rPr>
                <w:rFonts w:eastAsia="DengXian"/>
                <w:lang w:eastAsia="zh-CN"/>
              </w:rPr>
            </w:pPr>
            <w:r w:rsidRPr="006F5CAD">
              <w:rPr>
                <w:rFonts w:eastAsia="DengXian"/>
                <w:lang w:eastAsia="zh-CN"/>
              </w:rPr>
              <w:lastRenderedPageBreak/>
              <w:t>CA_n5A-n25A-n77(2A)</w:t>
            </w:r>
          </w:p>
        </w:tc>
        <w:tc>
          <w:tcPr>
            <w:tcW w:w="1716" w:type="dxa"/>
            <w:tcBorders>
              <w:top w:val="single" w:sz="4" w:space="0" w:color="auto"/>
              <w:left w:val="single" w:sz="4" w:space="0" w:color="auto"/>
              <w:bottom w:val="nil"/>
              <w:right w:val="single" w:sz="4" w:space="0" w:color="auto"/>
            </w:tcBorders>
          </w:tcPr>
          <w:p w14:paraId="41227488"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DD4984" w14:textId="77777777" w:rsidR="0024729E" w:rsidRPr="006F5CAD" w:rsidRDefault="0024729E" w:rsidP="000B55D6">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015A2B11" w14:textId="77777777" w:rsidR="0024729E" w:rsidRPr="006F5CAD" w:rsidRDefault="0024729E" w:rsidP="000B55D6">
            <w:pPr>
              <w:pStyle w:val="TAC"/>
              <w:rPr>
                <w:rFonts w:eastAsia="DengXian"/>
              </w:rPr>
            </w:pPr>
            <w:r w:rsidRPr="006F5CAD">
              <w:rPr>
                <w:rFonts w:eastAsia="DengXian"/>
              </w:rPr>
              <w:t>CA_n5A-n25A</w:t>
            </w:r>
          </w:p>
          <w:p w14:paraId="7B32E40B"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6A637507"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8D7CA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4478C"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698BC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118D68B" w14:textId="77777777" w:rsidTr="000B55D6">
        <w:trPr>
          <w:jc w:val="center"/>
        </w:trPr>
        <w:tc>
          <w:tcPr>
            <w:tcW w:w="2062" w:type="dxa"/>
            <w:tcBorders>
              <w:top w:val="nil"/>
              <w:left w:val="single" w:sz="4" w:space="0" w:color="auto"/>
              <w:bottom w:val="nil"/>
              <w:right w:val="single" w:sz="4" w:space="0" w:color="auto"/>
            </w:tcBorders>
          </w:tcPr>
          <w:p w14:paraId="640D10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643EDC2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90ECAE"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D4BC9C"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5467A3" w14:textId="77777777" w:rsidR="0024729E" w:rsidRPr="006F5CAD" w:rsidRDefault="0024729E" w:rsidP="000B55D6">
            <w:pPr>
              <w:pStyle w:val="TAC"/>
              <w:rPr>
                <w:rFonts w:eastAsia="DengXian"/>
                <w:lang w:eastAsia="zh-CN"/>
              </w:rPr>
            </w:pPr>
          </w:p>
        </w:tc>
      </w:tr>
      <w:tr w:rsidR="0024729E" w:rsidRPr="006F5CAD" w14:paraId="2D14B404" w14:textId="77777777" w:rsidTr="000B55D6">
        <w:trPr>
          <w:jc w:val="center"/>
        </w:trPr>
        <w:tc>
          <w:tcPr>
            <w:tcW w:w="2062" w:type="dxa"/>
            <w:tcBorders>
              <w:top w:val="nil"/>
              <w:left w:val="single" w:sz="4" w:space="0" w:color="auto"/>
              <w:bottom w:val="single" w:sz="4" w:space="0" w:color="auto"/>
              <w:right w:val="single" w:sz="4" w:space="0" w:color="auto"/>
            </w:tcBorders>
          </w:tcPr>
          <w:p w14:paraId="60EB75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17E0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09EC45"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A0D21"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2965A59" w14:textId="77777777" w:rsidR="0024729E" w:rsidRPr="006F5CAD" w:rsidRDefault="0024729E" w:rsidP="000B55D6">
            <w:pPr>
              <w:pStyle w:val="TAC"/>
              <w:rPr>
                <w:rFonts w:eastAsia="DengXian"/>
                <w:lang w:eastAsia="zh-CN"/>
              </w:rPr>
            </w:pPr>
          </w:p>
        </w:tc>
      </w:tr>
      <w:tr w:rsidR="0024729E" w:rsidRPr="006F5CAD" w14:paraId="1775BE1B" w14:textId="77777777" w:rsidTr="000B55D6">
        <w:trPr>
          <w:jc w:val="center"/>
        </w:trPr>
        <w:tc>
          <w:tcPr>
            <w:tcW w:w="2062" w:type="dxa"/>
            <w:tcBorders>
              <w:top w:val="single" w:sz="4" w:space="0" w:color="auto"/>
              <w:left w:val="single" w:sz="4" w:space="0" w:color="auto"/>
              <w:bottom w:val="nil"/>
              <w:right w:val="single" w:sz="4" w:space="0" w:color="auto"/>
            </w:tcBorders>
          </w:tcPr>
          <w:p w14:paraId="0E4AD353" w14:textId="77777777" w:rsidR="0024729E" w:rsidRPr="006F5CAD" w:rsidRDefault="0024729E" w:rsidP="000B55D6">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6799D0C5"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EB098F"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DDA6D51" w14:textId="77777777" w:rsidR="0024729E" w:rsidRPr="006F5CAD" w:rsidRDefault="0024729E" w:rsidP="000B55D6">
            <w:pPr>
              <w:pStyle w:val="TAC"/>
              <w:rPr>
                <w:rFonts w:eastAsia="DengXian"/>
                <w:lang w:eastAsia="zh-CN"/>
              </w:rPr>
            </w:pPr>
            <w:r w:rsidRPr="006F5CAD">
              <w:rPr>
                <w:rFonts w:eastAsia="DengXian"/>
                <w:lang w:eastAsia="zh-CN"/>
              </w:rPr>
              <w:t>CA_n5A-n25A</w:t>
            </w:r>
          </w:p>
          <w:p w14:paraId="1FA0A960"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18E7F65" w14:textId="77777777" w:rsidR="0024729E" w:rsidRPr="006F5CAD" w:rsidRDefault="0024729E" w:rsidP="000B55D6">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2BA3663"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52EA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9ADF4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1518694" w14:textId="77777777" w:rsidTr="000B55D6">
        <w:trPr>
          <w:jc w:val="center"/>
        </w:trPr>
        <w:tc>
          <w:tcPr>
            <w:tcW w:w="2062" w:type="dxa"/>
            <w:tcBorders>
              <w:top w:val="nil"/>
              <w:left w:val="single" w:sz="4" w:space="0" w:color="auto"/>
              <w:bottom w:val="nil"/>
              <w:right w:val="single" w:sz="4" w:space="0" w:color="auto"/>
            </w:tcBorders>
          </w:tcPr>
          <w:p w14:paraId="1B0AD49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989B8D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83B9E4"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7F076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74B5D91" w14:textId="77777777" w:rsidR="0024729E" w:rsidRPr="006F5CAD" w:rsidRDefault="0024729E" w:rsidP="000B55D6">
            <w:pPr>
              <w:pStyle w:val="TAC"/>
              <w:rPr>
                <w:rFonts w:eastAsia="DengXian"/>
                <w:lang w:eastAsia="zh-CN"/>
              </w:rPr>
            </w:pPr>
          </w:p>
        </w:tc>
      </w:tr>
      <w:tr w:rsidR="0024729E" w:rsidRPr="006F5CAD" w14:paraId="7D6C6B93" w14:textId="77777777" w:rsidTr="000B55D6">
        <w:trPr>
          <w:jc w:val="center"/>
        </w:trPr>
        <w:tc>
          <w:tcPr>
            <w:tcW w:w="2062" w:type="dxa"/>
            <w:tcBorders>
              <w:top w:val="nil"/>
              <w:left w:val="single" w:sz="4" w:space="0" w:color="auto"/>
              <w:bottom w:val="single" w:sz="4" w:space="0" w:color="auto"/>
              <w:right w:val="single" w:sz="4" w:space="0" w:color="auto"/>
            </w:tcBorders>
          </w:tcPr>
          <w:p w14:paraId="4FA49B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8FAF9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41482F"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B19F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9F682E" w14:textId="77777777" w:rsidR="0024729E" w:rsidRPr="006F5CAD" w:rsidRDefault="0024729E" w:rsidP="000B55D6">
            <w:pPr>
              <w:pStyle w:val="TAC"/>
              <w:rPr>
                <w:rFonts w:eastAsia="DengXian"/>
                <w:lang w:eastAsia="zh-CN"/>
              </w:rPr>
            </w:pPr>
          </w:p>
        </w:tc>
      </w:tr>
      <w:tr w:rsidR="0024729E" w:rsidRPr="006F5CAD" w14:paraId="1F38F46B" w14:textId="77777777" w:rsidTr="000B55D6">
        <w:trPr>
          <w:jc w:val="center"/>
        </w:trPr>
        <w:tc>
          <w:tcPr>
            <w:tcW w:w="2062" w:type="dxa"/>
            <w:tcBorders>
              <w:top w:val="single" w:sz="4" w:space="0" w:color="auto"/>
              <w:left w:val="single" w:sz="4" w:space="0" w:color="auto"/>
              <w:bottom w:val="nil"/>
              <w:right w:val="single" w:sz="4" w:space="0" w:color="auto"/>
            </w:tcBorders>
          </w:tcPr>
          <w:p w14:paraId="4367CF74" w14:textId="77777777" w:rsidR="0024729E" w:rsidRPr="006F5CAD" w:rsidRDefault="0024729E" w:rsidP="000B55D6">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008E6219"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155FB19" w14:textId="77777777" w:rsidR="0024729E" w:rsidRPr="006F5CAD" w:rsidRDefault="0024729E" w:rsidP="000B55D6">
            <w:pPr>
              <w:pStyle w:val="TAC"/>
              <w:rPr>
                <w:rFonts w:eastAsia="DengXian"/>
              </w:rPr>
            </w:pPr>
            <w:r w:rsidRPr="006F5CAD">
              <w:rPr>
                <w:rFonts w:eastAsia="DengXian"/>
              </w:rPr>
              <w:t>CA_n5A-n25A</w:t>
            </w:r>
          </w:p>
          <w:p w14:paraId="0A8ED9C2"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2544A73E"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D0BF1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03085"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D92439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707BCD5" w14:textId="77777777" w:rsidTr="000B55D6">
        <w:trPr>
          <w:jc w:val="center"/>
        </w:trPr>
        <w:tc>
          <w:tcPr>
            <w:tcW w:w="2062" w:type="dxa"/>
            <w:tcBorders>
              <w:top w:val="nil"/>
              <w:left w:val="single" w:sz="4" w:space="0" w:color="auto"/>
              <w:bottom w:val="nil"/>
              <w:right w:val="single" w:sz="4" w:space="0" w:color="auto"/>
            </w:tcBorders>
          </w:tcPr>
          <w:p w14:paraId="670575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577E634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B360B4"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919EEC"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F8AB327" w14:textId="77777777" w:rsidR="0024729E" w:rsidRPr="006F5CAD" w:rsidRDefault="0024729E" w:rsidP="000B55D6">
            <w:pPr>
              <w:pStyle w:val="TAC"/>
              <w:rPr>
                <w:rFonts w:eastAsia="DengXian"/>
                <w:lang w:eastAsia="zh-CN"/>
              </w:rPr>
            </w:pPr>
          </w:p>
        </w:tc>
      </w:tr>
      <w:tr w:rsidR="0024729E" w:rsidRPr="006F5CAD" w14:paraId="6D120151" w14:textId="77777777" w:rsidTr="000B55D6">
        <w:trPr>
          <w:jc w:val="center"/>
        </w:trPr>
        <w:tc>
          <w:tcPr>
            <w:tcW w:w="2062" w:type="dxa"/>
            <w:tcBorders>
              <w:top w:val="nil"/>
              <w:left w:val="single" w:sz="4" w:space="0" w:color="auto"/>
              <w:bottom w:val="single" w:sz="4" w:space="0" w:color="auto"/>
              <w:right w:val="single" w:sz="4" w:space="0" w:color="auto"/>
            </w:tcBorders>
          </w:tcPr>
          <w:p w14:paraId="1EE3EC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0061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B762FC"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D0F27"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91B0817" w14:textId="77777777" w:rsidR="0024729E" w:rsidRPr="006F5CAD" w:rsidRDefault="0024729E" w:rsidP="000B55D6">
            <w:pPr>
              <w:pStyle w:val="TAC"/>
              <w:rPr>
                <w:rFonts w:eastAsia="DengXian"/>
                <w:lang w:eastAsia="zh-CN"/>
              </w:rPr>
            </w:pPr>
          </w:p>
        </w:tc>
      </w:tr>
      <w:tr w:rsidR="0024729E" w:rsidRPr="006F5CAD" w14:paraId="73B9D73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C96BA5" w14:textId="77777777" w:rsidR="0024729E" w:rsidRPr="006F5CAD" w:rsidRDefault="0024729E" w:rsidP="000B55D6">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8339672"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E1F76C5" w14:textId="77777777" w:rsidR="0024729E" w:rsidRPr="006F5CAD" w:rsidRDefault="0024729E" w:rsidP="000B55D6">
            <w:pPr>
              <w:pStyle w:val="TAC"/>
              <w:rPr>
                <w:rFonts w:eastAsia="DengXian"/>
                <w:lang w:eastAsia="zh-CN"/>
              </w:rPr>
            </w:pPr>
            <w:r w:rsidRPr="006F5CAD">
              <w:rPr>
                <w:rFonts w:eastAsia="DengXian"/>
                <w:lang w:eastAsia="zh-CN"/>
              </w:rPr>
              <w:t>CA_n5A-n25A</w:t>
            </w:r>
          </w:p>
          <w:p w14:paraId="281C37DD" w14:textId="77777777" w:rsidR="0024729E" w:rsidRPr="006F5CAD" w:rsidRDefault="0024729E" w:rsidP="000B55D6">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5D97DA06" w14:textId="77777777" w:rsidR="0024729E" w:rsidRPr="006F5CAD" w:rsidRDefault="0024729E" w:rsidP="000B55D6">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3EF9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5C7FA1"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99074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12CC145" w14:textId="77777777" w:rsidTr="000B55D6">
        <w:trPr>
          <w:jc w:val="center"/>
        </w:trPr>
        <w:tc>
          <w:tcPr>
            <w:tcW w:w="2062" w:type="dxa"/>
            <w:tcBorders>
              <w:top w:val="nil"/>
              <w:left w:val="single" w:sz="4" w:space="0" w:color="auto"/>
              <w:bottom w:val="nil"/>
              <w:right w:val="single" w:sz="4" w:space="0" w:color="auto"/>
            </w:tcBorders>
            <w:vAlign w:val="center"/>
          </w:tcPr>
          <w:p w14:paraId="3B81FB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C52B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D95A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35F2A"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AB6C83E" w14:textId="77777777" w:rsidR="0024729E" w:rsidRPr="006F5CAD" w:rsidRDefault="0024729E" w:rsidP="000B55D6">
            <w:pPr>
              <w:pStyle w:val="TAC"/>
              <w:rPr>
                <w:rFonts w:eastAsia="DengXian"/>
                <w:lang w:eastAsia="zh-CN"/>
              </w:rPr>
            </w:pPr>
          </w:p>
        </w:tc>
      </w:tr>
      <w:tr w:rsidR="0024729E" w:rsidRPr="006F5CAD" w14:paraId="4CD5051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FF70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F733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4432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0E2CC"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99656E" w14:textId="77777777" w:rsidR="0024729E" w:rsidRPr="006F5CAD" w:rsidRDefault="0024729E" w:rsidP="000B55D6">
            <w:pPr>
              <w:pStyle w:val="TAC"/>
              <w:rPr>
                <w:rFonts w:eastAsia="DengXian"/>
                <w:lang w:eastAsia="zh-CN"/>
              </w:rPr>
            </w:pPr>
          </w:p>
        </w:tc>
      </w:tr>
      <w:tr w:rsidR="0024729E" w:rsidRPr="006F5CAD" w14:paraId="0248500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309B1F" w14:textId="77777777" w:rsidR="0024729E" w:rsidRPr="006F5CAD" w:rsidRDefault="0024729E" w:rsidP="000B55D6">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ABBB959"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EC250F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CA_n5A-n25A</w:t>
            </w:r>
          </w:p>
          <w:p w14:paraId="6FA7FD9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AB7C9F2" w14:textId="77777777" w:rsidR="0024729E" w:rsidRPr="006F5CAD" w:rsidRDefault="0024729E" w:rsidP="000B55D6">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AFEC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9D55DC"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F3C7E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960AEF8" w14:textId="77777777" w:rsidTr="000B55D6">
        <w:trPr>
          <w:jc w:val="center"/>
        </w:trPr>
        <w:tc>
          <w:tcPr>
            <w:tcW w:w="2062" w:type="dxa"/>
            <w:tcBorders>
              <w:top w:val="nil"/>
              <w:left w:val="single" w:sz="4" w:space="0" w:color="auto"/>
              <w:bottom w:val="nil"/>
              <w:right w:val="single" w:sz="4" w:space="0" w:color="auto"/>
            </w:tcBorders>
            <w:vAlign w:val="center"/>
          </w:tcPr>
          <w:p w14:paraId="2B3384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16A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309F6"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E1D373"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E799547" w14:textId="77777777" w:rsidR="0024729E" w:rsidRPr="006F5CAD" w:rsidRDefault="0024729E" w:rsidP="000B55D6">
            <w:pPr>
              <w:pStyle w:val="TAC"/>
              <w:rPr>
                <w:rFonts w:eastAsia="DengXian"/>
                <w:lang w:eastAsia="zh-CN"/>
              </w:rPr>
            </w:pPr>
          </w:p>
        </w:tc>
      </w:tr>
      <w:tr w:rsidR="0024729E" w:rsidRPr="006F5CAD" w14:paraId="0C4817F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2522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A2E0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1310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34544"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52C7A" w14:textId="77777777" w:rsidR="0024729E" w:rsidRPr="006F5CAD" w:rsidRDefault="0024729E" w:rsidP="000B55D6">
            <w:pPr>
              <w:pStyle w:val="TAC"/>
              <w:rPr>
                <w:rFonts w:eastAsia="DengXian"/>
                <w:lang w:eastAsia="zh-CN"/>
              </w:rPr>
            </w:pPr>
          </w:p>
        </w:tc>
      </w:tr>
      <w:tr w:rsidR="0024729E" w:rsidRPr="006F5CAD" w14:paraId="6A7D1B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4CB474D" w14:textId="77777777" w:rsidR="0024729E" w:rsidRPr="006F5CAD" w:rsidRDefault="0024729E" w:rsidP="000B55D6">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57B2B24"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32D99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CA_n5A-n25A</w:t>
            </w:r>
          </w:p>
          <w:p w14:paraId="36D1998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1FC4BBB" w14:textId="77777777" w:rsidR="0024729E" w:rsidRPr="006F5CAD" w:rsidRDefault="0024729E" w:rsidP="000B55D6">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F1FD6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43D26"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FAD2F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C8C7BCC" w14:textId="77777777" w:rsidTr="000B55D6">
        <w:trPr>
          <w:jc w:val="center"/>
        </w:trPr>
        <w:tc>
          <w:tcPr>
            <w:tcW w:w="2062" w:type="dxa"/>
            <w:tcBorders>
              <w:top w:val="nil"/>
              <w:left w:val="single" w:sz="4" w:space="0" w:color="auto"/>
              <w:bottom w:val="nil"/>
              <w:right w:val="single" w:sz="4" w:space="0" w:color="auto"/>
            </w:tcBorders>
            <w:vAlign w:val="center"/>
          </w:tcPr>
          <w:p w14:paraId="5C8AB9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D8CF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4E4D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0C36D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9A1BAEA" w14:textId="77777777" w:rsidR="0024729E" w:rsidRPr="006F5CAD" w:rsidRDefault="0024729E" w:rsidP="000B55D6">
            <w:pPr>
              <w:pStyle w:val="TAC"/>
              <w:rPr>
                <w:rFonts w:eastAsia="DengXian"/>
                <w:lang w:eastAsia="zh-CN"/>
              </w:rPr>
            </w:pPr>
          </w:p>
        </w:tc>
      </w:tr>
      <w:tr w:rsidR="0024729E" w:rsidRPr="006F5CAD" w14:paraId="689607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76245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BFD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3D10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5C3B1" w14:textId="77777777" w:rsidR="0024729E" w:rsidRPr="006F5CAD" w:rsidRDefault="0024729E" w:rsidP="000B55D6">
            <w:pPr>
              <w:pStyle w:val="TAC"/>
              <w:rPr>
                <w:rFonts w:eastAsia="DengXian"/>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6013D36" w14:textId="77777777" w:rsidR="0024729E" w:rsidRPr="006F5CAD" w:rsidRDefault="0024729E" w:rsidP="000B55D6">
            <w:pPr>
              <w:pStyle w:val="TAC"/>
              <w:rPr>
                <w:rFonts w:eastAsia="DengXian"/>
                <w:lang w:eastAsia="zh-CN"/>
              </w:rPr>
            </w:pPr>
          </w:p>
        </w:tc>
      </w:tr>
      <w:tr w:rsidR="0024729E" w:rsidRPr="006F5CAD" w14:paraId="0B193E1A" w14:textId="77777777" w:rsidTr="000B55D6">
        <w:trPr>
          <w:jc w:val="center"/>
        </w:trPr>
        <w:tc>
          <w:tcPr>
            <w:tcW w:w="2062" w:type="dxa"/>
            <w:tcBorders>
              <w:top w:val="nil"/>
              <w:left w:val="single" w:sz="4" w:space="0" w:color="auto"/>
              <w:bottom w:val="nil"/>
              <w:right w:val="single" w:sz="4" w:space="0" w:color="auto"/>
            </w:tcBorders>
            <w:vAlign w:val="center"/>
          </w:tcPr>
          <w:p w14:paraId="5EA1ED48" w14:textId="77777777" w:rsidR="0024729E" w:rsidRPr="006F5CAD" w:rsidRDefault="0024729E" w:rsidP="000B55D6">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0518CFBB"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3E5F3FB" w14:textId="77777777" w:rsidR="0024729E" w:rsidRPr="006F5CAD" w:rsidRDefault="0024729E" w:rsidP="000B55D6">
            <w:pPr>
              <w:pStyle w:val="TAC"/>
              <w:rPr>
                <w:rFonts w:eastAsia="DengXian"/>
              </w:rPr>
            </w:pPr>
            <w:r w:rsidRPr="006F5CAD">
              <w:rPr>
                <w:rFonts w:eastAsia="DengXian"/>
              </w:rPr>
              <w:t>CA_n5A-n25A</w:t>
            </w:r>
          </w:p>
          <w:p w14:paraId="47CD9CC1" w14:textId="77777777" w:rsidR="0024729E" w:rsidRPr="006F5CAD" w:rsidRDefault="0024729E" w:rsidP="000B55D6">
            <w:pPr>
              <w:pStyle w:val="TAC"/>
              <w:rPr>
                <w:rFonts w:eastAsia="DengXian"/>
              </w:rPr>
            </w:pPr>
            <w:r w:rsidRPr="006F5CAD">
              <w:rPr>
                <w:rFonts w:eastAsia="DengXian"/>
              </w:rPr>
              <w:t>CA_n5A-n78A</w:t>
            </w:r>
            <w:r w:rsidRPr="006F5CAD">
              <w:rPr>
                <w:rFonts w:eastAsia="DengXian"/>
                <w:vertAlign w:val="superscript"/>
                <w:lang w:eastAsia="zh-CN"/>
              </w:rPr>
              <w:t>7</w:t>
            </w:r>
          </w:p>
          <w:p w14:paraId="36037746" w14:textId="77777777" w:rsidR="0024729E" w:rsidRPr="006F5CAD" w:rsidRDefault="0024729E" w:rsidP="000B55D6">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38621"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3D87B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B8B53C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D55535A" w14:textId="77777777" w:rsidTr="000B55D6">
        <w:trPr>
          <w:jc w:val="center"/>
        </w:trPr>
        <w:tc>
          <w:tcPr>
            <w:tcW w:w="2062" w:type="dxa"/>
            <w:tcBorders>
              <w:top w:val="nil"/>
              <w:left w:val="single" w:sz="4" w:space="0" w:color="auto"/>
              <w:bottom w:val="nil"/>
              <w:right w:val="single" w:sz="4" w:space="0" w:color="auto"/>
            </w:tcBorders>
            <w:vAlign w:val="center"/>
          </w:tcPr>
          <w:p w14:paraId="627032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4B4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BC7F6" w14:textId="77777777" w:rsidR="0024729E" w:rsidRPr="006F5CAD" w:rsidRDefault="0024729E" w:rsidP="000B55D6">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F30A8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BE78E92" w14:textId="77777777" w:rsidR="0024729E" w:rsidRPr="006F5CAD" w:rsidRDefault="0024729E" w:rsidP="000B55D6">
            <w:pPr>
              <w:pStyle w:val="TAC"/>
              <w:rPr>
                <w:rFonts w:eastAsia="DengXian"/>
                <w:lang w:eastAsia="zh-CN"/>
              </w:rPr>
            </w:pPr>
          </w:p>
        </w:tc>
      </w:tr>
      <w:tr w:rsidR="0024729E" w:rsidRPr="006F5CAD" w14:paraId="17B6ED3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6B752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9D0E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0EEAF"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1A0A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BDC9117" w14:textId="77777777" w:rsidR="0024729E" w:rsidRPr="006F5CAD" w:rsidRDefault="0024729E" w:rsidP="000B55D6">
            <w:pPr>
              <w:pStyle w:val="TAC"/>
              <w:rPr>
                <w:rFonts w:eastAsia="DengXian"/>
                <w:lang w:eastAsia="zh-CN"/>
              </w:rPr>
            </w:pPr>
          </w:p>
        </w:tc>
      </w:tr>
      <w:tr w:rsidR="0024729E" w:rsidRPr="006F5CAD" w14:paraId="33FE746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B6D987" w14:textId="77777777" w:rsidR="0024729E" w:rsidRPr="006F5CAD" w:rsidRDefault="0024729E" w:rsidP="000B55D6">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4C3F0A1" w14:textId="77777777" w:rsidR="0024729E" w:rsidRPr="006F5CAD" w:rsidRDefault="0024729E" w:rsidP="000B55D6">
            <w:pPr>
              <w:pStyle w:val="TAC"/>
              <w:rPr>
                <w:rFonts w:eastAsia="DengXian"/>
                <w:lang w:eastAsia="zh-CN"/>
              </w:rPr>
            </w:pPr>
            <w:r w:rsidRPr="006F5CAD">
              <w:rPr>
                <w:rFonts w:eastAsia="DengXian"/>
                <w:lang w:eastAsia="zh-CN"/>
              </w:rPr>
              <w:t>CA_n5A-n28A</w:t>
            </w:r>
          </w:p>
          <w:p w14:paraId="6BF30922" w14:textId="77777777" w:rsidR="0024729E" w:rsidRPr="006F5CAD" w:rsidRDefault="0024729E" w:rsidP="000B55D6">
            <w:pPr>
              <w:pStyle w:val="TAC"/>
              <w:rPr>
                <w:rFonts w:eastAsia="DengXian"/>
                <w:lang w:eastAsia="zh-CN"/>
              </w:rPr>
            </w:pPr>
            <w:r w:rsidRPr="006F5CAD">
              <w:rPr>
                <w:rFonts w:eastAsia="DengXian"/>
                <w:lang w:eastAsia="zh-CN"/>
              </w:rPr>
              <w:t>CA_n5A-n78A</w:t>
            </w:r>
          </w:p>
          <w:p w14:paraId="65B2437A" w14:textId="77777777" w:rsidR="0024729E" w:rsidRPr="006F5CAD" w:rsidRDefault="0024729E" w:rsidP="000B55D6">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2D38F5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EC54A" w14:textId="77777777" w:rsidR="0024729E" w:rsidRPr="006F5CAD" w:rsidRDefault="0024729E" w:rsidP="000B55D6">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25362B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951C0BB" w14:textId="77777777" w:rsidTr="000B55D6">
        <w:trPr>
          <w:jc w:val="center"/>
        </w:trPr>
        <w:tc>
          <w:tcPr>
            <w:tcW w:w="2062" w:type="dxa"/>
            <w:tcBorders>
              <w:top w:val="nil"/>
              <w:left w:val="single" w:sz="4" w:space="0" w:color="auto"/>
              <w:bottom w:val="nil"/>
              <w:right w:val="single" w:sz="4" w:space="0" w:color="auto"/>
            </w:tcBorders>
            <w:vAlign w:val="center"/>
          </w:tcPr>
          <w:p w14:paraId="43C4D9A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FB3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6977C"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1E434A" w14:textId="77777777" w:rsidR="0024729E" w:rsidRPr="006F5CAD" w:rsidRDefault="0024729E" w:rsidP="000B55D6">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C086684" w14:textId="77777777" w:rsidR="0024729E" w:rsidRPr="006F5CAD" w:rsidRDefault="0024729E" w:rsidP="000B55D6">
            <w:pPr>
              <w:pStyle w:val="TAC"/>
              <w:rPr>
                <w:rFonts w:eastAsia="DengXian"/>
                <w:lang w:eastAsia="zh-CN"/>
              </w:rPr>
            </w:pPr>
          </w:p>
        </w:tc>
      </w:tr>
      <w:tr w:rsidR="0024729E" w:rsidRPr="006F5CAD" w14:paraId="7B1772E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5B734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1CD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7A4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9F219" w14:textId="77777777" w:rsidR="0024729E" w:rsidRPr="006F5CAD" w:rsidRDefault="0024729E" w:rsidP="000B55D6">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F99009" w14:textId="77777777" w:rsidR="0024729E" w:rsidRPr="006F5CAD" w:rsidRDefault="0024729E" w:rsidP="000B55D6">
            <w:pPr>
              <w:pStyle w:val="TAC"/>
              <w:rPr>
                <w:rFonts w:eastAsia="DengXian"/>
                <w:lang w:eastAsia="zh-CN"/>
              </w:rPr>
            </w:pPr>
          </w:p>
        </w:tc>
      </w:tr>
      <w:tr w:rsidR="0024729E" w:rsidRPr="006F5CAD" w14:paraId="0EF775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A0B6C7" w14:textId="77777777" w:rsidR="0024729E" w:rsidRPr="006F5CAD" w:rsidRDefault="0024729E" w:rsidP="000B55D6">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990D1A0" w14:textId="77777777" w:rsidR="0024729E" w:rsidRPr="006F5CAD" w:rsidRDefault="0024729E" w:rsidP="000B55D6">
            <w:pPr>
              <w:pStyle w:val="TAC"/>
              <w:rPr>
                <w:rFonts w:eastAsia="DengXian"/>
                <w:lang w:eastAsia="zh-CN"/>
              </w:rPr>
            </w:pPr>
            <w:r w:rsidRPr="006F5CAD">
              <w:rPr>
                <w:rFonts w:eastAsia="DengXian"/>
                <w:lang w:eastAsia="zh-CN"/>
              </w:rPr>
              <w:t>CA_n5A-n28A</w:t>
            </w:r>
          </w:p>
          <w:p w14:paraId="33C6BF18" w14:textId="77777777" w:rsidR="0024729E" w:rsidRPr="006F5CAD" w:rsidRDefault="0024729E" w:rsidP="000B55D6">
            <w:pPr>
              <w:pStyle w:val="TAC"/>
              <w:rPr>
                <w:rFonts w:eastAsia="DengXian"/>
                <w:lang w:eastAsia="zh-CN"/>
              </w:rPr>
            </w:pPr>
            <w:r w:rsidRPr="006F5CAD">
              <w:rPr>
                <w:rFonts w:eastAsia="DengXian"/>
                <w:lang w:eastAsia="zh-CN"/>
              </w:rPr>
              <w:t>CA_n5A-n79A</w:t>
            </w:r>
          </w:p>
          <w:p w14:paraId="6A9DB8A2" w14:textId="77777777" w:rsidR="0024729E" w:rsidRPr="006F5CAD" w:rsidRDefault="0024729E" w:rsidP="000B55D6">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FC1128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F1235A" w14:textId="77777777" w:rsidR="0024729E" w:rsidRPr="006F5CAD" w:rsidRDefault="0024729E" w:rsidP="000B55D6">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E6311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3D9FA8D" w14:textId="77777777" w:rsidTr="000B55D6">
        <w:trPr>
          <w:jc w:val="center"/>
        </w:trPr>
        <w:tc>
          <w:tcPr>
            <w:tcW w:w="2062" w:type="dxa"/>
            <w:tcBorders>
              <w:top w:val="nil"/>
              <w:left w:val="single" w:sz="4" w:space="0" w:color="auto"/>
              <w:bottom w:val="nil"/>
              <w:right w:val="single" w:sz="4" w:space="0" w:color="auto"/>
            </w:tcBorders>
            <w:vAlign w:val="center"/>
          </w:tcPr>
          <w:p w14:paraId="46568C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520B3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211D"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B13C57" w14:textId="77777777" w:rsidR="0024729E" w:rsidRPr="006F5CAD" w:rsidRDefault="0024729E" w:rsidP="000B55D6">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9649CA4" w14:textId="77777777" w:rsidR="0024729E" w:rsidRPr="006F5CAD" w:rsidRDefault="0024729E" w:rsidP="000B55D6">
            <w:pPr>
              <w:pStyle w:val="TAC"/>
              <w:rPr>
                <w:rFonts w:eastAsia="DengXian"/>
                <w:lang w:eastAsia="zh-CN"/>
              </w:rPr>
            </w:pPr>
          </w:p>
        </w:tc>
      </w:tr>
      <w:tr w:rsidR="0024729E" w:rsidRPr="006F5CAD" w14:paraId="33F8340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6DA4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915F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3F26"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A28007" w14:textId="77777777" w:rsidR="0024729E" w:rsidRPr="006F5CAD" w:rsidRDefault="0024729E" w:rsidP="000B55D6">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616639C" w14:textId="77777777" w:rsidR="0024729E" w:rsidRPr="006F5CAD" w:rsidRDefault="0024729E" w:rsidP="000B55D6">
            <w:pPr>
              <w:pStyle w:val="TAC"/>
              <w:rPr>
                <w:rFonts w:eastAsia="DengXian"/>
                <w:lang w:eastAsia="zh-CN"/>
              </w:rPr>
            </w:pPr>
          </w:p>
        </w:tc>
      </w:tr>
      <w:tr w:rsidR="0024729E" w:rsidRPr="006F5CAD" w14:paraId="6928A189" w14:textId="77777777" w:rsidTr="000B55D6">
        <w:trPr>
          <w:jc w:val="center"/>
        </w:trPr>
        <w:tc>
          <w:tcPr>
            <w:tcW w:w="2062" w:type="dxa"/>
            <w:tcBorders>
              <w:top w:val="nil"/>
              <w:left w:val="single" w:sz="4" w:space="0" w:color="auto"/>
              <w:bottom w:val="nil"/>
              <w:right w:val="single" w:sz="4" w:space="0" w:color="auto"/>
            </w:tcBorders>
            <w:vAlign w:val="center"/>
          </w:tcPr>
          <w:p w14:paraId="53F1FBDD" w14:textId="77777777" w:rsidR="0024729E" w:rsidRPr="006F5CAD" w:rsidRDefault="0024729E" w:rsidP="000B55D6">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05583404" w14:textId="77777777" w:rsidR="0024729E" w:rsidRPr="006F5CAD" w:rsidRDefault="0024729E" w:rsidP="000B55D6">
            <w:pPr>
              <w:pStyle w:val="TAC"/>
              <w:rPr>
                <w:rFonts w:eastAsia="DengXian"/>
                <w:lang w:eastAsia="zh-CN"/>
              </w:rPr>
            </w:pPr>
            <w:r w:rsidRPr="006F5CAD">
              <w:rPr>
                <w:rFonts w:eastAsia="DengXian"/>
                <w:lang w:eastAsia="zh-CN"/>
              </w:rPr>
              <w:t>CA_n5A-n28A</w:t>
            </w:r>
          </w:p>
          <w:p w14:paraId="23D0320E" w14:textId="77777777" w:rsidR="0024729E" w:rsidRPr="006F5CAD" w:rsidRDefault="0024729E" w:rsidP="000B55D6">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51D0A3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1CE21A"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1AD34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6CB7D8C" w14:textId="77777777" w:rsidTr="000B55D6">
        <w:trPr>
          <w:jc w:val="center"/>
        </w:trPr>
        <w:tc>
          <w:tcPr>
            <w:tcW w:w="2062" w:type="dxa"/>
            <w:tcBorders>
              <w:top w:val="nil"/>
              <w:left w:val="single" w:sz="4" w:space="0" w:color="auto"/>
              <w:bottom w:val="nil"/>
              <w:right w:val="single" w:sz="4" w:space="0" w:color="auto"/>
            </w:tcBorders>
            <w:vAlign w:val="center"/>
          </w:tcPr>
          <w:p w14:paraId="56C9F4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671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8C4C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1D112"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C6E8405" w14:textId="77777777" w:rsidR="0024729E" w:rsidRPr="006F5CAD" w:rsidRDefault="0024729E" w:rsidP="000B55D6">
            <w:pPr>
              <w:pStyle w:val="TAC"/>
              <w:rPr>
                <w:rFonts w:eastAsia="DengXian"/>
                <w:lang w:eastAsia="zh-CN"/>
              </w:rPr>
            </w:pPr>
          </w:p>
        </w:tc>
      </w:tr>
      <w:tr w:rsidR="0024729E" w:rsidRPr="006F5CAD" w14:paraId="60F0463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79C338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0DF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2E449"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6CAC98"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6262898" w14:textId="77777777" w:rsidR="0024729E" w:rsidRPr="006F5CAD" w:rsidRDefault="0024729E" w:rsidP="000B55D6">
            <w:pPr>
              <w:pStyle w:val="TAC"/>
              <w:rPr>
                <w:rFonts w:eastAsia="DengXian"/>
                <w:lang w:eastAsia="zh-CN"/>
              </w:rPr>
            </w:pPr>
          </w:p>
        </w:tc>
      </w:tr>
      <w:tr w:rsidR="0024729E" w:rsidRPr="006F5CAD" w14:paraId="1A8ED73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C223CF" w14:textId="77777777" w:rsidR="0024729E" w:rsidRPr="006F5CAD" w:rsidRDefault="0024729E" w:rsidP="000B55D6">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3EE4C41F" w14:textId="77777777" w:rsidR="0024729E" w:rsidRPr="006F5CAD" w:rsidRDefault="0024729E" w:rsidP="000B55D6">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9449FEB"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7DF3A"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0FB7A4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9711ED0" w14:textId="77777777" w:rsidTr="000B55D6">
        <w:trPr>
          <w:jc w:val="center"/>
        </w:trPr>
        <w:tc>
          <w:tcPr>
            <w:tcW w:w="2062" w:type="dxa"/>
            <w:tcBorders>
              <w:top w:val="nil"/>
              <w:left w:val="single" w:sz="4" w:space="0" w:color="auto"/>
              <w:bottom w:val="nil"/>
              <w:right w:val="single" w:sz="4" w:space="0" w:color="auto"/>
            </w:tcBorders>
            <w:vAlign w:val="center"/>
          </w:tcPr>
          <w:p w14:paraId="74E29E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E5F4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7E64" w14:textId="77777777" w:rsidR="0024729E" w:rsidRPr="006F5CAD" w:rsidRDefault="0024729E" w:rsidP="000B55D6">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30B7F7" w14:textId="77777777" w:rsidR="0024729E" w:rsidRPr="006F5CAD" w:rsidRDefault="0024729E" w:rsidP="000B55D6">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030E5F78" w14:textId="77777777" w:rsidR="0024729E" w:rsidRPr="006F5CAD" w:rsidRDefault="0024729E" w:rsidP="000B55D6">
            <w:pPr>
              <w:pStyle w:val="TAC"/>
              <w:rPr>
                <w:rFonts w:eastAsia="DengXian"/>
                <w:lang w:eastAsia="zh-CN"/>
              </w:rPr>
            </w:pPr>
          </w:p>
        </w:tc>
      </w:tr>
      <w:tr w:rsidR="0024729E" w:rsidRPr="006F5CAD" w14:paraId="1EF6EA98" w14:textId="77777777" w:rsidTr="000B55D6">
        <w:trPr>
          <w:jc w:val="center"/>
        </w:trPr>
        <w:tc>
          <w:tcPr>
            <w:tcW w:w="2062" w:type="dxa"/>
            <w:tcBorders>
              <w:top w:val="nil"/>
              <w:left w:val="single" w:sz="4" w:space="0" w:color="auto"/>
              <w:bottom w:val="nil"/>
              <w:right w:val="single" w:sz="4" w:space="0" w:color="auto"/>
            </w:tcBorders>
            <w:vAlign w:val="center"/>
          </w:tcPr>
          <w:p w14:paraId="63B7EF7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9F0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D3A23"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C33FF" w14:textId="77777777" w:rsidR="0024729E" w:rsidRPr="006F5CAD" w:rsidRDefault="0024729E" w:rsidP="000B55D6">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2C038AF7" w14:textId="77777777" w:rsidR="0024729E" w:rsidRPr="006F5CAD" w:rsidRDefault="0024729E" w:rsidP="000B55D6">
            <w:pPr>
              <w:pStyle w:val="TAC"/>
              <w:rPr>
                <w:rFonts w:eastAsia="DengXian"/>
                <w:lang w:eastAsia="zh-CN"/>
              </w:rPr>
            </w:pPr>
          </w:p>
        </w:tc>
      </w:tr>
      <w:tr w:rsidR="0024729E" w:rsidRPr="006F5CAD" w14:paraId="381C256B" w14:textId="77777777" w:rsidTr="000B55D6">
        <w:trPr>
          <w:jc w:val="center"/>
        </w:trPr>
        <w:tc>
          <w:tcPr>
            <w:tcW w:w="2062" w:type="dxa"/>
            <w:tcBorders>
              <w:top w:val="nil"/>
              <w:left w:val="single" w:sz="4" w:space="0" w:color="auto"/>
              <w:bottom w:val="nil"/>
              <w:right w:val="single" w:sz="4" w:space="0" w:color="auto"/>
            </w:tcBorders>
            <w:vAlign w:val="center"/>
          </w:tcPr>
          <w:p w14:paraId="019279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C2F1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890AE"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232F1C" w14:textId="77777777" w:rsidR="0024729E" w:rsidRPr="006F5CAD" w:rsidRDefault="0024729E" w:rsidP="000B55D6">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D3457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CC00B13" w14:textId="77777777" w:rsidTr="000B55D6">
        <w:trPr>
          <w:jc w:val="center"/>
        </w:trPr>
        <w:tc>
          <w:tcPr>
            <w:tcW w:w="2062" w:type="dxa"/>
            <w:tcBorders>
              <w:top w:val="nil"/>
              <w:left w:val="single" w:sz="4" w:space="0" w:color="auto"/>
              <w:bottom w:val="nil"/>
              <w:right w:val="single" w:sz="4" w:space="0" w:color="auto"/>
            </w:tcBorders>
            <w:vAlign w:val="center"/>
          </w:tcPr>
          <w:p w14:paraId="2AD44F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CE6A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A6970" w14:textId="77777777" w:rsidR="0024729E" w:rsidRPr="006F5CAD" w:rsidRDefault="0024729E" w:rsidP="000B55D6">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8BF1C9" w14:textId="77777777" w:rsidR="0024729E" w:rsidRPr="006F5CAD" w:rsidRDefault="0024729E" w:rsidP="000B55D6">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52C78ED9" w14:textId="77777777" w:rsidR="0024729E" w:rsidRPr="006F5CAD" w:rsidRDefault="0024729E" w:rsidP="000B55D6">
            <w:pPr>
              <w:pStyle w:val="TAC"/>
              <w:rPr>
                <w:rFonts w:eastAsia="DengXian"/>
                <w:lang w:eastAsia="zh-CN"/>
              </w:rPr>
            </w:pPr>
          </w:p>
        </w:tc>
      </w:tr>
      <w:tr w:rsidR="0024729E" w:rsidRPr="006F5CAD" w14:paraId="0FF61B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75B57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C051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90F9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7CE73" w14:textId="77777777" w:rsidR="0024729E" w:rsidRPr="006F5CAD" w:rsidRDefault="0024729E" w:rsidP="000B55D6">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17ED43" w14:textId="77777777" w:rsidR="0024729E" w:rsidRPr="006F5CAD" w:rsidRDefault="0024729E" w:rsidP="000B55D6">
            <w:pPr>
              <w:pStyle w:val="TAC"/>
              <w:rPr>
                <w:rFonts w:eastAsia="DengXian"/>
                <w:lang w:eastAsia="zh-CN"/>
              </w:rPr>
            </w:pPr>
          </w:p>
        </w:tc>
      </w:tr>
      <w:tr w:rsidR="0024729E" w:rsidRPr="006F5CAD" w14:paraId="1023FA5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7F4B85" w14:textId="77777777" w:rsidR="0024729E" w:rsidRPr="006F5CAD" w:rsidRDefault="0024729E" w:rsidP="000B55D6">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1812A27"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w:t>
            </w:r>
          </w:p>
          <w:p w14:paraId="533ABEF5"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C9DF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4CD51"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58C4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A227460" w14:textId="77777777" w:rsidTr="000B55D6">
        <w:trPr>
          <w:jc w:val="center"/>
        </w:trPr>
        <w:tc>
          <w:tcPr>
            <w:tcW w:w="2062" w:type="dxa"/>
            <w:tcBorders>
              <w:top w:val="nil"/>
              <w:left w:val="single" w:sz="4" w:space="0" w:color="auto"/>
              <w:bottom w:val="nil"/>
              <w:right w:val="single" w:sz="4" w:space="0" w:color="auto"/>
            </w:tcBorders>
            <w:vAlign w:val="center"/>
          </w:tcPr>
          <w:p w14:paraId="4F48381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DC68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D68EB2" w14:textId="77777777" w:rsidR="0024729E" w:rsidRPr="006F5CAD" w:rsidRDefault="0024729E" w:rsidP="000B55D6">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2D3874" w14:textId="77777777" w:rsidR="0024729E" w:rsidRPr="006F5CAD" w:rsidRDefault="0024729E" w:rsidP="000B55D6">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2DB824B" w14:textId="77777777" w:rsidR="0024729E" w:rsidRPr="006F5CAD" w:rsidRDefault="0024729E" w:rsidP="000B55D6">
            <w:pPr>
              <w:pStyle w:val="TAC"/>
              <w:rPr>
                <w:rFonts w:eastAsia="DengXian"/>
                <w:lang w:eastAsia="zh-CN"/>
              </w:rPr>
            </w:pPr>
          </w:p>
        </w:tc>
      </w:tr>
      <w:tr w:rsidR="0024729E" w:rsidRPr="006F5CAD" w14:paraId="1776F8F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D76DE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0076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8645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D3ADD"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07F60C" w14:textId="77777777" w:rsidR="0024729E" w:rsidRPr="006F5CAD" w:rsidRDefault="0024729E" w:rsidP="000B55D6">
            <w:pPr>
              <w:pStyle w:val="TAC"/>
              <w:rPr>
                <w:rFonts w:eastAsia="DengXian"/>
                <w:lang w:eastAsia="zh-CN"/>
              </w:rPr>
            </w:pPr>
          </w:p>
        </w:tc>
      </w:tr>
      <w:tr w:rsidR="0024729E" w:rsidRPr="006F5CAD" w14:paraId="62C6327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396196" w14:textId="77777777" w:rsidR="0024729E" w:rsidRPr="006F5CAD" w:rsidRDefault="0024729E" w:rsidP="000B55D6">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16619322"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w:t>
            </w:r>
          </w:p>
          <w:p w14:paraId="38563873"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C056FD"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D5FF2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958F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2E32FF" w14:textId="77777777" w:rsidTr="000B55D6">
        <w:trPr>
          <w:jc w:val="center"/>
        </w:trPr>
        <w:tc>
          <w:tcPr>
            <w:tcW w:w="2062" w:type="dxa"/>
            <w:tcBorders>
              <w:top w:val="nil"/>
              <w:left w:val="single" w:sz="4" w:space="0" w:color="auto"/>
              <w:bottom w:val="nil"/>
              <w:right w:val="single" w:sz="4" w:space="0" w:color="auto"/>
            </w:tcBorders>
            <w:vAlign w:val="center"/>
          </w:tcPr>
          <w:p w14:paraId="688A4D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28A8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96E07" w14:textId="77777777" w:rsidR="0024729E" w:rsidRPr="006F5CAD" w:rsidRDefault="0024729E" w:rsidP="000B55D6">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0EEE9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1E3EDFF" w14:textId="77777777" w:rsidR="0024729E" w:rsidRPr="006F5CAD" w:rsidRDefault="0024729E" w:rsidP="000B55D6">
            <w:pPr>
              <w:pStyle w:val="TAC"/>
              <w:rPr>
                <w:rFonts w:eastAsia="DengXian"/>
                <w:lang w:eastAsia="zh-CN"/>
              </w:rPr>
            </w:pPr>
          </w:p>
        </w:tc>
      </w:tr>
      <w:tr w:rsidR="0024729E" w:rsidRPr="006F5CAD" w14:paraId="3C5542B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670E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6B7C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5331C" w14:textId="77777777" w:rsidR="0024729E" w:rsidRPr="006F5CAD" w:rsidRDefault="0024729E" w:rsidP="000B55D6">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E6A45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3C1DF0" w14:textId="77777777" w:rsidR="0024729E" w:rsidRPr="006F5CAD" w:rsidRDefault="0024729E" w:rsidP="000B55D6">
            <w:pPr>
              <w:pStyle w:val="TAC"/>
              <w:rPr>
                <w:rFonts w:eastAsia="DengXian"/>
                <w:lang w:eastAsia="zh-CN"/>
              </w:rPr>
            </w:pPr>
          </w:p>
        </w:tc>
      </w:tr>
      <w:tr w:rsidR="0024729E" w:rsidRPr="006F5CAD" w14:paraId="3502AAA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EDA3F0" w14:textId="77777777" w:rsidR="0024729E" w:rsidRPr="006F5CAD" w:rsidRDefault="0024729E" w:rsidP="000B55D6">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B6FF90" w14:textId="77777777" w:rsidR="0024729E" w:rsidRPr="006F5CAD" w:rsidRDefault="0024729E" w:rsidP="000B55D6">
            <w:pPr>
              <w:pStyle w:val="TAC"/>
              <w:rPr>
                <w:rFonts w:eastAsia="DengXian"/>
              </w:rPr>
            </w:pPr>
            <w:r w:rsidRPr="006F5CAD">
              <w:rPr>
                <w:rFonts w:eastAsia="DengXian"/>
              </w:rPr>
              <w:t>CA_n5A-n30A</w:t>
            </w:r>
          </w:p>
          <w:p w14:paraId="5776F4D4" w14:textId="77777777" w:rsidR="0024729E" w:rsidRPr="006F5CAD" w:rsidRDefault="0024729E" w:rsidP="000B55D6">
            <w:pPr>
              <w:pStyle w:val="TAC"/>
              <w:rPr>
                <w:rFonts w:eastAsia="DengXian"/>
              </w:rPr>
            </w:pPr>
            <w:r w:rsidRPr="006F5CAD">
              <w:rPr>
                <w:rFonts w:eastAsia="DengXian"/>
              </w:rPr>
              <w:t>CA_n5A-n66A</w:t>
            </w:r>
          </w:p>
          <w:p w14:paraId="099B47BB" w14:textId="77777777" w:rsidR="0024729E" w:rsidRPr="006F5CAD" w:rsidRDefault="0024729E" w:rsidP="000B55D6">
            <w:pPr>
              <w:pStyle w:val="TAC"/>
              <w:rPr>
                <w:rFonts w:eastAsia="DengXian"/>
              </w:rPr>
            </w:pPr>
            <w:r w:rsidRPr="006F5CAD">
              <w:rPr>
                <w:rFonts w:eastAsia="DengXian"/>
              </w:rPr>
              <w:t>CA_n30A-n66A</w:t>
            </w:r>
          </w:p>
          <w:p w14:paraId="251B74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D9CB8"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1FF1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B2AF7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A2369B" w14:textId="77777777" w:rsidTr="000B55D6">
        <w:trPr>
          <w:jc w:val="center"/>
        </w:trPr>
        <w:tc>
          <w:tcPr>
            <w:tcW w:w="2062" w:type="dxa"/>
            <w:tcBorders>
              <w:top w:val="nil"/>
              <w:left w:val="single" w:sz="4" w:space="0" w:color="auto"/>
              <w:bottom w:val="nil"/>
              <w:right w:val="single" w:sz="4" w:space="0" w:color="auto"/>
            </w:tcBorders>
            <w:vAlign w:val="center"/>
          </w:tcPr>
          <w:p w14:paraId="425A49B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C063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85AE7"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643CB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77A086D" w14:textId="77777777" w:rsidR="0024729E" w:rsidRPr="006F5CAD" w:rsidRDefault="0024729E" w:rsidP="000B55D6">
            <w:pPr>
              <w:pStyle w:val="TAC"/>
              <w:rPr>
                <w:rFonts w:eastAsia="DengXian"/>
                <w:lang w:eastAsia="zh-CN"/>
              </w:rPr>
            </w:pPr>
          </w:p>
        </w:tc>
      </w:tr>
      <w:tr w:rsidR="0024729E" w:rsidRPr="006F5CAD" w14:paraId="149D7250" w14:textId="77777777" w:rsidTr="000B55D6">
        <w:trPr>
          <w:jc w:val="center"/>
        </w:trPr>
        <w:tc>
          <w:tcPr>
            <w:tcW w:w="2062" w:type="dxa"/>
            <w:tcBorders>
              <w:top w:val="nil"/>
              <w:left w:val="single" w:sz="4" w:space="0" w:color="auto"/>
              <w:bottom w:val="nil"/>
              <w:right w:val="single" w:sz="4" w:space="0" w:color="auto"/>
            </w:tcBorders>
            <w:vAlign w:val="center"/>
          </w:tcPr>
          <w:p w14:paraId="1D15BF9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2B6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98523"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57AA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3EEA0D9" w14:textId="77777777" w:rsidR="0024729E" w:rsidRPr="006F5CAD" w:rsidRDefault="0024729E" w:rsidP="000B55D6">
            <w:pPr>
              <w:pStyle w:val="TAC"/>
              <w:rPr>
                <w:rFonts w:eastAsia="DengXian"/>
                <w:lang w:eastAsia="zh-CN"/>
              </w:rPr>
            </w:pPr>
          </w:p>
        </w:tc>
      </w:tr>
      <w:tr w:rsidR="0024729E" w:rsidRPr="006F5CAD" w14:paraId="311C4D8F" w14:textId="77777777" w:rsidTr="000B55D6">
        <w:trPr>
          <w:jc w:val="center"/>
        </w:trPr>
        <w:tc>
          <w:tcPr>
            <w:tcW w:w="2062" w:type="dxa"/>
            <w:tcBorders>
              <w:top w:val="nil"/>
              <w:left w:val="single" w:sz="4" w:space="0" w:color="auto"/>
              <w:bottom w:val="nil"/>
              <w:right w:val="single" w:sz="4" w:space="0" w:color="auto"/>
            </w:tcBorders>
            <w:vAlign w:val="center"/>
          </w:tcPr>
          <w:p w14:paraId="773713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3BDF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B6381"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51D3C"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2F6AA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4A0555E" w14:textId="77777777" w:rsidTr="000B55D6">
        <w:trPr>
          <w:jc w:val="center"/>
        </w:trPr>
        <w:tc>
          <w:tcPr>
            <w:tcW w:w="2062" w:type="dxa"/>
            <w:tcBorders>
              <w:top w:val="nil"/>
              <w:left w:val="single" w:sz="4" w:space="0" w:color="auto"/>
              <w:bottom w:val="nil"/>
              <w:right w:val="single" w:sz="4" w:space="0" w:color="auto"/>
            </w:tcBorders>
            <w:vAlign w:val="center"/>
          </w:tcPr>
          <w:p w14:paraId="25D831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E471F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48437"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812572" w14:textId="77777777" w:rsidR="0024729E" w:rsidRPr="006F5CAD" w:rsidRDefault="0024729E" w:rsidP="000B55D6">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3865CBC" w14:textId="77777777" w:rsidR="0024729E" w:rsidRPr="006F5CAD" w:rsidRDefault="0024729E" w:rsidP="000B55D6">
            <w:pPr>
              <w:pStyle w:val="TAC"/>
              <w:rPr>
                <w:rFonts w:eastAsia="DengXian"/>
                <w:lang w:eastAsia="zh-CN"/>
              </w:rPr>
            </w:pPr>
          </w:p>
        </w:tc>
      </w:tr>
      <w:tr w:rsidR="0024729E" w:rsidRPr="006F5CAD" w14:paraId="2D49625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F7AC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02B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806C" w14:textId="77777777" w:rsidR="0024729E" w:rsidRPr="006F5CAD" w:rsidRDefault="0024729E" w:rsidP="000B55D6">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A8494" w14:textId="77777777" w:rsidR="0024729E" w:rsidRPr="006F5CAD" w:rsidRDefault="0024729E" w:rsidP="000B55D6">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1CF755" w14:textId="77777777" w:rsidR="0024729E" w:rsidRPr="006F5CAD" w:rsidRDefault="0024729E" w:rsidP="000B55D6">
            <w:pPr>
              <w:pStyle w:val="TAC"/>
              <w:rPr>
                <w:rFonts w:eastAsia="DengXian"/>
                <w:lang w:eastAsia="zh-CN"/>
              </w:rPr>
            </w:pPr>
          </w:p>
        </w:tc>
      </w:tr>
      <w:tr w:rsidR="0024729E" w:rsidRPr="006F5CAD" w14:paraId="4950B2DC" w14:textId="77777777" w:rsidTr="000B55D6">
        <w:trPr>
          <w:jc w:val="center"/>
        </w:trPr>
        <w:tc>
          <w:tcPr>
            <w:tcW w:w="2062" w:type="dxa"/>
            <w:tcBorders>
              <w:top w:val="nil"/>
              <w:left w:val="single" w:sz="4" w:space="0" w:color="auto"/>
              <w:bottom w:val="nil"/>
              <w:right w:val="single" w:sz="4" w:space="0" w:color="auto"/>
            </w:tcBorders>
            <w:vAlign w:val="center"/>
          </w:tcPr>
          <w:p w14:paraId="734EF4E1" w14:textId="77777777" w:rsidR="0024729E" w:rsidRPr="006F5CAD" w:rsidRDefault="0024729E" w:rsidP="000B55D6">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371541F1" w14:textId="77777777" w:rsidR="0024729E" w:rsidRPr="006F5CAD" w:rsidRDefault="0024729E" w:rsidP="000B55D6">
            <w:pPr>
              <w:pStyle w:val="TAC"/>
              <w:rPr>
                <w:rFonts w:eastAsia="DengXian"/>
              </w:rPr>
            </w:pPr>
            <w:r w:rsidRPr="006F5CAD">
              <w:rPr>
                <w:rFonts w:eastAsia="DengXian"/>
              </w:rPr>
              <w:t>CA_n5A-n30A</w:t>
            </w:r>
          </w:p>
          <w:p w14:paraId="458F8B19" w14:textId="77777777" w:rsidR="0024729E" w:rsidRPr="006F5CAD" w:rsidRDefault="0024729E" w:rsidP="000B55D6">
            <w:pPr>
              <w:pStyle w:val="TAC"/>
              <w:rPr>
                <w:rFonts w:eastAsia="DengXian"/>
              </w:rPr>
            </w:pPr>
            <w:r w:rsidRPr="006F5CAD">
              <w:rPr>
                <w:rFonts w:eastAsia="DengXian"/>
              </w:rPr>
              <w:t>CA_n5A-n66A</w:t>
            </w:r>
          </w:p>
          <w:p w14:paraId="2ED8220A" w14:textId="77777777" w:rsidR="0024729E" w:rsidRPr="006F5CAD" w:rsidRDefault="0024729E" w:rsidP="000B55D6">
            <w:pPr>
              <w:pStyle w:val="TAC"/>
              <w:rPr>
                <w:rFonts w:eastAsia="DengXian"/>
              </w:rPr>
            </w:pPr>
            <w:r w:rsidRPr="006F5CAD">
              <w:rPr>
                <w:rFonts w:eastAsia="DengXian"/>
              </w:rPr>
              <w:t>CA_n30A-n66A</w:t>
            </w:r>
          </w:p>
          <w:p w14:paraId="349E98F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6869"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D85E9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B15D2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FF08E29" w14:textId="77777777" w:rsidTr="000B55D6">
        <w:trPr>
          <w:jc w:val="center"/>
        </w:trPr>
        <w:tc>
          <w:tcPr>
            <w:tcW w:w="2062" w:type="dxa"/>
            <w:tcBorders>
              <w:top w:val="nil"/>
              <w:left w:val="single" w:sz="4" w:space="0" w:color="auto"/>
              <w:bottom w:val="nil"/>
              <w:right w:val="single" w:sz="4" w:space="0" w:color="auto"/>
            </w:tcBorders>
            <w:vAlign w:val="center"/>
          </w:tcPr>
          <w:p w14:paraId="37EA732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0286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A1E8D"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E2F71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2E0E8A" w14:textId="77777777" w:rsidR="0024729E" w:rsidRPr="006F5CAD" w:rsidRDefault="0024729E" w:rsidP="000B55D6">
            <w:pPr>
              <w:pStyle w:val="TAC"/>
              <w:rPr>
                <w:rFonts w:eastAsia="DengXian"/>
                <w:lang w:eastAsia="zh-CN"/>
              </w:rPr>
            </w:pPr>
          </w:p>
        </w:tc>
      </w:tr>
      <w:tr w:rsidR="0024729E" w:rsidRPr="006F5CAD" w14:paraId="30DC8C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8AA66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F23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29EA1"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AC3CE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0A8A55D" w14:textId="77777777" w:rsidR="0024729E" w:rsidRPr="006F5CAD" w:rsidRDefault="0024729E" w:rsidP="000B55D6">
            <w:pPr>
              <w:pStyle w:val="TAC"/>
              <w:rPr>
                <w:rFonts w:eastAsia="DengXian"/>
                <w:lang w:eastAsia="zh-CN"/>
              </w:rPr>
            </w:pPr>
          </w:p>
        </w:tc>
      </w:tr>
      <w:tr w:rsidR="0024729E" w:rsidRPr="006F5CAD" w14:paraId="108C3C6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088D56" w14:textId="77777777" w:rsidR="0024729E" w:rsidRPr="006F5CAD" w:rsidRDefault="0024729E" w:rsidP="000B55D6">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1B22D1BE" w14:textId="77777777" w:rsidR="0024729E" w:rsidRPr="006F5CAD" w:rsidRDefault="0024729E" w:rsidP="000B55D6">
            <w:pPr>
              <w:pStyle w:val="TAC"/>
              <w:rPr>
                <w:rFonts w:eastAsia="DengXian"/>
              </w:rPr>
            </w:pPr>
            <w:r w:rsidRPr="006F5CAD">
              <w:rPr>
                <w:rFonts w:eastAsia="DengXian"/>
              </w:rPr>
              <w:t>CA_n5A-n30A</w:t>
            </w:r>
          </w:p>
          <w:p w14:paraId="21D53407" w14:textId="77777777" w:rsidR="0024729E" w:rsidRPr="006F5CAD" w:rsidRDefault="0024729E" w:rsidP="000B55D6">
            <w:pPr>
              <w:pStyle w:val="TAC"/>
              <w:rPr>
                <w:rFonts w:eastAsia="DengXian"/>
              </w:rPr>
            </w:pPr>
            <w:r w:rsidRPr="006F5CAD">
              <w:rPr>
                <w:rFonts w:eastAsia="DengXian"/>
              </w:rPr>
              <w:t>CA_n5A-n66A</w:t>
            </w:r>
          </w:p>
          <w:p w14:paraId="0B39A765" w14:textId="77777777" w:rsidR="0024729E" w:rsidRPr="006F5CAD" w:rsidRDefault="0024729E" w:rsidP="000B55D6">
            <w:pPr>
              <w:pStyle w:val="TAC"/>
              <w:rPr>
                <w:rFonts w:eastAsia="DengXian"/>
              </w:rPr>
            </w:pPr>
            <w:r w:rsidRPr="006F5CAD">
              <w:rPr>
                <w:rFonts w:eastAsia="DengXian"/>
              </w:rPr>
              <w:t>CA_n30A-n66A</w:t>
            </w:r>
          </w:p>
          <w:p w14:paraId="3DD77FA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9A2E2"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A70D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7156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B74728E" w14:textId="77777777" w:rsidTr="000B55D6">
        <w:trPr>
          <w:jc w:val="center"/>
        </w:trPr>
        <w:tc>
          <w:tcPr>
            <w:tcW w:w="2062" w:type="dxa"/>
            <w:tcBorders>
              <w:top w:val="nil"/>
              <w:left w:val="single" w:sz="4" w:space="0" w:color="auto"/>
              <w:bottom w:val="nil"/>
              <w:right w:val="single" w:sz="4" w:space="0" w:color="auto"/>
            </w:tcBorders>
            <w:vAlign w:val="center"/>
          </w:tcPr>
          <w:p w14:paraId="6EF6E3A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9925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888D"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43346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63D5F0D" w14:textId="77777777" w:rsidR="0024729E" w:rsidRPr="006F5CAD" w:rsidRDefault="0024729E" w:rsidP="000B55D6">
            <w:pPr>
              <w:pStyle w:val="TAC"/>
              <w:rPr>
                <w:rFonts w:eastAsia="DengXian"/>
                <w:lang w:eastAsia="zh-CN"/>
              </w:rPr>
            </w:pPr>
          </w:p>
        </w:tc>
      </w:tr>
      <w:tr w:rsidR="0024729E" w:rsidRPr="006F5CAD" w14:paraId="184ADB4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5B7C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CD3F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E6BE3" w14:textId="77777777" w:rsidR="0024729E" w:rsidRPr="006F5CAD" w:rsidRDefault="0024729E" w:rsidP="000B55D6">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DB4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625195D" w14:textId="77777777" w:rsidR="0024729E" w:rsidRPr="006F5CAD" w:rsidRDefault="0024729E" w:rsidP="000B55D6">
            <w:pPr>
              <w:pStyle w:val="TAC"/>
              <w:rPr>
                <w:rFonts w:eastAsia="DengXian"/>
                <w:lang w:eastAsia="zh-CN"/>
              </w:rPr>
            </w:pPr>
          </w:p>
        </w:tc>
      </w:tr>
      <w:tr w:rsidR="0024729E" w:rsidRPr="006F5CAD" w14:paraId="5A191768" w14:textId="77777777" w:rsidTr="000B55D6">
        <w:trPr>
          <w:jc w:val="center"/>
        </w:trPr>
        <w:tc>
          <w:tcPr>
            <w:tcW w:w="2062" w:type="dxa"/>
            <w:tcBorders>
              <w:top w:val="nil"/>
              <w:left w:val="single" w:sz="4" w:space="0" w:color="auto"/>
              <w:bottom w:val="nil"/>
              <w:right w:val="single" w:sz="4" w:space="0" w:color="auto"/>
            </w:tcBorders>
            <w:vAlign w:val="center"/>
          </w:tcPr>
          <w:p w14:paraId="0ACA179F" w14:textId="77777777" w:rsidR="0024729E" w:rsidRPr="006F5CAD" w:rsidRDefault="0024729E" w:rsidP="000B55D6">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05F8DB6C"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7,9</w:t>
            </w:r>
          </w:p>
          <w:p w14:paraId="37067B9A" w14:textId="77777777" w:rsidR="0024729E" w:rsidRPr="006F5CAD" w:rsidRDefault="0024729E" w:rsidP="000B55D6">
            <w:pPr>
              <w:pStyle w:val="TAC"/>
              <w:rPr>
                <w:rFonts w:eastAsia="DengXian"/>
              </w:rPr>
            </w:pPr>
            <w:r w:rsidRPr="006F5CAD">
              <w:rPr>
                <w:rFonts w:eastAsia="DengXian"/>
              </w:rPr>
              <w:t>CA_n5A-n30A</w:t>
            </w:r>
          </w:p>
          <w:p w14:paraId="0EC093B9" w14:textId="77777777" w:rsidR="0024729E" w:rsidRPr="006F5CAD" w:rsidRDefault="0024729E" w:rsidP="000B55D6">
            <w:pPr>
              <w:pStyle w:val="TAC"/>
              <w:rPr>
                <w:rFonts w:eastAsia="DengXian"/>
                <w:vertAlign w:val="superscript"/>
              </w:rPr>
            </w:pPr>
            <w:r w:rsidRPr="006F5CAD">
              <w:rPr>
                <w:rFonts w:eastAsia="DengXian"/>
              </w:rPr>
              <w:t>CA_n5A-n77A</w:t>
            </w:r>
            <w:r w:rsidRPr="006F5CAD">
              <w:rPr>
                <w:rFonts w:eastAsia="DengXian"/>
                <w:vertAlign w:val="superscript"/>
              </w:rPr>
              <w:t>7</w:t>
            </w:r>
          </w:p>
          <w:p w14:paraId="0CEFCC58" w14:textId="77777777" w:rsidR="0024729E" w:rsidRPr="006F5CAD" w:rsidRDefault="0024729E" w:rsidP="000B55D6">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EFEEB"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066AF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E43622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8302804" w14:textId="77777777" w:rsidTr="000B55D6">
        <w:trPr>
          <w:jc w:val="center"/>
        </w:trPr>
        <w:tc>
          <w:tcPr>
            <w:tcW w:w="2062" w:type="dxa"/>
            <w:tcBorders>
              <w:top w:val="nil"/>
              <w:left w:val="single" w:sz="4" w:space="0" w:color="auto"/>
              <w:bottom w:val="nil"/>
              <w:right w:val="single" w:sz="4" w:space="0" w:color="auto"/>
            </w:tcBorders>
            <w:vAlign w:val="center"/>
          </w:tcPr>
          <w:p w14:paraId="0FA3D5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655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F594D"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C1954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D895288" w14:textId="77777777" w:rsidR="0024729E" w:rsidRPr="006F5CAD" w:rsidRDefault="0024729E" w:rsidP="000B55D6">
            <w:pPr>
              <w:pStyle w:val="TAC"/>
              <w:rPr>
                <w:rFonts w:eastAsia="DengXian"/>
                <w:lang w:eastAsia="zh-CN"/>
              </w:rPr>
            </w:pPr>
          </w:p>
        </w:tc>
      </w:tr>
      <w:tr w:rsidR="0024729E" w:rsidRPr="006F5CAD" w14:paraId="58845CF9" w14:textId="77777777" w:rsidTr="000B55D6">
        <w:trPr>
          <w:jc w:val="center"/>
        </w:trPr>
        <w:tc>
          <w:tcPr>
            <w:tcW w:w="2062" w:type="dxa"/>
            <w:tcBorders>
              <w:top w:val="nil"/>
              <w:left w:val="single" w:sz="4" w:space="0" w:color="auto"/>
              <w:bottom w:val="nil"/>
              <w:right w:val="single" w:sz="4" w:space="0" w:color="auto"/>
            </w:tcBorders>
            <w:vAlign w:val="center"/>
          </w:tcPr>
          <w:p w14:paraId="0A7BD7A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BFB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B55CF"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79B8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7304A" w14:textId="77777777" w:rsidR="0024729E" w:rsidRPr="006F5CAD" w:rsidRDefault="0024729E" w:rsidP="000B55D6">
            <w:pPr>
              <w:pStyle w:val="TAC"/>
              <w:rPr>
                <w:rFonts w:eastAsia="DengXian"/>
                <w:lang w:eastAsia="zh-CN"/>
              </w:rPr>
            </w:pPr>
          </w:p>
        </w:tc>
      </w:tr>
      <w:tr w:rsidR="0024729E" w:rsidRPr="006F5CAD" w14:paraId="01664298" w14:textId="77777777" w:rsidTr="000B55D6">
        <w:trPr>
          <w:jc w:val="center"/>
        </w:trPr>
        <w:tc>
          <w:tcPr>
            <w:tcW w:w="2062" w:type="dxa"/>
            <w:tcBorders>
              <w:top w:val="nil"/>
              <w:left w:val="single" w:sz="4" w:space="0" w:color="auto"/>
              <w:bottom w:val="nil"/>
              <w:right w:val="single" w:sz="4" w:space="0" w:color="auto"/>
            </w:tcBorders>
            <w:vAlign w:val="center"/>
          </w:tcPr>
          <w:p w14:paraId="68EFB1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364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6FD13"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7A449"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B64AF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EC44AE5" w14:textId="77777777" w:rsidTr="000B55D6">
        <w:trPr>
          <w:jc w:val="center"/>
        </w:trPr>
        <w:tc>
          <w:tcPr>
            <w:tcW w:w="2062" w:type="dxa"/>
            <w:tcBorders>
              <w:top w:val="nil"/>
              <w:left w:val="single" w:sz="4" w:space="0" w:color="auto"/>
              <w:bottom w:val="nil"/>
              <w:right w:val="single" w:sz="4" w:space="0" w:color="auto"/>
            </w:tcBorders>
            <w:vAlign w:val="center"/>
          </w:tcPr>
          <w:p w14:paraId="4B156D6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3CE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482B3"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46FB9F" w14:textId="77777777" w:rsidR="0024729E" w:rsidRPr="006F5CAD" w:rsidRDefault="0024729E" w:rsidP="000B55D6">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32FE080" w14:textId="77777777" w:rsidR="0024729E" w:rsidRPr="006F5CAD" w:rsidRDefault="0024729E" w:rsidP="000B55D6">
            <w:pPr>
              <w:pStyle w:val="TAC"/>
              <w:rPr>
                <w:rFonts w:eastAsia="DengXian"/>
                <w:lang w:eastAsia="zh-CN"/>
              </w:rPr>
            </w:pPr>
          </w:p>
        </w:tc>
      </w:tr>
      <w:tr w:rsidR="0024729E" w:rsidRPr="006F5CAD" w14:paraId="681FEC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79F6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3252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51D9D"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DDEB7" w14:textId="77777777" w:rsidR="0024729E" w:rsidRPr="006F5CAD" w:rsidRDefault="0024729E" w:rsidP="000B55D6">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F5BB51" w14:textId="77777777" w:rsidR="0024729E" w:rsidRPr="006F5CAD" w:rsidRDefault="0024729E" w:rsidP="000B55D6">
            <w:pPr>
              <w:pStyle w:val="TAC"/>
              <w:rPr>
                <w:rFonts w:eastAsia="DengXian"/>
                <w:lang w:eastAsia="zh-CN"/>
              </w:rPr>
            </w:pPr>
          </w:p>
        </w:tc>
      </w:tr>
      <w:tr w:rsidR="0024729E" w:rsidRPr="006F5CAD" w14:paraId="6694D46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BAF1EC4" w14:textId="77777777" w:rsidR="0024729E" w:rsidRPr="006F5CAD" w:rsidRDefault="0024729E" w:rsidP="000B55D6">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83C0497"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7,9</w:t>
            </w:r>
          </w:p>
          <w:p w14:paraId="31890852" w14:textId="77777777" w:rsidR="0024729E" w:rsidRPr="006F5CAD" w:rsidRDefault="0024729E" w:rsidP="000B55D6">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1082E"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73B71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48451" w14:textId="77777777" w:rsidR="0024729E" w:rsidRPr="006F5CAD" w:rsidRDefault="0024729E" w:rsidP="000B55D6">
            <w:pPr>
              <w:pStyle w:val="TAC"/>
              <w:rPr>
                <w:rFonts w:eastAsia="DengXian"/>
                <w:color w:val="000000"/>
                <w:lang w:eastAsia="zh-CN" w:bidi="ar"/>
              </w:rPr>
            </w:pPr>
            <w:r w:rsidRPr="006F5CAD">
              <w:rPr>
                <w:rFonts w:ascii="Calibri" w:eastAsia="DengXian" w:hAnsi="Calibri"/>
                <w:sz w:val="21"/>
                <w:lang w:eastAsia="zh-CN"/>
              </w:rPr>
              <w:t>0</w:t>
            </w:r>
          </w:p>
        </w:tc>
      </w:tr>
      <w:tr w:rsidR="0024729E" w:rsidRPr="006F5CAD" w14:paraId="2284DC7F" w14:textId="77777777" w:rsidTr="000B55D6">
        <w:trPr>
          <w:jc w:val="center"/>
        </w:trPr>
        <w:tc>
          <w:tcPr>
            <w:tcW w:w="2062" w:type="dxa"/>
            <w:tcBorders>
              <w:top w:val="nil"/>
              <w:left w:val="single" w:sz="4" w:space="0" w:color="auto"/>
              <w:bottom w:val="nil"/>
              <w:right w:val="single" w:sz="4" w:space="0" w:color="auto"/>
            </w:tcBorders>
            <w:vAlign w:val="center"/>
          </w:tcPr>
          <w:p w14:paraId="76A5E1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BBEF5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73DD"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9BBE2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4DAA1FB" w14:textId="77777777" w:rsidR="0024729E" w:rsidRPr="006F5CAD" w:rsidRDefault="0024729E" w:rsidP="000B55D6">
            <w:pPr>
              <w:pStyle w:val="TAC"/>
              <w:rPr>
                <w:rFonts w:eastAsia="DengXian"/>
                <w:color w:val="000000"/>
                <w:lang w:eastAsia="zh-CN" w:bidi="ar"/>
              </w:rPr>
            </w:pPr>
          </w:p>
        </w:tc>
      </w:tr>
      <w:tr w:rsidR="0024729E" w:rsidRPr="006F5CAD" w14:paraId="28BE0C55" w14:textId="77777777" w:rsidTr="000B55D6">
        <w:trPr>
          <w:jc w:val="center"/>
        </w:trPr>
        <w:tc>
          <w:tcPr>
            <w:tcW w:w="2062" w:type="dxa"/>
            <w:tcBorders>
              <w:top w:val="nil"/>
              <w:left w:val="single" w:sz="4" w:space="0" w:color="auto"/>
              <w:bottom w:val="nil"/>
              <w:right w:val="single" w:sz="4" w:space="0" w:color="auto"/>
            </w:tcBorders>
            <w:vAlign w:val="center"/>
          </w:tcPr>
          <w:p w14:paraId="5E0BC4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CB1E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2500D"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5C7B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4C35F1" w14:textId="77777777" w:rsidR="0024729E" w:rsidRPr="006F5CAD" w:rsidRDefault="0024729E" w:rsidP="000B55D6">
            <w:pPr>
              <w:pStyle w:val="TAC"/>
              <w:rPr>
                <w:rFonts w:eastAsia="DengXian"/>
                <w:color w:val="000000"/>
                <w:lang w:eastAsia="zh-CN" w:bidi="ar"/>
              </w:rPr>
            </w:pPr>
          </w:p>
        </w:tc>
      </w:tr>
      <w:tr w:rsidR="0024729E" w:rsidRPr="006F5CAD" w14:paraId="7C826F30" w14:textId="77777777" w:rsidTr="000B55D6">
        <w:trPr>
          <w:jc w:val="center"/>
        </w:trPr>
        <w:tc>
          <w:tcPr>
            <w:tcW w:w="2062" w:type="dxa"/>
            <w:tcBorders>
              <w:top w:val="nil"/>
              <w:left w:val="single" w:sz="4" w:space="0" w:color="auto"/>
              <w:bottom w:val="nil"/>
              <w:right w:val="single" w:sz="4" w:space="0" w:color="auto"/>
            </w:tcBorders>
            <w:vAlign w:val="center"/>
          </w:tcPr>
          <w:p w14:paraId="1DEBF2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16F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63E53"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1E75E"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F5EC99"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6692F416" w14:textId="77777777" w:rsidTr="000B55D6">
        <w:trPr>
          <w:jc w:val="center"/>
        </w:trPr>
        <w:tc>
          <w:tcPr>
            <w:tcW w:w="2062" w:type="dxa"/>
            <w:tcBorders>
              <w:top w:val="nil"/>
              <w:left w:val="single" w:sz="4" w:space="0" w:color="auto"/>
              <w:bottom w:val="nil"/>
              <w:right w:val="single" w:sz="4" w:space="0" w:color="auto"/>
            </w:tcBorders>
            <w:vAlign w:val="center"/>
          </w:tcPr>
          <w:p w14:paraId="32F07A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4CA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95F7"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9EE83F" w14:textId="77777777" w:rsidR="0024729E" w:rsidRPr="006F5CAD" w:rsidRDefault="0024729E" w:rsidP="000B55D6">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E405F40" w14:textId="77777777" w:rsidR="0024729E" w:rsidRPr="006F5CAD" w:rsidRDefault="0024729E" w:rsidP="000B55D6">
            <w:pPr>
              <w:pStyle w:val="TAC"/>
              <w:rPr>
                <w:rFonts w:eastAsia="DengXian"/>
                <w:color w:val="000000"/>
                <w:lang w:eastAsia="zh-CN" w:bidi="ar"/>
              </w:rPr>
            </w:pPr>
          </w:p>
        </w:tc>
      </w:tr>
      <w:tr w:rsidR="0024729E" w:rsidRPr="006F5CAD" w14:paraId="3A728E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AAE80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942DE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2F80C"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2D67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7D4AD24B" w14:textId="77777777" w:rsidR="0024729E" w:rsidRPr="006F5CAD" w:rsidRDefault="0024729E" w:rsidP="000B55D6">
            <w:pPr>
              <w:pStyle w:val="TAC"/>
              <w:rPr>
                <w:rFonts w:eastAsia="DengXian"/>
                <w:color w:val="000000"/>
                <w:lang w:eastAsia="zh-CN" w:bidi="ar"/>
              </w:rPr>
            </w:pPr>
          </w:p>
        </w:tc>
      </w:tr>
      <w:tr w:rsidR="0024729E" w:rsidRPr="006F5CAD" w14:paraId="138209BF" w14:textId="77777777" w:rsidTr="000B55D6">
        <w:trPr>
          <w:jc w:val="center"/>
        </w:trPr>
        <w:tc>
          <w:tcPr>
            <w:tcW w:w="2062" w:type="dxa"/>
            <w:tcBorders>
              <w:top w:val="single" w:sz="4" w:space="0" w:color="auto"/>
              <w:left w:val="single" w:sz="4" w:space="0" w:color="auto"/>
              <w:bottom w:val="nil"/>
              <w:right w:val="single" w:sz="4" w:space="0" w:color="auto"/>
            </w:tcBorders>
          </w:tcPr>
          <w:p w14:paraId="57D14C5E" w14:textId="77777777" w:rsidR="0024729E" w:rsidRPr="006F5CAD" w:rsidRDefault="0024729E" w:rsidP="000B55D6">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136B8EC3" w14:textId="77777777" w:rsidR="0024729E" w:rsidRPr="006F5CAD" w:rsidRDefault="0024729E" w:rsidP="000B55D6">
            <w:pPr>
              <w:pStyle w:val="TAC"/>
              <w:rPr>
                <w:rFonts w:eastAsia="DengXian"/>
              </w:rPr>
            </w:pPr>
            <w:r w:rsidRPr="006F5CAD">
              <w:rPr>
                <w:rFonts w:eastAsia="DengXian"/>
              </w:rPr>
              <w:t>CA_n5A-n40A</w:t>
            </w:r>
          </w:p>
          <w:p w14:paraId="205095CD" w14:textId="77777777" w:rsidR="0024729E" w:rsidRPr="006F5CAD" w:rsidRDefault="0024729E" w:rsidP="000B55D6">
            <w:pPr>
              <w:pStyle w:val="TAC"/>
              <w:rPr>
                <w:rFonts w:eastAsia="DengXian"/>
              </w:rPr>
            </w:pPr>
            <w:r w:rsidRPr="006F5CAD">
              <w:rPr>
                <w:rFonts w:eastAsia="DengXian"/>
              </w:rPr>
              <w:t>CA_n5A-n78A</w:t>
            </w:r>
          </w:p>
          <w:p w14:paraId="4E8F8D79" w14:textId="77777777" w:rsidR="0024729E" w:rsidRPr="006F5CAD" w:rsidRDefault="0024729E" w:rsidP="000B55D6">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7433370B"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6BD383E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C7805C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4E5F42E7" w14:textId="77777777" w:rsidTr="000B55D6">
        <w:trPr>
          <w:jc w:val="center"/>
        </w:trPr>
        <w:tc>
          <w:tcPr>
            <w:tcW w:w="2062" w:type="dxa"/>
            <w:tcBorders>
              <w:top w:val="nil"/>
              <w:left w:val="single" w:sz="4" w:space="0" w:color="auto"/>
              <w:bottom w:val="nil"/>
              <w:right w:val="single" w:sz="4" w:space="0" w:color="auto"/>
            </w:tcBorders>
          </w:tcPr>
          <w:p w14:paraId="7EBC9A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473E6F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6FC515" w14:textId="77777777" w:rsidR="0024729E" w:rsidRPr="006F5CAD" w:rsidRDefault="0024729E" w:rsidP="000B55D6">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3E8711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746B374" w14:textId="77777777" w:rsidR="0024729E" w:rsidRPr="006F5CAD" w:rsidRDefault="0024729E" w:rsidP="000B55D6">
            <w:pPr>
              <w:pStyle w:val="TAC"/>
              <w:rPr>
                <w:rFonts w:eastAsia="DengXian"/>
                <w:color w:val="000000"/>
                <w:lang w:eastAsia="zh-CN" w:bidi="ar"/>
              </w:rPr>
            </w:pPr>
          </w:p>
        </w:tc>
      </w:tr>
      <w:tr w:rsidR="0024729E" w:rsidRPr="006F5CAD" w14:paraId="0EDEC29B" w14:textId="77777777" w:rsidTr="000B55D6">
        <w:trPr>
          <w:jc w:val="center"/>
        </w:trPr>
        <w:tc>
          <w:tcPr>
            <w:tcW w:w="2062" w:type="dxa"/>
            <w:tcBorders>
              <w:top w:val="nil"/>
              <w:left w:val="single" w:sz="4" w:space="0" w:color="auto"/>
              <w:bottom w:val="single" w:sz="4" w:space="0" w:color="auto"/>
              <w:right w:val="single" w:sz="4" w:space="0" w:color="auto"/>
            </w:tcBorders>
          </w:tcPr>
          <w:p w14:paraId="379688F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512090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F2524D"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4E4C233F"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9F10878" w14:textId="77777777" w:rsidR="0024729E" w:rsidRPr="006F5CAD" w:rsidRDefault="0024729E" w:rsidP="000B55D6">
            <w:pPr>
              <w:pStyle w:val="TAC"/>
              <w:rPr>
                <w:rFonts w:eastAsia="DengXian"/>
                <w:color w:val="000000"/>
                <w:lang w:eastAsia="zh-CN" w:bidi="ar"/>
              </w:rPr>
            </w:pPr>
          </w:p>
        </w:tc>
      </w:tr>
      <w:tr w:rsidR="0024729E" w:rsidRPr="006F5CAD" w14:paraId="24C082D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2DC7413" w14:textId="77777777" w:rsidR="0024729E" w:rsidRPr="006F5CAD" w:rsidRDefault="0024729E" w:rsidP="000B55D6">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E5DC67C" w14:textId="77777777" w:rsidR="0024729E" w:rsidRPr="006F5CAD" w:rsidRDefault="0024729E" w:rsidP="000B55D6">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E9444C2"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EABC7" w14:textId="77777777" w:rsidR="0024729E" w:rsidRPr="006F5CAD" w:rsidRDefault="0024729E" w:rsidP="000B55D6">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B0E150" w14:textId="77777777" w:rsidR="0024729E" w:rsidRPr="006F5CAD" w:rsidRDefault="0024729E" w:rsidP="000B55D6">
            <w:pPr>
              <w:pStyle w:val="TAC"/>
              <w:rPr>
                <w:rFonts w:eastAsia="DengXian"/>
                <w:color w:val="000000"/>
                <w:lang w:eastAsia="zh-CN" w:bidi="ar"/>
              </w:rPr>
            </w:pPr>
            <w:r w:rsidRPr="006F5CAD">
              <w:rPr>
                <w:rFonts w:eastAsia="DengXian"/>
                <w:lang w:eastAsia="zh-CN"/>
              </w:rPr>
              <w:t>0</w:t>
            </w:r>
          </w:p>
        </w:tc>
      </w:tr>
      <w:tr w:rsidR="0024729E" w:rsidRPr="006F5CAD" w14:paraId="07550697" w14:textId="77777777" w:rsidTr="000B55D6">
        <w:trPr>
          <w:jc w:val="center"/>
        </w:trPr>
        <w:tc>
          <w:tcPr>
            <w:tcW w:w="2062" w:type="dxa"/>
            <w:tcBorders>
              <w:top w:val="nil"/>
              <w:left w:val="single" w:sz="4" w:space="0" w:color="auto"/>
              <w:bottom w:val="nil"/>
              <w:right w:val="single" w:sz="4" w:space="0" w:color="auto"/>
            </w:tcBorders>
            <w:vAlign w:val="center"/>
          </w:tcPr>
          <w:p w14:paraId="086774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CE92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A28E1" w14:textId="77777777" w:rsidR="0024729E" w:rsidRPr="006F5CAD" w:rsidRDefault="0024729E" w:rsidP="000B55D6">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2F2F28"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30EF32" w14:textId="77777777" w:rsidR="0024729E" w:rsidRPr="006F5CAD" w:rsidRDefault="0024729E" w:rsidP="000B55D6">
            <w:pPr>
              <w:pStyle w:val="TAC"/>
              <w:rPr>
                <w:rFonts w:eastAsia="DengXian"/>
                <w:color w:val="000000"/>
                <w:lang w:eastAsia="zh-CN" w:bidi="ar"/>
              </w:rPr>
            </w:pPr>
          </w:p>
        </w:tc>
      </w:tr>
      <w:tr w:rsidR="0024729E" w:rsidRPr="006F5CAD" w14:paraId="3106CD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EA95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51D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4B45C" w14:textId="77777777" w:rsidR="0024729E" w:rsidRPr="006F5CAD" w:rsidRDefault="0024729E" w:rsidP="000B55D6">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180F6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714B8EB" w14:textId="77777777" w:rsidR="0024729E" w:rsidRPr="006F5CAD" w:rsidRDefault="0024729E" w:rsidP="000B55D6">
            <w:pPr>
              <w:pStyle w:val="TAC"/>
              <w:rPr>
                <w:rFonts w:eastAsia="DengXian"/>
                <w:color w:val="000000"/>
                <w:lang w:eastAsia="zh-CN" w:bidi="ar"/>
              </w:rPr>
            </w:pPr>
          </w:p>
        </w:tc>
      </w:tr>
      <w:tr w:rsidR="0024729E" w:rsidRPr="006F5CAD" w14:paraId="47C82FC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D0BBDE1" w14:textId="77777777" w:rsidR="0024729E" w:rsidRPr="006F5CAD" w:rsidRDefault="0024729E" w:rsidP="000B55D6">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6804E81" w14:textId="77777777" w:rsidR="0024729E" w:rsidRPr="006F5CAD" w:rsidRDefault="0024729E" w:rsidP="000B55D6">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350AF1D"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5AB5F1" w14:textId="77777777" w:rsidR="0024729E" w:rsidRPr="006F5CAD" w:rsidRDefault="0024729E" w:rsidP="000B55D6">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802A030" w14:textId="77777777" w:rsidR="0024729E" w:rsidRPr="006F5CAD" w:rsidRDefault="0024729E" w:rsidP="000B55D6">
            <w:pPr>
              <w:pStyle w:val="TAC"/>
              <w:rPr>
                <w:rFonts w:eastAsia="DengXian"/>
                <w:color w:val="000000"/>
                <w:lang w:eastAsia="zh-CN" w:bidi="ar"/>
              </w:rPr>
            </w:pPr>
            <w:r w:rsidRPr="006F5CAD">
              <w:rPr>
                <w:rFonts w:eastAsia="DengXian"/>
                <w:lang w:eastAsia="zh-CN"/>
              </w:rPr>
              <w:t>0</w:t>
            </w:r>
          </w:p>
        </w:tc>
      </w:tr>
      <w:tr w:rsidR="0024729E" w:rsidRPr="006F5CAD" w14:paraId="3A48FB72" w14:textId="77777777" w:rsidTr="000B55D6">
        <w:trPr>
          <w:jc w:val="center"/>
        </w:trPr>
        <w:tc>
          <w:tcPr>
            <w:tcW w:w="2062" w:type="dxa"/>
            <w:tcBorders>
              <w:top w:val="nil"/>
              <w:left w:val="single" w:sz="4" w:space="0" w:color="auto"/>
              <w:bottom w:val="nil"/>
              <w:right w:val="single" w:sz="4" w:space="0" w:color="auto"/>
            </w:tcBorders>
            <w:vAlign w:val="center"/>
          </w:tcPr>
          <w:p w14:paraId="65DD8C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BC40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D5827"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3BAECE" w14:textId="77777777" w:rsidR="0024729E" w:rsidRPr="006F5CAD" w:rsidRDefault="0024729E" w:rsidP="000B55D6">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3AADD81F" w14:textId="77777777" w:rsidR="0024729E" w:rsidRPr="006F5CAD" w:rsidRDefault="0024729E" w:rsidP="000B55D6">
            <w:pPr>
              <w:pStyle w:val="TAC"/>
              <w:rPr>
                <w:rFonts w:eastAsia="DengXian"/>
                <w:color w:val="000000"/>
                <w:lang w:eastAsia="zh-CN" w:bidi="ar"/>
              </w:rPr>
            </w:pPr>
          </w:p>
        </w:tc>
      </w:tr>
      <w:tr w:rsidR="0024729E" w:rsidRPr="006F5CAD" w14:paraId="20EDD2B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E32A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6BFF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8ADF" w14:textId="77777777" w:rsidR="0024729E" w:rsidRPr="006F5CAD" w:rsidRDefault="0024729E" w:rsidP="000B55D6">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024C53" w14:textId="77777777" w:rsidR="0024729E" w:rsidRPr="006F5CAD" w:rsidRDefault="0024729E" w:rsidP="000B55D6">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D36F8A6" w14:textId="77777777" w:rsidR="0024729E" w:rsidRPr="006F5CAD" w:rsidRDefault="0024729E" w:rsidP="000B55D6">
            <w:pPr>
              <w:pStyle w:val="TAC"/>
              <w:rPr>
                <w:rFonts w:eastAsia="DengXian"/>
                <w:color w:val="000000"/>
                <w:lang w:eastAsia="zh-CN" w:bidi="ar"/>
              </w:rPr>
            </w:pPr>
          </w:p>
        </w:tc>
      </w:tr>
      <w:tr w:rsidR="0024729E" w:rsidRPr="006F5CAD" w14:paraId="19B233F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BAA614" w14:textId="77777777" w:rsidR="0024729E" w:rsidRPr="006F5CAD" w:rsidRDefault="0024729E" w:rsidP="000B55D6">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822C0D" w14:textId="77777777" w:rsidR="0024729E" w:rsidRPr="006F5CAD" w:rsidRDefault="0024729E" w:rsidP="000B55D6">
            <w:pPr>
              <w:pStyle w:val="TAC"/>
              <w:rPr>
                <w:rFonts w:eastAsia="DengXian"/>
                <w:lang w:eastAsia="zh-CN"/>
              </w:rPr>
            </w:pPr>
            <w:r w:rsidRPr="006F5CAD">
              <w:rPr>
                <w:rFonts w:eastAsia="DengXian"/>
                <w:lang w:eastAsia="zh-CN"/>
              </w:rPr>
              <w:t>CA_n5A-n41A</w:t>
            </w:r>
          </w:p>
          <w:p w14:paraId="51E0BFF2" w14:textId="77777777" w:rsidR="0024729E" w:rsidRPr="006F5CAD" w:rsidRDefault="0024729E" w:rsidP="000B55D6">
            <w:pPr>
              <w:pStyle w:val="TAC"/>
              <w:rPr>
                <w:rFonts w:eastAsia="DengXian"/>
                <w:lang w:eastAsia="zh-CN"/>
              </w:rPr>
            </w:pPr>
            <w:r w:rsidRPr="006F5CAD">
              <w:rPr>
                <w:rFonts w:eastAsia="DengXian"/>
                <w:lang w:eastAsia="zh-CN"/>
              </w:rPr>
              <w:t>CA_n5A-n77A</w:t>
            </w:r>
          </w:p>
          <w:p w14:paraId="36307CDC" w14:textId="77777777" w:rsidR="0024729E" w:rsidRPr="006F5CAD" w:rsidRDefault="0024729E" w:rsidP="000B55D6">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D32C48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99F19"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9493CE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EF8E599" w14:textId="77777777" w:rsidTr="000B55D6">
        <w:trPr>
          <w:jc w:val="center"/>
        </w:trPr>
        <w:tc>
          <w:tcPr>
            <w:tcW w:w="2062" w:type="dxa"/>
            <w:tcBorders>
              <w:top w:val="nil"/>
              <w:left w:val="single" w:sz="4" w:space="0" w:color="auto"/>
              <w:bottom w:val="nil"/>
              <w:right w:val="single" w:sz="4" w:space="0" w:color="auto"/>
            </w:tcBorders>
            <w:vAlign w:val="center"/>
          </w:tcPr>
          <w:p w14:paraId="647FB6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6B3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8039B"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F2B38"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4BA0259" w14:textId="77777777" w:rsidR="0024729E" w:rsidRPr="006F5CAD" w:rsidRDefault="0024729E" w:rsidP="000B55D6">
            <w:pPr>
              <w:pStyle w:val="TAC"/>
              <w:rPr>
                <w:rFonts w:eastAsia="DengXian"/>
                <w:color w:val="000000"/>
                <w:lang w:eastAsia="zh-CN" w:bidi="ar"/>
              </w:rPr>
            </w:pPr>
          </w:p>
        </w:tc>
      </w:tr>
      <w:tr w:rsidR="0024729E" w:rsidRPr="006F5CAD" w14:paraId="039926E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8D13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3AA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1121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FDF30" w14:textId="77777777" w:rsidR="0024729E" w:rsidRPr="006F5CAD" w:rsidRDefault="0024729E" w:rsidP="000B55D6">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1FE65" w14:textId="77777777" w:rsidR="0024729E" w:rsidRPr="006F5CAD" w:rsidRDefault="0024729E" w:rsidP="000B55D6">
            <w:pPr>
              <w:pStyle w:val="TAC"/>
              <w:rPr>
                <w:rFonts w:eastAsia="DengXian"/>
                <w:color w:val="000000"/>
                <w:lang w:eastAsia="zh-CN" w:bidi="ar"/>
              </w:rPr>
            </w:pPr>
          </w:p>
        </w:tc>
      </w:tr>
      <w:tr w:rsidR="0024729E" w:rsidRPr="006F5CAD" w14:paraId="7EAA5CB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757CCD" w14:textId="77777777" w:rsidR="0024729E" w:rsidRPr="006F5CAD" w:rsidRDefault="0024729E" w:rsidP="000B55D6">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7419001" w14:textId="77777777" w:rsidR="0024729E" w:rsidRPr="006F5CAD" w:rsidRDefault="0024729E" w:rsidP="000B55D6">
            <w:pPr>
              <w:pStyle w:val="TAC"/>
              <w:rPr>
                <w:rFonts w:eastAsia="DengXian"/>
                <w:lang w:eastAsia="zh-CN"/>
              </w:rPr>
            </w:pPr>
            <w:r w:rsidRPr="006F5CAD">
              <w:rPr>
                <w:rFonts w:eastAsia="DengXian"/>
                <w:lang w:eastAsia="zh-CN"/>
              </w:rPr>
              <w:t>CA_n5A-n41A</w:t>
            </w:r>
          </w:p>
          <w:p w14:paraId="193E2D70" w14:textId="77777777" w:rsidR="0024729E" w:rsidRPr="006F5CAD" w:rsidRDefault="0024729E" w:rsidP="000B55D6">
            <w:pPr>
              <w:pStyle w:val="TAC"/>
              <w:rPr>
                <w:rFonts w:eastAsia="DengXian"/>
                <w:lang w:eastAsia="zh-CN"/>
              </w:rPr>
            </w:pPr>
            <w:r w:rsidRPr="006F5CAD">
              <w:rPr>
                <w:rFonts w:eastAsia="DengXian"/>
                <w:lang w:eastAsia="zh-CN"/>
              </w:rPr>
              <w:t>CA_n5A-n77A</w:t>
            </w:r>
          </w:p>
          <w:p w14:paraId="0161E893" w14:textId="77777777" w:rsidR="0024729E" w:rsidRPr="006F5CAD" w:rsidRDefault="0024729E" w:rsidP="000B55D6">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423FC7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980E89"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B72657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35F260A3" w14:textId="77777777" w:rsidTr="000B55D6">
        <w:trPr>
          <w:jc w:val="center"/>
        </w:trPr>
        <w:tc>
          <w:tcPr>
            <w:tcW w:w="2062" w:type="dxa"/>
            <w:tcBorders>
              <w:top w:val="nil"/>
              <w:left w:val="single" w:sz="4" w:space="0" w:color="auto"/>
              <w:bottom w:val="nil"/>
              <w:right w:val="single" w:sz="4" w:space="0" w:color="auto"/>
            </w:tcBorders>
            <w:vAlign w:val="center"/>
          </w:tcPr>
          <w:p w14:paraId="68B353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408B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40E0"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3B8B4C"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6B5BA5BE" w14:textId="77777777" w:rsidR="0024729E" w:rsidRPr="006F5CAD" w:rsidRDefault="0024729E" w:rsidP="000B55D6">
            <w:pPr>
              <w:pStyle w:val="TAC"/>
              <w:rPr>
                <w:rFonts w:eastAsia="DengXian"/>
                <w:color w:val="000000"/>
                <w:lang w:eastAsia="zh-CN" w:bidi="ar"/>
              </w:rPr>
            </w:pPr>
          </w:p>
        </w:tc>
      </w:tr>
      <w:tr w:rsidR="0024729E" w:rsidRPr="006F5CAD" w14:paraId="0CF6B7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7215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AAB44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2EEA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AFF05" w14:textId="77777777" w:rsidR="0024729E" w:rsidRPr="006F5CAD" w:rsidRDefault="0024729E" w:rsidP="000B55D6">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15B6480C" w14:textId="77777777" w:rsidR="0024729E" w:rsidRPr="006F5CAD" w:rsidRDefault="0024729E" w:rsidP="000B55D6">
            <w:pPr>
              <w:pStyle w:val="TAC"/>
              <w:rPr>
                <w:rFonts w:eastAsia="DengXian"/>
                <w:color w:val="000000"/>
                <w:lang w:eastAsia="zh-CN" w:bidi="ar"/>
              </w:rPr>
            </w:pPr>
          </w:p>
        </w:tc>
      </w:tr>
      <w:tr w:rsidR="0024729E" w:rsidRPr="006F5CAD" w14:paraId="4E77F25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D91429" w14:textId="77777777" w:rsidR="0024729E" w:rsidRPr="006F5CAD" w:rsidRDefault="0024729E" w:rsidP="000B55D6">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5E749B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45034BF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2A853664"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846C0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0156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16B8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0900C201" w14:textId="77777777" w:rsidTr="000B55D6">
        <w:trPr>
          <w:jc w:val="center"/>
        </w:trPr>
        <w:tc>
          <w:tcPr>
            <w:tcW w:w="2062" w:type="dxa"/>
            <w:tcBorders>
              <w:top w:val="nil"/>
              <w:left w:val="single" w:sz="4" w:space="0" w:color="auto"/>
              <w:bottom w:val="nil"/>
              <w:right w:val="single" w:sz="4" w:space="0" w:color="auto"/>
            </w:tcBorders>
            <w:vAlign w:val="center"/>
          </w:tcPr>
          <w:p w14:paraId="6A98BF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A98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67F9C"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A595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C14F01" w14:textId="77777777" w:rsidR="0024729E" w:rsidRPr="006F5CAD" w:rsidRDefault="0024729E" w:rsidP="000B55D6">
            <w:pPr>
              <w:pStyle w:val="TAC"/>
              <w:rPr>
                <w:rFonts w:eastAsia="DengXian"/>
                <w:color w:val="000000"/>
                <w:lang w:eastAsia="zh-CN" w:bidi="ar"/>
              </w:rPr>
            </w:pPr>
          </w:p>
        </w:tc>
      </w:tr>
      <w:tr w:rsidR="0024729E" w:rsidRPr="006F5CAD" w14:paraId="10370B99" w14:textId="77777777" w:rsidTr="000B55D6">
        <w:trPr>
          <w:jc w:val="center"/>
        </w:trPr>
        <w:tc>
          <w:tcPr>
            <w:tcW w:w="2062" w:type="dxa"/>
            <w:tcBorders>
              <w:top w:val="nil"/>
              <w:left w:val="single" w:sz="4" w:space="0" w:color="auto"/>
              <w:bottom w:val="nil"/>
              <w:right w:val="single" w:sz="4" w:space="0" w:color="auto"/>
            </w:tcBorders>
            <w:vAlign w:val="center"/>
          </w:tcPr>
          <w:p w14:paraId="7D1F5A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D1A5E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6DAA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8EE79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56C100" w14:textId="77777777" w:rsidR="0024729E" w:rsidRPr="006F5CAD" w:rsidRDefault="0024729E" w:rsidP="000B55D6">
            <w:pPr>
              <w:pStyle w:val="TAC"/>
              <w:rPr>
                <w:rFonts w:eastAsia="DengXian"/>
                <w:color w:val="000000"/>
                <w:lang w:eastAsia="zh-CN" w:bidi="ar"/>
              </w:rPr>
            </w:pPr>
          </w:p>
        </w:tc>
      </w:tr>
      <w:tr w:rsidR="0024729E" w:rsidRPr="006F5CAD" w14:paraId="28E6BE07" w14:textId="77777777" w:rsidTr="000B55D6">
        <w:trPr>
          <w:jc w:val="center"/>
        </w:trPr>
        <w:tc>
          <w:tcPr>
            <w:tcW w:w="2062" w:type="dxa"/>
            <w:tcBorders>
              <w:top w:val="nil"/>
              <w:left w:val="single" w:sz="4" w:space="0" w:color="auto"/>
              <w:bottom w:val="nil"/>
              <w:right w:val="single" w:sz="4" w:space="0" w:color="auto"/>
            </w:tcBorders>
            <w:vAlign w:val="center"/>
          </w:tcPr>
          <w:p w14:paraId="2AC4A3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2AA6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FCDF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D5E7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14CC32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2E023B38" w14:textId="77777777" w:rsidTr="000B55D6">
        <w:trPr>
          <w:jc w:val="center"/>
        </w:trPr>
        <w:tc>
          <w:tcPr>
            <w:tcW w:w="2062" w:type="dxa"/>
            <w:tcBorders>
              <w:top w:val="nil"/>
              <w:left w:val="single" w:sz="4" w:space="0" w:color="auto"/>
              <w:bottom w:val="nil"/>
              <w:right w:val="single" w:sz="4" w:space="0" w:color="auto"/>
            </w:tcBorders>
            <w:vAlign w:val="center"/>
          </w:tcPr>
          <w:p w14:paraId="3714E1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ACF6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29721"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4C8D2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0CEF10C" w14:textId="77777777" w:rsidR="0024729E" w:rsidRPr="006F5CAD" w:rsidRDefault="0024729E" w:rsidP="000B55D6">
            <w:pPr>
              <w:pStyle w:val="TAC"/>
              <w:rPr>
                <w:rFonts w:eastAsia="DengXian"/>
                <w:color w:val="000000"/>
                <w:lang w:eastAsia="zh-CN" w:bidi="ar"/>
              </w:rPr>
            </w:pPr>
          </w:p>
        </w:tc>
      </w:tr>
      <w:tr w:rsidR="0024729E" w:rsidRPr="006F5CAD" w14:paraId="22D488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A68F5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6A9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994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D3A4D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66C65D" w14:textId="77777777" w:rsidR="0024729E" w:rsidRPr="006F5CAD" w:rsidRDefault="0024729E" w:rsidP="000B55D6">
            <w:pPr>
              <w:pStyle w:val="TAC"/>
              <w:rPr>
                <w:rFonts w:eastAsia="DengXian"/>
                <w:color w:val="000000"/>
                <w:lang w:eastAsia="zh-CN" w:bidi="ar"/>
              </w:rPr>
            </w:pPr>
          </w:p>
        </w:tc>
      </w:tr>
      <w:tr w:rsidR="0024729E" w:rsidRPr="006F5CAD" w14:paraId="2B17458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853824" w14:textId="77777777" w:rsidR="0024729E" w:rsidRPr="006F5CAD" w:rsidRDefault="0024729E" w:rsidP="000B55D6">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C7AC45"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7228C22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20AE6D3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EA11020" w14:textId="77777777" w:rsidR="0024729E" w:rsidRPr="006F5CAD" w:rsidRDefault="0024729E" w:rsidP="000B55D6">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3F4957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1690A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B9419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163566EF" w14:textId="77777777" w:rsidTr="000B55D6">
        <w:trPr>
          <w:jc w:val="center"/>
        </w:trPr>
        <w:tc>
          <w:tcPr>
            <w:tcW w:w="2062" w:type="dxa"/>
            <w:tcBorders>
              <w:top w:val="nil"/>
              <w:left w:val="single" w:sz="4" w:space="0" w:color="auto"/>
              <w:bottom w:val="nil"/>
              <w:right w:val="single" w:sz="4" w:space="0" w:color="auto"/>
            </w:tcBorders>
            <w:vAlign w:val="center"/>
          </w:tcPr>
          <w:p w14:paraId="36D2506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B13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2B2D2"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E2F7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3757EF" w14:textId="77777777" w:rsidR="0024729E" w:rsidRPr="006F5CAD" w:rsidRDefault="0024729E" w:rsidP="000B55D6">
            <w:pPr>
              <w:pStyle w:val="TAC"/>
              <w:rPr>
                <w:rFonts w:eastAsia="DengXian"/>
                <w:color w:val="000000"/>
                <w:lang w:eastAsia="zh-CN" w:bidi="ar"/>
              </w:rPr>
            </w:pPr>
          </w:p>
        </w:tc>
      </w:tr>
      <w:tr w:rsidR="0024729E" w:rsidRPr="006F5CAD" w14:paraId="09567D5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BAA31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F48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3EBD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B6C8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5F2D38" w14:textId="77777777" w:rsidR="0024729E" w:rsidRPr="006F5CAD" w:rsidRDefault="0024729E" w:rsidP="000B55D6">
            <w:pPr>
              <w:pStyle w:val="TAC"/>
              <w:rPr>
                <w:rFonts w:eastAsia="DengXian"/>
                <w:color w:val="000000"/>
                <w:lang w:eastAsia="zh-CN" w:bidi="ar"/>
              </w:rPr>
            </w:pPr>
          </w:p>
        </w:tc>
      </w:tr>
      <w:tr w:rsidR="0024729E" w:rsidRPr="006F5CAD" w14:paraId="4834D0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613045D" w14:textId="77777777" w:rsidR="0024729E" w:rsidRPr="006F5CAD" w:rsidRDefault="0024729E" w:rsidP="000B55D6">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329B3F80"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8DFD19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0D7766C5"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AE44CC"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9206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D120AC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8A300AD" w14:textId="77777777" w:rsidTr="000B55D6">
        <w:trPr>
          <w:jc w:val="center"/>
        </w:trPr>
        <w:tc>
          <w:tcPr>
            <w:tcW w:w="2062" w:type="dxa"/>
            <w:tcBorders>
              <w:top w:val="nil"/>
              <w:left w:val="single" w:sz="4" w:space="0" w:color="auto"/>
              <w:bottom w:val="nil"/>
              <w:right w:val="single" w:sz="4" w:space="0" w:color="auto"/>
            </w:tcBorders>
            <w:vAlign w:val="center"/>
          </w:tcPr>
          <w:p w14:paraId="2D387E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DF6F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63B0" w14:textId="77777777" w:rsidR="0024729E" w:rsidRPr="006F5CAD" w:rsidRDefault="0024729E" w:rsidP="000B55D6">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D222B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C89AC47" w14:textId="77777777" w:rsidR="0024729E" w:rsidRPr="006F5CAD" w:rsidRDefault="0024729E" w:rsidP="000B55D6">
            <w:pPr>
              <w:pStyle w:val="TAC"/>
              <w:rPr>
                <w:rFonts w:eastAsia="DengXian"/>
                <w:color w:val="000000"/>
                <w:lang w:eastAsia="zh-CN" w:bidi="ar"/>
              </w:rPr>
            </w:pPr>
          </w:p>
        </w:tc>
      </w:tr>
      <w:tr w:rsidR="0024729E" w:rsidRPr="006F5CAD" w14:paraId="6E2BE276" w14:textId="77777777" w:rsidTr="000B55D6">
        <w:trPr>
          <w:jc w:val="center"/>
        </w:trPr>
        <w:tc>
          <w:tcPr>
            <w:tcW w:w="2062" w:type="dxa"/>
            <w:tcBorders>
              <w:top w:val="nil"/>
              <w:left w:val="single" w:sz="4" w:space="0" w:color="auto"/>
              <w:bottom w:val="nil"/>
              <w:right w:val="single" w:sz="4" w:space="0" w:color="auto"/>
            </w:tcBorders>
            <w:vAlign w:val="center"/>
          </w:tcPr>
          <w:p w14:paraId="005DC1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008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E1ED3"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16D0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60806F" w14:textId="77777777" w:rsidR="0024729E" w:rsidRPr="006F5CAD" w:rsidRDefault="0024729E" w:rsidP="000B55D6">
            <w:pPr>
              <w:pStyle w:val="TAC"/>
              <w:rPr>
                <w:rFonts w:eastAsia="DengXian"/>
                <w:color w:val="000000"/>
                <w:lang w:eastAsia="zh-CN" w:bidi="ar"/>
              </w:rPr>
            </w:pPr>
          </w:p>
        </w:tc>
      </w:tr>
      <w:tr w:rsidR="0024729E" w:rsidRPr="006F5CAD" w14:paraId="3F67B990" w14:textId="77777777" w:rsidTr="000B55D6">
        <w:trPr>
          <w:jc w:val="center"/>
        </w:trPr>
        <w:tc>
          <w:tcPr>
            <w:tcW w:w="2062" w:type="dxa"/>
            <w:tcBorders>
              <w:top w:val="nil"/>
              <w:left w:val="single" w:sz="4" w:space="0" w:color="auto"/>
              <w:bottom w:val="nil"/>
              <w:right w:val="single" w:sz="4" w:space="0" w:color="auto"/>
            </w:tcBorders>
            <w:vAlign w:val="center"/>
          </w:tcPr>
          <w:p w14:paraId="249BB5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6B6F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60ED4"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13A07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6002A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6C03F4ED" w14:textId="77777777" w:rsidTr="000B55D6">
        <w:trPr>
          <w:jc w:val="center"/>
        </w:trPr>
        <w:tc>
          <w:tcPr>
            <w:tcW w:w="2062" w:type="dxa"/>
            <w:tcBorders>
              <w:top w:val="nil"/>
              <w:left w:val="single" w:sz="4" w:space="0" w:color="auto"/>
              <w:bottom w:val="nil"/>
              <w:right w:val="single" w:sz="4" w:space="0" w:color="auto"/>
            </w:tcBorders>
            <w:vAlign w:val="center"/>
          </w:tcPr>
          <w:p w14:paraId="0946A4B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2A3E1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E2133" w14:textId="77777777" w:rsidR="0024729E" w:rsidRPr="006F5CAD" w:rsidRDefault="0024729E" w:rsidP="000B55D6">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6C77C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4A3B9D07" w14:textId="77777777" w:rsidR="0024729E" w:rsidRPr="006F5CAD" w:rsidRDefault="0024729E" w:rsidP="000B55D6">
            <w:pPr>
              <w:pStyle w:val="TAC"/>
              <w:rPr>
                <w:rFonts w:eastAsia="DengXian"/>
                <w:color w:val="000000"/>
                <w:lang w:eastAsia="zh-CN" w:bidi="ar"/>
              </w:rPr>
            </w:pPr>
          </w:p>
        </w:tc>
      </w:tr>
      <w:tr w:rsidR="0024729E" w:rsidRPr="006F5CAD" w14:paraId="66314E56" w14:textId="77777777" w:rsidTr="000B55D6">
        <w:trPr>
          <w:jc w:val="center"/>
        </w:trPr>
        <w:tc>
          <w:tcPr>
            <w:tcW w:w="2062" w:type="dxa"/>
            <w:tcBorders>
              <w:top w:val="nil"/>
              <w:left w:val="single" w:sz="4" w:space="0" w:color="auto"/>
              <w:bottom w:val="nil"/>
              <w:right w:val="single" w:sz="4" w:space="0" w:color="auto"/>
            </w:tcBorders>
            <w:vAlign w:val="center"/>
          </w:tcPr>
          <w:p w14:paraId="6ED80A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F76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AA798"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9C4CF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412B92" w14:textId="77777777" w:rsidR="0024729E" w:rsidRPr="006F5CAD" w:rsidRDefault="0024729E" w:rsidP="000B55D6">
            <w:pPr>
              <w:pStyle w:val="TAC"/>
              <w:rPr>
                <w:rFonts w:eastAsia="DengXian"/>
                <w:color w:val="000000"/>
                <w:lang w:eastAsia="zh-CN" w:bidi="ar"/>
              </w:rPr>
            </w:pPr>
          </w:p>
        </w:tc>
      </w:tr>
      <w:tr w:rsidR="0024729E" w:rsidRPr="006F5CAD" w14:paraId="3315076F" w14:textId="77777777" w:rsidTr="000B55D6">
        <w:trPr>
          <w:jc w:val="center"/>
        </w:trPr>
        <w:tc>
          <w:tcPr>
            <w:tcW w:w="2062" w:type="dxa"/>
            <w:tcBorders>
              <w:top w:val="nil"/>
              <w:left w:val="single" w:sz="4" w:space="0" w:color="auto"/>
              <w:bottom w:val="nil"/>
              <w:right w:val="single" w:sz="4" w:space="0" w:color="auto"/>
            </w:tcBorders>
            <w:vAlign w:val="center"/>
          </w:tcPr>
          <w:p w14:paraId="0C9732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288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85C6"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6A79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7726B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7E0D89AF" w14:textId="77777777" w:rsidTr="000B55D6">
        <w:trPr>
          <w:jc w:val="center"/>
        </w:trPr>
        <w:tc>
          <w:tcPr>
            <w:tcW w:w="2062" w:type="dxa"/>
            <w:tcBorders>
              <w:top w:val="nil"/>
              <w:left w:val="single" w:sz="4" w:space="0" w:color="auto"/>
              <w:bottom w:val="nil"/>
              <w:right w:val="single" w:sz="4" w:space="0" w:color="auto"/>
            </w:tcBorders>
            <w:vAlign w:val="center"/>
          </w:tcPr>
          <w:p w14:paraId="48CAF5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0E6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6CE54" w14:textId="77777777" w:rsidR="0024729E" w:rsidRPr="006F5CAD" w:rsidRDefault="0024729E" w:rsidP="000B55D6">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E6302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w:t>
            </w:r>
            <w:proofErr w:type="gramStart"/>
            <w:r w:rsidRPr="006F5CAD">
              <w:rPr>
                <w:rFonts w:eastAsia="DengXian"/>
              </w:rPr>
              <w:t>B</w:t>
            </w:r>
            <w:r w:rsidRPr="006F5CAD">
              <w:rPr>
                <w:rFonts w:eastAsia="DengXian"/>
                <w:color w:val="000000"/>
                <w:lang w:eastAsia="zh-CN" w:bidi="ar"/>
              </w:rPr>
              <w:t>)_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1FD30903" w14:textId="77777777" w:rsidR="0024729E" w:rsidRPr="006F5CAD" w:rsidRDefault="0024729E" w:rsidP="000B55D6">
            <w:pPr>
              <w:pStyle w:val="TAC"/>
              <w:rPr>
                <w:rFonts w:eastAsia="DengXian"/>
                <w:color w:val="000000"/>
                <w:lang w:eastAsia="zh-CN" w:bidi="ar"/>
              </w:rPr>
            </w:pPr>
          </w:p>
        </w:tc>
      </w:tr>
      <w:tr w:rsidR="0024729E" w:rsidRPr="006F5CAD" w14:paraId="7402CB2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867F7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8956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8EF1" w14:textId="77777777" w:rsidR="0024729E" w:rsidRPr="006F5CAD" w:rsidRDefault="0024729E" w:rsidP="000B55D6">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C2A99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EFD674" w14:textId="77777777" w:rsidR="0024729E" w:rsidRPr="006F5CAD" w:rsidRDefault="0024729E" w:rsidP="000B55D6">
            <w:pPr>
              <w:pStyle w:val="TAC"/>
              <w:rPr>
                <w:rFonts w:eastAsia="DengXian"/>
                <w:color w:val="000000"/>
                <w:lang w:eastAsia="zh-CN" w:bidi="ar"/>
              </w:rPr>
            </w:pPr>
          </w:p>
        </w:tc>
      </w:tr>
      <w:tr w:rsidR="0024729E" w:rsidRPr="006F5CAD" w14:paraId="0C02271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3854B0" w14:textId="77777777" w:rsidR="0024729E" w:rsidRPr="006F5CAD" w:rsidRDefault="0024729E" w:rsidP="000B55D6">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E159C5C"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w:t>
            </w:r>
          </w:p>
          <w:p w14:paraId="2E1C46A5"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DCEFDE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58EEAE0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7981897" w14:textId="77777777" w:rsidR="0024729E" w:rsidRPr="006F5CAD" w:rsidRDefault="0024729E" w:rsidP="000B55D6">
            <w:pPr>
              <w:pStyle w:val="TAC"/>
              <w:rPr>
                <w:rFonts w:eastAsia="DengXian"/>
                <w:lang w:eastAsia="zh-CN"/>
              </w:rPr>
            </w:pPr>
            <w:r w:rsidRPr="006F5CAD">
              <w:rPr>
                <w:rFonts w:eastAsia="DengXian"/>
                <w:lang w:eastAsia="zh-CN"/>
              </w:rPr>
              <w:t>CA_n48A-n66A</w:t>
            </w:r>
          </w:p>
          <w:p w14:paraId="00F439F7" w14:textId="77777777" w:rsidR="0024729E" w:rsidRPr="006F5CAD" w:rsidRDefault="0024729E" w:rsidP="000B55D6">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4607BC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9E40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DB84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A66A2A7" w14:textId="77777777" w:rsidTr="000B55D6">
        <w:trPr>
          <w:jc w:val="center"/>
        </w:trPr>
        <w:tc>
          <w:tcPr>
            <w:tcW w:w="2062" w:type="dxa"/>
            <w:tcBorders>
              <w:top w:val="nil"/>
              <w:left w:val="single" w:sz="4" w:space="0" w:color="auto"/>
              <w:bottom w:val="nil"/>
              <w:right w:val="single" w:sz="4" w:space="0" w:color="auto"/>
            </w:tcBorders>
            <w:vAlign w:val="center"/>
          </w:tcPr>
          <w:p w14:paraId="49A1C3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F379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3814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3653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32E184A" w14:textId="77777777" w:rsidR="0024729E" w:rsidRPr="006F5CAD" w:rsidRDefault="0024729E" w:rsidP="000B55D6">
            <w:pPr>
              <w:pStyle w:val="TAC"/>
              <w:rPr>
                <w:rFonts w:eastAsia="DengXian"/>
                <w:color w:val="000000"/>
                <w:lang w:eastAsia="zh-CN" w:bidi="ar"/>
              </w:rPr>
            </w:pPr>
          </w:p>
        </w:tc>
      </w:tr>
      <w:tr w:rsidR="0024729E" w:rsidRPr="006F5CAD" w14:paraId="0B81C59F" w14:textId="77777777" w:rsidTr="000B55D6">
        <w:trPr>
          <w:jc w:val="center"/>
        </w:trPr>
        <w:tc>
          <w:tcPr>
            <w:tcW w:w="2062" w:type="dxa"/>
            <w:tcBorders>
              <w:top w:val="nil"/>
              <w:left w:val="single" w:sz="4" w:space="0" w:color="auto"/>
              <w:bottom w:val="nil"/>
              <w:right w:val="single" w:sz="4" w:space="0" w:color="auto"/>
            </w:tcBorders>
            <w:vAlign w:val="center"/>
          </w:tcPr>
          <w:p w14:paraId="2E7ABD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F19F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4AEC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C257D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B0D901" w14:textId="77777777" w:rsidR="0024729E" w:rsidRPr="006F5CAD" w:rsidRDefault="0024729E" w:rsidP="000B55D6">
            <w:pPr>
              <w:pStyle w:val="TAC"/>
              <w:rPr>
                <w:rFonts w:eastAsia="DengXian"/>
                <w:color w:val="000000"/>
                <w:lang w:eastAsia="zh-CN" w:bidi="ar"/>
              </w:rPr>
            </w:pPr>
          </w:p>
        </w:tc>
      </w:tr>
      <w:tr w:rsidR="0024729E" w:rsidRPr="006F5CAD" w14:paraId="7BE5DA24" w14:textId="77777777" w:rsidTr="000B55D6">
        <w:trPr>
          <w:jc w:val="center"/>
        </w:trPr>
        <w:tc>
          <w:tcPr>
            <w:tcW w:w="2062" w:type="dxa"/>
            <w:tcBorders>
              <w:top w:val="nil"/>
              <w:left w:val="single" w:sz="4" w:space="0" w:color="auto"/>
              <w:bottom w:val="nil"/>
              <w:right w:val="single" w:sz="4" w:space="0" w:color="auto"/>
            </w:tcBorders>
            <w:vAlign w:val="center"/>
          </w:tcPr>
          <w:p w14:paraId="0C87187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24D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1DB7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C4D6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6229A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76B5BACD" w14:textId="77777777" w:rsidTr="000B55D6">
        <w:trPr>
          <w:jc w:val="center"/>
        </w:trPr>
        <w:tc>
          <w:tcPr>
            <w:tcW w:w="2062" w:type="dxa"/>
            <w:tcBorders>
              <w:top w:val="nil"/>
              <w:left w:val="single" w:sz="4" w:space="0" w:color="auto"/>
              <w:bottom w:val="nil"/>
              <w:right w:val="single" w:sz="4" w:space="0" w:color="auto"/>
            </w:tcBorders>
            <w:vAlign w:val="center"/>
          </w:tcPr>
          <w:p w14:paraId="3BEE806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1BE6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3137E"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FB5F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AF3D16A" w14:textId="77777777" w:rsidR="0024729E" w:rsidRPr="006F5CAD" w:rsidRDefault="0024729E" w:rsidP="000B55D6">
            <w:pPr>
              <w:pStyle w:val="TAC"/>
              <w:rPr>
                <w:rFonts w:eastAsia="DengXian"/>
                <w:color w:val="000000"/>
                <w:lang w:eastAsia="zh-CN" w:bidi="ar"/>
              </w:rPr>
            </w:pPr>
          </w:p>
        </w:tc>
      </w:tr>
      <w:tr w:rsidR="0024729E" w:rsidRPr="006F5CAD" w14:paraId="50E99D4B" w14:textId="77777777" w:rsidTr="000B55D6">
        <w:trPr>
          <w:jc w:val="center"/>
        </w:trPr>
        <w:tc>
          <w:tcPr>
            <w:tcW w:w="2062" w:type="dxa"/>
            <w:tcBorders>
              <w:top w:val="nil"/>
              <w:left w:val="single" w:sz="4" w:space="0" w:color="auto"/>
              <w:bottom w:val="nil"/>
              <w:right w:val="single" w:sz="4" w:space="0" w:color="auto"/>
            </w:tcBorders>
            <w:vAlign w:val="center"/>
          </w:tcPr>
          <w:p w14:paraId="34CC4E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A995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9F17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0CE3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C44DCD" w14:textId="77777777" w:rsidR="0024729E" w:rsidRPr="006F5CAD" w:rsidRDefault="0024729E" w:rsidP="000B55D6">
            <w:pPr>
              <w:pStyle w:val="TAC"/>
              <w:rPr>
                <w:rFonts w:eastAsia="DengXian"/>
                <w:color w:val="000000"/>
                <w:lang w:eastAsia="zh-CN" w:bidi="ar"/>
              </w:rPr>
            </w:pPr>
          </w:p>
        </w:tc>
      </w:tr>
      <w:tr w:rsidR="0024729E" w:rsidRPr="006F5CAD" w14:paraId="57D6C847" w14:textId="77777777" w:rsidTr="000B55D6">
        <w:trPr>
          <w:jc w:val="center"/>
        </w:trPr>
        <w:tc>
          <w:tcPr>
            <w:tcW w:w="2062" w:type="dxa"/>
            <w:tcBorders>
              <w:top w:val="nil"/>
              <w:left w:val="single" w:sz="4" w:space="0" w:color="auto"/>
              <w:bottom w:val="nil"/>
              <w:right w:val="single" w:sz="4" w:space="0" w:color="auto"/>
            </w:tcBorders>
            <w:vAlign w:val="center"/>
          </w:tcPr>
          <w:p w14:paraId="2D442E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044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EA4D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6239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1F679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1CEEE9DC" w14:textId="77777777" w:rsidTr="000B55D6">
        <w:trPr>
          <w:jc w:val="center"/>
        </w:trPr>
        <w:tc>
          <w:tcPr>
            <w:tcW w:w="2062" w:type="dxa"/>
            <w:tcBorders>
              <w:top w:val="nil"/>
              <w:left w:val="single" w:sz="4" w:space="0" w:color="auto"/>
              <w:bottom w:val="nil"/>
              <w:right w:val="single" w:sz="4" w:space="0" w:color="auto"/>
            </w:tcBorders>
            <w:vAlign w:val="center"/>
          </w:tcPr>
          <w:p w14:paraId="65CE284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B25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72D3E"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8F7ED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C02A7DF" w14:textId="77777777" w:rsidR="0024729E" w:rsidRPr="006F5CAD" w:rsidRDefault="0024729E" w:rsidP="000B55D6">
            <w:pPr>
              <w:pStyle w:val="TAC"/>
              <w:rPr>
                <w:rFonts w:eastAsia="DengXian"/>
                <w:color w:val="000000"/>
                <w:lang w:eastAsia="zh-CN" w:bidi="ar"/>
              </w:rPr>
            </w:pPr>
          </w:p>
        </w:tc>
      </w:tr>
      <w:tr w:rsidR="0024729E" w:rsidRPr="006F5CAD" w14:paraId="7FD2680C" w14:textId="77777777" w:rsidTr="000B55D6">
        <w:trPr>
          <w:jc w:val="center"/>
        </w:trPr>
        <w:tc>
          <w:tcPr>
            <w:tcW w:w="2062" w:type="dxa"/>
            <w:tcBorders>
              <w:top w:val="nil"/>
              <w:left w:val="single" w:sz="4" w:space="0" w:color="auto"/>
              <w:bottom w:val="nil"/>
              <w:right w:val="single" w:sz="4" w:space="0" w:color="auto"/>
            </w:tcBorders>
            <w:vAlign w:val="center"/>
          </w:tcPr>
          <w:p w14:paraId="148E5A3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7B9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F2AA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3882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EB3162" w14:textId="77777777" w:rsidR="0024729E" w:rsidRPr="006F5CAD" w:rsidRDefault="0024729E" w:rsidP="000B55D6">
            <w:pPr>
              <w:pStyle w:val="TAC"/>
              <w:rPr>
                <w:rFonts w:eastAsia="DengXian"/>
                <w:color w:val="000000"/>
                <w:lang w:eastAsia="zh-CN" w:bidi="ar"/>
              </w:rPr>
            </w:pPr>
          </w:p>
        </w:tc>
      </w:tr>
      <w:tr w:rsidR="0024729E" w:rsidRPr="006F5CAD" w14:paraId="04FB84F3" w14:textId="77777777" w:rsidTr="000B55D6">
        <w:trPr>
          <w:jc w:val="center"/>
        </w:trPr>
        <w:tc>
          <w:tcPr>
            <w:tcW w:w="2062" w:type="dxa"/>
            <w:tcBorders>
              <w:top w:val="nil"/>
              <w:left w:val="single" w:sz="4" w:space="0" w:color="auto"/>
              <w:bottom w:val="nil"/>
              <w:right w:val="single" w:sz="4" w:space="0" w:color="auto"/>
            </w:tcBorders>
            <w:vAlign w:val="center"/>
          </w:tcPr>
          <w:p w14:paraId="45EE80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BE0C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B35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0758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8AB2D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48581182" w14:textId="77777777" w:rsidTr="000B55D6">
        <w:trPr>
          <w:jc w:val="center"/>
        </w:trPr>
        <w:tc>
          <w:tcPr>
            <w:tcW w:w="2062" w:type="dxa"/>
            <w:tcBorders>
              <w:top w:val="nil"/>
              <w:left w:val="single" w:sz="4" w:space="0" w:color="auto"/>
              <w:bottom w:val="nil"/>
              <w:right w:val="single" w:sz="4" w:space="0" w:color="auto"/>
            </w:tcBorders>
            <w:vAlign w:val="center"/>
          </w:tcPr>
          <w:p w14:paraId="402823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E72C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027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8D9C6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3B6D6B7" w14:textId="77777777" w:rsidR="0024729E" w:rsidRPr="006F5CAD" w:rsidRDefault="0024729E" w:rsidP="000B55D6">
            <w:pPr>
              <w:pStyle w:val="TAC"/>
              <w:rPr>
                <w:rFonts w:eastAsia="DengXian"/>
                <w:color w:val="000000"/>
                <w:lang w:eastAsia="zh-CN" w:bidi="ar"/>
              </w:rPr>
            </w:pPr>
          </w:p>
        </w:tc>
      </w:tr>
      <w:tr w:rsidR="0024729E" w:rsidRPr="006F5CAD" w14:paraId="43CB12C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A478C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A27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8EEE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12F48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3BD79A" w14:textId="77777777" w:rsidR="0024729E" w:rsidRPr="006F5CAD" w:rsidRDefault="0024729E" w:rsidP="000B55D6">
            <w:pPr>
              <w:pStyle w:val="TAC"/>
              <w:rPr>
                <w:rFonts w:eastAsia="DengXian"/>
                <w:color w:val="000000"/>
                <w:lang w:eastAsia="zh-CN" w:bidi="ar"/>
              </w:rPr>
            </w:pPr>
          </w:p>
        </w:tc>
      </w:tr>
      <w:tr w:rsidR="0024729E" w:rsidRPr="006F5CAD" w14:paraId="3C7D25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9B277D" w14:textId="77777777" w:rsidR="0024729E" w:rsidRPr="006F5CAD" w:rsidRDefault="0024729E" w:rsidP="000B55D6">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3B46DB26"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w:t>
            </w:r>
          </w:p>
          <w:p w14:paraId="28521A7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70CF3DD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598575A4"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6FFF087D"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25F5A38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B8FAFFC" w14:textId="77777777" w:rsidR="0024729E" w:rsidRPr="006F5CAD" w:rsidRDefault="0024729E" w:rsidP="000B55D6">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25F41F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73994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CAD5E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67FFB3A4" w14:textId="77777777" w:rsidTr="000B55D6">
        <w:trPr>
          <w:jc w:val="center"/>
        </w:trPr>
        <w:tc>
          <w:tcPr>
            <w:tcW w:w="2062" w:type="dxa"/>
            <w:tcBorders>
              <w:top w:val="nil"/>
              <w:left w:val="single" w:sz="4" w:space="0" w:color="auto"/>
              <w:bottom w:val="nil"/>
              <w:right w:val="single" w:sz="4" w:space="0" w:color="auto"/>
            </w:tcBorders>
            <w:vAlign w:val="center"/>
          </w:tcPr>
          <w:p w14:paraId="280858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0BF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1001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DBFA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00E848C" w14:textId="77777777" w:rsidR="0024729E" w:rsidRPr="006F5CAD" w:rsidRDefault="0024729E" w:rsidP="000B55D6">
            <w:pPr>
              <w:pStyle w:val="TAC"/>
              <w:rPr>
                <w:rFonts w:eastAsia="DengXian"/>
                <w:color w:val="000000"/>
                <w:lang w:eastAsia="zh-CN" w:bidi="ar"/>
              </w:rPr>
            </w:pPr>
          </w:p>
        </w:tc>
      </w:tr>
      <w:tr w:rsidR="0024729E" w:rsidRPr="006F5CAD" w14:paraId="7617265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9B910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180D2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CF61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AC72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F6C602" w14:textId="77777777" w:rsidR="0024729E" w:rsidRPr="006F5CAD" w:rsidRDefault="0024729E" w:rsidP="000B55D6">
            <w:pPr>
              <w:pStyle w:val="TAC"/>
              <w:rPr>
                <w:rFonts w:eastAsia="DengXian"/>
                <w:color w:val="000000"/>
                <w:lang w:eastAsia="zh-CN" w:bidi="ar"/>
              </w:rPr>
            </w:pPr>
          </w:p>
        </w:tc>
      </w:tr>
      <w:tr w:rsidR="0024729E" w:rsidRPr="006F5CAD" w14:paraId="39666D2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2611B2" w14:textId="77777777" w:rsidR="0024729E" w:rsidRPr="006F5CAD" w:rsidRDefault="0024729E" w:rsidP="000B55D6">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5C81C7E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79DE0A6E"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6431C4A"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A1265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7A6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C4A12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6706FDC" w14:textId="77777777" w:rsidTr="000B55D6">
        <w:trPr>
          <w:jc w:val="center"/>
        </w:trPr>
        <w:tc>
          <w:tcPr>
            <w:tcW w:w="2062" w:type="dxa"/>
            <w:tcBorders>
              <w:top w:val="nil"/>
              <w:left w:val="single" w:sz="4" w:space="0" w:color="auto"/>
              <w:bottom w:val="nil"/>
              <w:right w:val="single" w:sz="4" w:space="0" w:color="auto"/>
            </w:tcBorders>
            <w:vAlign w:val="center"/>
          </w:tcPr>
          <w:p w14:paraId="2976DF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7ADC4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23A1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5B15B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C5DD2E6" w14:textId="77777777" w:rsidR="0024729E" w:rsidRPr="006F5CAD" w:rsidRDefault="0024729E" w:rsidP="000B55D6">
            <w:pPr>
              <w:pStyle w:val="TAC"/>
              <w:rPr>
                <w:rFonts w:eastAsia="DengXian"/>
                <w:color w:val="000000"/>
                <w:lang w:eastAsia="zh-CN" w:bidi="ar"/>
              </w:rPr>
            </w:pPr>
          </w:p>
        </w:tc>
      </w:tr>
      <w:tr w:rsidR="0024729E" w:rsidRPr="006F5CAD" w14:paraId="6ABB9542" w14:textId="77777777" w:rsidTr="000B55D6">
        <w:trPr>
          <w:jc w:val="center"/>
        </w:trPr>
        <w:tc>
          <w:tcPr>
            <w:tcW w:w="2062" w:type="dxa"/>
            <w:tcBorders>
              <w:top w:val="nil"/>
              <w:left w:val="single" w:sz="4" w:space="0" w:color="auto"/>
              <w:bottom w:val="nil"/>
              <w:right w:val="single" w:sz="4" w:space="0" w:color="auto"/>
            </w:tcBorders>
            <w:vAlign w:val="center"/>
          </w:tcPr>
          <w:p w14:paraId="32802E8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4CDB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426C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005D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4D04BE" w14:textId="77777777" w:rsidR="0024729E" w:rsidRPr="006F5CAD" w:rsidRDefault="0024729E" w:rsidP="000B55D6">
            <w:pPr>
              <w:pStyle w:val="TAC"/>
              <w:rPr>
                <w:rFonts w:eastAsia="DengXian"/>
                <w:color w:val="000000"/>
                <w:lang w:eastAsia="zh-CN" w:bidi="ar"/>
              </w:rPr>
            </w:pPr>
          </w:p>
        </w:tc>
      </w:tr>
      <w:tr w:rsidR="0024729E" w:rsidRPr="006F5CAD" w14:paraId="4EE51D94" w14:textId="77777777" w:rsidTr="000B55D6">
        <w:trPr>
          <w:jc w:val="center"/>
        </w:trPr>
        <w:tc>
          <w:tcPr>
            <w:tcW w:w="2062" w:type="dxa"/>
            <w:tcBorders>
              <w:top w:val="nil"/>
              <w:left w:val="single" w:sz="4" w:space="0" w:color="auto"/>
              <w:bottom w:val="nil"/>
              <w:right w:val="single" w:sz="4" w:space="0" w:color="auto"/>
            </w:tcBorders>
            <w:vAlign w:val="center"/>
          </w:tcPr>
          <w:p w14:paraId="3959F3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205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5FA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D7A5D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2578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06279751" w14:textId="77777777" w:rsidTr="000B55D6">
        <w:trPr>
          <w:jc w:val="center"/>
        </w:trPr>
        <w:tc>
          <w:tcPr>
            <w:tcW w:w="2062" w:type="dxa"/>
            <w:tcBorders>
              <w:top w:val="nil"/>
              <w:left w:val="single" w:sz="4" w:space="0" w:color="auto"/>
              <w:bottom w:val="nil"/>
              <w:right w:val="single" w:sz="4" w:space="0" w:color="auto"/>
            </w:tcBorders>
            <w:vAlign w:val="center"/>
          </w:tcPr>
          <w:p w14:paraId="46AC85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80F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DE3DC"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DB786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4EA76056" w14:textId="77777777" w:rsidR="0024729E" w:rsidRPr="006F5CAD" w:rsidRDefault="0024729E" w:rsidP="000B55D6">
            <w:pPr>
              <w:pStyle w:val="TAC"/>
              <w:rPr>
                <w:rFonts w:eastAsia="DengXian"/>
                <w:color w:val="000000"/>
                <w:lang w:eastAsia="zh-CN" w:bidi="ar"/>
              </w:rPr>
            </w:pPr>
          </w:p>
        </w:tc>
      </w:tr>
      <w:tr w:rsidR="0024729E" w:rsidRPr="006F5CAD" w14:paraId="47FDA367" w14:textId="77777777" w:rsidTr="000B55D6">
        <w:trPr>
          <w:jc w:val="center"/>
        </w:trPr>
        <w:tc>
          <w:tcPr>
            <w:tcW w:w="2062" w:type="dxa"/>
            <w:tcBorders>
              <w:top w:val="nil"/>
              <w:left w:val="single" w:sz="4" w:space="0" w:color="auto"/>
              <w:bottom w:val="nil"/>
              <w:right w:val="single" w:sz="4" w:space="0" w:color="auto"/>
            </w:tcBorders>
            <w:vAlign w:val="center"/>
          </w:tcPr>
          <w:p w14:paraId="37E4AA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489C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6956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9E386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7ADA6" w14:textId="77777777" w:rsidR="0024729E" w:rsidRPr="006F5CAD" w:rsidRDefault="0024729E" w:rsidP="000B55D6">
            <w:pPr>
              <w:pStyle w:val="TAC"/>
              <w:rPr>
                <w:rFonts w:eastAsia="DengXian"/>
                <w:color w:val="000000"/>
                <w:lang w:eastAsia="zh-CN" w:bidi="ar"/>
              </w:rPr>
            </w:pPr>
          </w:p>
        </w:tc>
      </w:tr>
      <w:tr w:rsidR="0024729E" w:rsidRPr="006F5CAD" w14:paraId="7DF45873" w14:textId="77777777" w:rsidTr="000B55D6">
        <w:trPr>
          <w:jc w:val="center"/>
        </w:trPr>
        <w:tc>
          <w:tcPr>
            <w:tcW w:w="2062" w:type="dxa"/>
            <w:tcBorders>
              <w:top w:val="nil"/>
              <w:left w:val="single" w:sz="4" w:space="0" w:color="auto"/>
              <w:bottom w:val="nil"/>
              <w:right w:val="single" w:sz="4" w:space="0" w:color="auto"/>
            </w:tcBorders>
            <w:vAlign w:val="center"/>
          </w:tcPr>
          <w:p w14:paraId="687288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A28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FF53"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3E1F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0110F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180709B2" w14:textId="77777777" w:rsidTr="000B55D6">
        <w:trPr>
          <w:jc w:val="center"/>
        </w:trPr>
        <w:tc>
          <w:tcPr>
            <w:tcW w:w="2062" w:type="dxa"/>
            <w:tcBorders>
              <w:top w:val="nil"/>
              <w:left w:val="single" w:sz="4" w:space="0" w:color="auto"/>
              <w:bottom w:val="nil"/>
              <w:right w:val="single" w:sz="4" w:space="0" w:color="auto"/>
            </w:tcBorders>
            <w:vAlign w:val="center"/>
          </w:tcPr>
          <w:p w14:paraId="21F21EA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DD1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6214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27740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659B75E7" w14:textId="77777777" w:rsidR="0024729E" w:rsidRPr="006F5CAD" w:rsidRDefault="0024729E" w:rsidP="000B55D6">
            <w:pPr>
              <w:pStyle w:val="TAC"/>
              <w:rPr>
                <w:rFonts w:eastAsia="DengXian"/>
                <w:color w:val="000000"/>
                <w:lang w:eastAsia="zh-CN" w:bidi="ar"/>
              </w:rPr>
            </w:pPr>
          </w:p>
        </w:tc>
      </w:tr>
      <w:tr w:rsidR="0024729E" w:rsidRPr="006F5CAD" w14:paraId="2BBA961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10B9EE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C92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C753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9947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A1C975" w14:textId="77777777" w:rsidR="0024729E" w:rsidRPr="006F5CAD" w:rsidRDefault="0024729E" w:rsidP="000B55D6">
            <w:pPr>
              <w:pStyle w:val="TAC"/>
              <w:rPr>
                <w:rFonts w:eastAsia="DengXian"/>
                <w:color w:val="000000"/>
                <w:lang w:eastAsia="zh-CN" w:bidi="ar"/>
              </w:rPr>
            </w:pPr>
          </w:p>
        </w:tc>
      </w:tr>
      <w:tr w:rsidR="0024729E" w:rsidRPr="006F5CAD" w14:paraId="4066649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1D1C04" w14:textId="77777777" w:rsidR="0024729E" w:rsidRPr="006F5CAD" w:rsidRDefault="0024729E" w:rsidP="000B55D6">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7C8A49C"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175FE8B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5705BFF"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52862E76"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B1432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90FC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8FD18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459F273F" w14:textId="77777777" w:rsidTr="000B55D6">
        <w:trPr>
          <w:jc w:val="center"/>
        </w:trPr>
        <w:tc>
          <w:tcPr>
            <w:tcW w:w="2062" w:type="dxa"/>
            <w:tcBorders>
              <w:top w:val="nil"/>
              <w:left w:val="single" w:sz="4" w:space="0" w:color="auto"/>
              <w:bottom w:val="nil"/>
              <w:right w:val="single" w:sz="4" w:space="0" w:color="auto"/>
            </w:tcBorders>
            <w:vAlign w:val="center"/>
          </w:tcPr>
          <w:p w14:paraId="332E32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5428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236F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54A32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33044385" w14:textId="77777777" w:rsidR="0024729E" w:rsidRPr="006F5CAD" w:rsidRDefault="0024729E" w:rsidP="000B55D6">
            <w:pPr>
              <w:pStyle w:val="TAC"/>
              <w:rPr>
                <w:rFonts w:eastAsia="DengXian"/>
                <w:color w:val="000000"/>
                <w:lang w:eastAsia="zh-CN" w:bidi="ar"/>
              </w:rPr>
            </w:pPr>
          </w:p>
        </w:tc>
      </w:tr>
      <w:tr w:rsidR="0024729E" w:rsidRPr="006F5CAD" w14:paraId="3E3983B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B185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5137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9ED4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0B23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E16703" w14:textId="77777777" w:rsidR="0024729E" w:rsidRPr="006F5CAD" w:rsidRDefault="0024729E" w:rsidP="000B55D6">
            <w:pPr>
              <w:pStyle w:val="TAC"/>
              <w:rPr>
                <w:rFonts w:eastAsia="DengXian"/>
                <w:color w:val="000000"/>
                <w:lang w:eastAsia="zh-CN" w:bidi="ar"/>
              </w:rPr>
            </w:pPr>
          </w:p>
        </w:tc>
      </w:tr>
      <w:tr w:rsidR="0024729E" w:rsidRPr="006F5CAD" w14:paraId="3869FF2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7E7CC6" w14:textId="77777777" w:rsidR="0024729E" w:rsidRPr="006F5CAD" w:rsidRDefault="0024729E" w:rsidP="000B55D6">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2859B2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A9D541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0AF25F5"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5005A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6268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318FE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13BF7A4D" w14:textId="77777777" w:rsidTr="000B55D6">
        <w:trPr>
          <w:jc w:val="center"/>
        </w:trPr>
        <w:tc>
          <w:tcPr>
            <w:tcW w:w="2062" w:type="dxa"/>
            <w:tcBorders>
              <w:top w:val="nil"/>
              <w:left w:val="single" w:sz="4" w:space="0" w:color="auto"/>
              <w:bottom w:val="nil"/>
              <w:right w:val="single" w:sz="4" w:space="0" w:color="auto"/>
            </w:tcBorders>
            <w:vAlign w:val="center"/>
          </w:tcPr>
          <w:p w14:paraId="556E9FE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A7E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681C"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7DBF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24CC53" w14:textId="77777777" w:rsidR="0024729E" w:rsidRPr="006F5CAD" w:rsidRDefault="0024729E" w:rsidP="000B55D6">
            <w:pPr>
              <w:pStyle w:val="TAC"/>
              <w:rPr>
                <w:rFonts w:eastAsia="DengXian"/>
                <w:color w:val="000000"/>
                <w:lang w:eastAsia="zh-CN" w:bidi="ar"/>
              </w:rPr>
            </w:pPr>
          </w:p>
        </w:tc>
      </w:tr>
      <w:tr w:rsidR="0024729E" w:rsidRPr="006F5CAD" w14:paraId="4B62B7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C3900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79FF6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8644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C628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69D4B68" w14:textId="77777777" w:rsidR="0024729E" w:rsidRPr="006F5CAD" w:rsidRDefault="0024729E" w:rsidP="000B55D6">
            <w:pPr>
              <w:pStyle w:val="TAC"/>
              <w:rPr>
                <w:rFonts w:eastAsia="DengXian"/>
                <w:color w:val="000000"/>
                <w:lang w:eastAsia="zh-CN" w:bidi="ar"/>
              </w:rPr>
            </w:pPr>
          </w:p>
        </w:tc>
      </w:tr>
      <w:tr w:rsidR="0024729E" w:rsidRPr="006F5CAD" w14:paraId="477D55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2ACBEB" w14:textId="77777777" w:rsidR="0024729E" w:rsidRPr="006F5CAD" w:rsidRDefault="0024729E" w:rsidP="000B55D6">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5DDAD9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5459750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06EBCBC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1EF5BEF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4AC584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CA_n48B-n66A</w:t>
            </w:r>
          </w:p>
          <w:p w14:paraId="72C4A038" w14:textId="77777777" w:rsidR="0024729E" w:rsidRPr="006F5CAD" w:rsidRDefault="0024729E" w:rsidP="000B55D6">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43762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18D97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5A6FB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3760647A" w14:textId="77777777" w:rsidTr="000B55D6">
        <w:trPr>
          <w:jc w:val="center"/>
        </w:trPr>
        <w:tc>
          <w:tcPr>
            <w:tcW w:w="2062" w:type="dxa"/>
            <w:tcBorders>
              <w:top w:val="nil"/>
              <w:left w:val="single" w:sz="4" w:space="0" w:color="auto"/>
              <w:bottom w:val="nil"/>
              <w:right w:val="single" w:sz="4" w:space="0" w:color="auto"/>
            </w:tcBorders>
            <w:vAlign w:val="center"/>
          </w:tcPr>
          <w:p w14:paraId="2E390C3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774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FB68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A92B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57B545E" w14:textId="77777777" w:rsidR="0024729E" w:rsidRPr="006F5CAD" w:rsidRDefault="0024729E" w:rsidP="000B55D6">
            <w:pPr>
              <w:pStyle w:val="TAC"/>
              <w:rPr>
                <w:rFonts w:eastAsia="DengXian"/>
                <w:color w:val="000000"/>
                <w:lang w:eastAsia="zh-CN" w:bidi="ar"/>
              </w:rPr>
            </w:pPr>
          </w:p>
        </w:tc>
      </w:tr>
      <w:tr w:rsidR="0024729E" w:rsidRPr="006F5CAD" w14:paraId="4B258C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FB7D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4C8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F4D9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FA5D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1B0897" w14:textId="77777777" w:rsidR="0024729E" w:rsidRPr="006F5CAD" w:rsidRDefault="0024729E" w:rsidP="000B55D6">
            <w:pPr>
              <w:pStyle w:val="TAC"/>
              <w:rPr>
                <w:rFonts w:eastAsia="DengXian"/>
                <w:color w:val="000000"/>
                <w:lang w:eastAsia="zh-CN" w:bidi="ar"/>
              </w:rPr>
            </w:pPr>
          </w:p>
        </w:tc>
      </w:tr>
      <w:tr w:rsidR="0024729E" w:rsidRPr="006F5CAD" w14:paraId="7DE1B98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7AD105" w14:textId="77777777" w:rsidR="0024729E" w:rsidRPr="006F5CAD" w:rsidRDefault="0024729E" w:rsidP="000B55D6">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4B1A826"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3E8C930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31F1F3A6"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1CFB4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1843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99807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35F845E7" w14:textId="77777777" w:rsidTr="000B55D6">
        <w:trPr>
          <w:jc w:val="center"/>
        </w:trPr>
        <w:tc>
          <w:tcPr>
            <w:tcW w:w="2062" w:type="dxa"/>
            <w:tcBorders>
              <w:top w:val="nil"/>
              <w:left w:val="single" w:sz="4" w:space="0" w:color="auto"/>
              <w:bottom w:val="nil"/>
              <w:right w:val="single" w:sz="4" w:space="0" w:color="auto"/>
            </w:tcBorders>
            <w:vAlign w:val="center"/>
          </w:tcPr>
          <w:p w14:paraId="5796821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ACD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F88AE"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AB6A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5B1B00BD" w14:textId="77777777" w:rsidR="0024729E" w:rsidRPr="006F5CAD" w:rsidRDefault="0024729E" w:rsidP="000B55D6">
            <w:pPr>
              <w:pStyle w:val="TAC"/>
              <w:rPr>
                <w:rFonts w:eastAsia="DengXian"/>
                <w:color w:val="000000"/>
                <w:lang w:eastAsia="zh-CN" w:bidi="ar"/>
              </w:rPr>
            </w:pPr>
          </w:p>
        </w:tc>
      </w:tr>
      <w:tr w:rsidR="0024729E" w:rsidRPr="006F5CAD" w14:paraId="3031D5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9E70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836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84ED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5554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335C0CA" w14:textId="77777777" w:rsidR="0024729E" w:rsidRPr="006F5CAD" w:rsidRDefault="0024729E" w:rsidP="000B55D6">
            <w:pPr>
              <w:pStyle w:val="TAC"/>
              <w:rPr>
                <w:rFonts w:eastAsia="DengXian"/>
                <w:color w:val="000000"/>
                <w:lang w:eastAsia="zh-CN" w:bidi="ar"/>
              </w:rPr>
            </w:pPr>
          </w:p>
        </w:tc>
      </w:tr>
      <w:tr w:rsidR="0024729E" w:rsidRPr="006F5CAD" w14:paraId="0FE9479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C950D8" w14:textId="77777777" w:rsidR="0024729E" w:rsidRPr="006F5CAD" w:rsidRDefault="0024729E" w:rsidP="000B55D6">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02F0E64"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2847D458"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66A9FF6A"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22B87215"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FD4AA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6876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25F30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20C0CCE1" w14:textId="77777777" w:rsidTr="000B55D6">
        <w:trPr>
          <w:jc w:val="center"/>
        </w:trPr>
        <w:tc>
          <w:tcPr>
            <w:tcW w:w="2062" w:type="dxa"/>
            <w:tcBorders>
              <w:top w:val="nil"/>
              <w:left w:val="single" w:sz="4" w:space="0" w:color="auto"/>
              <w:bottom w:val="nil"/>
              <w:right w:val="single" w:sz="4" w:space="0" w:color="auto"/>
            </w:tcBorders>
            <w:vAlign w:val="center"/>
          </w:tcPr>
          <w:p w14:paraId="036CED0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D4E8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B557B"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B3CD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FA69FD" w14:textId="77777777" w:rsidR="0024729E" w:rsidRPr="006F5CAD" w:rsidRDefault="0024729E" w:rsidP="000B55D6">
            <w:pPr>
              <w:pStyle w:val="TAC"/>
              <w:rPr>
                <w:rFonts w:eastAsia="DengXian"/>
                <w:color w:val="000000"/>
                <w:lang w:eastAsia="zh-CN" w:bidi="ar"/>
              </w:rPr>
            </w:pPr>
          </w:p>
        </w:tc>
      </w:tr>
      <w:tr w:rsidR="0024729E" w:rsidRPr="006F5CAD" w14:paraId="2D5E89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808F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0F2C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33BE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E9E2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8C73590" w14:textId="77777777" w:rsidR="0024729E" w:rsidRPr="006F5CAD" w:rsidRDefault="0024729E" w:rsidP="000B55D6">
            <w:pPr>
              <w:pStyle w:val="TAC"/>
              <w:rPr>
                <w:rFonts w:eastAsia="DengXian"/>
                <w:color w:val="000000"/>
                <w:lang w:eastAsia="zh-CN" w:bidi="ar"/>
              </w:rPr>
            </w:pPr>
          </w:p>
        </w:tc>
      </w:tr>
      <w:tr w:rsidR="0024729E" w:rsidRPr="006F5CAD" w14:paraId="55E3E36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CF3DC4" w14:textId="77777777" w:rsidR="0024729E" w:rsidRPr="006F5CAD" w:rsidRDefault="0024729E" w:rsidP="000B55D6">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0F81386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6B5CD99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6413AB4D"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619F8D26"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F6E563"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AE71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51085A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4D695CFF" w14:textId="77777777" w:rsidTr="000B55D6">
        <w:trPr>
          <w:jc w:val="center"/>
        </w:trPr>
        <w:tc>
          <w:tcPr>
            <w:tcW w:w="2062" w:type="dxa"/>
            <w:tcBorders>
              <w:top w:val="nil"/>
              <w:left w:val="single" w:sz="4" w:space="0" w:color="auto"/>
              <w:bottom w:val="nil"/>
              <w:right w:val="single" w:sz="4" w:space="0" w:color="auto"/>
            </w:tcBorders>
            <w:vAlign w:val="center"/>
          </w:tcPr>
          <w:p w14:paraId="2298E0A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F63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4FDB"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1F695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6E18EDD8" w14:textId="77777777" w:rsidR="0024729E" w:rsidRPr="006F5CAD" w:rsidRDefault="0024729E" w:rsidP="000B55D6">
            <w:pPr>
              <w:pStyle w:val="TAC"/>
              <w:rPr>
                <w:rFonts w:eastAsia="DengXian"/>
                <w:color w:val="000000"/>
                <w:lang w:eastAsia="zh-CN" w:bidi="ar"/>
              </w:rPr>
            </w:pPr>
          </w:p>
        </w:tc>
      </w:tr>
      <w:tr w:rsidR="0024729E" w:rsidRPr="006F5CAD" w14:paraId="484284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2181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691D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5D3A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B606F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735DBEA" w14:textId="77777777" w:rsidR="0024729E" w:rsidRPr="006F5CAD" w:rsidRDefault="0024729E" w:rsidP="000B55D6">
            <w:pPr>
              <w:pStyle w:val="TAC"/>
              <w:rPr>
                <w:rFonts w:eastAsia="DengXian"/>
                <w:color w:val="000000"/>
                <w:lang w:eastAsia="zh-CN" w:bidi="ar"/>
              </w:rPr>
            </w:pPr>
          </w:p>
        </w:tc>
      </w:tr>
      <w:tr w:rsidR="0024729E" w:rsidRPr="006F5CAD" w14:paraId="1F218B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D039EB" w14:textId="77777777" w:rsidR="0024729E" w:rsidRPr="006F5CAD" w:rsidRDefault="0024729E" w:rsidP="000B55D6">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14AAE6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910C06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62B2820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7533AA2C"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5A14537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8D200D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CA_n48B-n66A</w:t>
            </w:r>
          </w:p>
          <w:p w14:paraId="0B767247" w14:textId="77777777" w:rsidR="0024729E" w:rsidRPr="006F5CAD" w:rsidRDefault="0024729E" w:rsidP="000B55D6">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0AB62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BD8E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BC053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6BC47501" w14:textId="77777777" w:rsidTr="000B55D6">
        <w:trPr>
          <w:jc w:val="center"/>
        </w:trPr>
        <w:tc>
          <w:tcPr>
            <w:tcW w:w="2062" w:type="dxa"/>
            <w:tcBorders>
              <w:top w:val="nil"/>
              <w:left w:val="single" w:sz="4" w:space="0" w:color="auto"/>
              <w:bottom w:val="nil"/>
              <w:right w:val="single" w:sz="4" w:space="0" w:color="auto"/>
            </w:tcBorders>
            <w:vAlign w:val="center"/>
          </w:tcPr>
          <w:p w14:paraId="6502586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06DF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1E11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E65A7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828AEBE" w14:textId="77777777" w:rsidR="0024729E" w:rsidRPr="006F5CAD" w:rsidRDefault="0024729E" w:rsidP="000B55D6">
            <w:pPr>
              <w:pStyle w:val="TAC"/>
              <w:rPr>
                <w:rFonts w:eastAsia="DengXian"/>
                <w:color w:val="000000"/>
                <w:lang w:eastAsia="zh-CN" w:bidi="ar"/>
              </w:rPr>
            </w:pPr>
          </w:p>
        </w:tc>
      </w:tr>
      <w:tr w:rsidR="0024729E" w:rsidRPr="006F5CAD" w14:paraId="397B347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C99A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2E8E7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6A2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34F1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9BE6D7E" w14:textId="77777777" w:rsidR="0024729E" w:rsidRPr="006F5CAD" w:rsidRDefault="0024729E" w:rsidP="000B55D6">
            <w:pPr>
              <w:pStyle w:val="TAC"/>
              <w:rPr>
                <w:rFonts w:eastAsia="DengXian"/>
                <w:color w:val="000000"/>
                <w:lang w:eastAsia="zh-CN" w:bidi="ar"/>
              </w:rPr>
            </w:pPr>
          </w:p>
        </w:tc>
      </w:tr>
      <w:tr w:rsidR="0024729E" w:rsidRPr="006F5CAD" w14:paraId="4EF56A0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98CB31" w14:textId="77777777" w:rsidR="0024729E" w:rsidRPr="006F5CAD" w:rsidRDefault="0024729E" w:rsidP="000B55D6">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6EB7EA58" w14:textId="77777777" w:rsidR="0024729E" w:rsidRPr="006F5CAD" w:rsidRDefault="0024729E" w:rsidP="000B55D6">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20A6201E" w14:textId="77777777" w:rsidR="0024729E" w:rsidRPr="006F5CAD" w:rsidRDefault="0024729E" w:rsidP="000B55D6">
            <w:pPr>
              <w:pStyle w:val="TAC"/>
              <w:rPr>
                <w:rFonts w:eastAsia="MS Mincho"/>
                <w:color w:val="000000"/>
              </w:rPr>
            </w:pPr>
            <w:r w:rsidRPr="006F5CAD">
              <w:rPr>
                <w:rFonts w:eastAsia="MS Mincho"/>
                <w:color w:val="000000"/>
              </w:rPr>
              <w:t>CA_n5A-n48A</w:t>
            </w:r>
          </w:p>
          <w:p w14:paraId="202AD2FA" w14:textId="77777777" w:rsidR="0024729E" w:rsidRPr="006F5CAD" w:rsidRDefault="0024729E" w:rsidP="000B55D6">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EC7D8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7E95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0D91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3EE5BF2B" w14:textId="77777777" w:rsidTr="000B55D6">
        <w:trPr>
          <w:jc w:val="center"/>
        </w:trPr>
        <w:tc>
          <w:tcPr>
            <w:tcW w:w="2062" w:type="dxa"/>
            <w:tcBorders>
              <w:top w:val="nil"/>
              <w:left w:val="single" w:sz="4" w:space="0" w:color="auto"/>
              <w:bottom w:val="nil"/>
              <w:right w:val="single" w:sz="4" w:space="0" w:color="auto"/>
            </w:tcBorders>
            <w:vAlign w:val="center"/>
          </w:tcPr>
          <w:p w14:paraId="37F14F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874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2E08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0D916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78F48BA" w14:textId="77777777" w:rsidR="0024729E" w:rsidRPr="006F5CAD" w:rsidRDefault="0024729E" w:rsidP="000B55D6">
            <w:pPr>
              <w:pStyle w:val="TAC"/>
              <w:rPr>
                <w:rFonts w:eastAsia="DengXian"/>
                <w:color w:val="000000"/>
                <w:lang w:eastAsia="zh-CN" w:bidi="ar"/>
              </w:rPr>
            </w:pPr>
          </w:p>
        </w:tc>
      </w:tr>
      <w:tr w:rsidR="0024729E" w:rsidRPr="006F5CAD" w14:paraId="26F314A8" w14:textId="77777777" w:rsidTr="000B55D6">
        <w:trPr>
          <w:jc w:val="center"/>
        </w:trPr>
        <w:tc>
          <w:tcPr>
            <w:tcW w:w="2062" w:type="dxa"/>
            <w:tcBorders>
              <w:top w:val="nil"/>
              <w:left w:val="single" w:sz="4" w:space="0" w:color="auto"/>
              <w:bottom w:val="nil"/>
              <w:right w:val="single" w:sz="4" w:space="0" w:color="auto"/>
            </w:tcBorders>
            <w:vAlign w:val="center"/>
          </w:tcPr>
          <w:p w14:paraId="0EE3A5E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6105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7DF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321CC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874F1F" w14:textId="77777777" w:rsidR="0024729E" w:rsidRPr="006F5CAD" w:rsidRDefault="0024729E" w:rsidP="000B55D6">
            <w:pPr>
              <w:pStyle w:val="TAC"/>
              <w:rPr>
                <w:rFonts w:eastAsia="DengXian"/>
                <w:color w:val="000000"/>
                <w:lang w:eastAsia="zh-CN" w:bidi="ar"/>
              </w:rPr>
            </w:pPr>
          </w:p>
        </w:tc>
      </w:tr>
      <w:tr w:rsidR="0024729E" w:rsidRPr="006F5CAD" w14:paraId="1448D8C3" w14:textId="77777777" w:rsidTr="000B55D6">
        <w:trPr>
          <w:jc w:val="center"/>
        </w:trPr>
        <w:tc>
          <w:tcPr>
            <w:tcW w:w="2062" w:type="dxa"/>
            <w:tcBorders>
              <w:top w:val="nil"/>
              <w:left w:val="single" w:sz="4" w:space="0" w:color="auto"/>
              <w:bottom w:val="nil"/>
              <w:right w:val="single" w:sz="4" w:space="0" w:color="auto"/>
            </w:tcBorders>
            <w:vAlign w:val="center"/>
          </w:tcPr>
          <w:p w14:paraId="566C33F1"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118643" w14:textId="77777777" w:rsidR="0024729E" w:rsidRPr="006F5CAD" w:rsidRDefault="0024729E" w:rsidP="000B55D6">
            <w:pPr>
              <w:pStyle w:val="TAC"/>
              <w:rPr>
                <w:rFonts w:eastAsia="DengXian"/>
                <w:lang w:eastAsia="zh-CN"/>
              </w:rPr>
            </w:pPr>
            <w:r w:rsidRPr="006F5CAD">
              <w:rPr>
                <w:rFonts w:eastAsia="DengXian"/>
                <w:lang w:eastAsia="zh-CN"/>
              </w:rPr>
              <w:t>CA_n5A-n48A</w:t>
            </w:r>
          </w:p>
          <w:p w14:paraId="0B58666D" w14:textId="77777777" w:rsidR="0024729E" w:rsidRPr="006F5CAD" w:rsidRDefault="0024729E" w:rsidP="000B55D6">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95E0BE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BB8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EF1015"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56E5DE1E" w14:textId="77777777" w:rsidTr="000B55D6">
        <w:trPr>
          <w:jc w:val="center"/>
        </w:trPr>
        <w:tc>
          <w:tcPr>
            <w:tcW w:w="2062" w:type="dxa"/>
            <w:tcBorders>
              <w:top w:val="nil"/>
              <w:left w:val="single" w:sz="4" w:space="0" w:color="auto"/>
              <w:bottom w:val="nil"/>
              <w:right w:val="single" w:sz="4" w:space="0" w:color="auto"/>
            </w:tcBorders>
            <w:vAlign w:val="center"/>
          </w:tcPr>
          <w:p w14:paraId="49B070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E54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E21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7496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388F80" w14:textId="77777777" w:rsidR="0024729E" w:rsidRPr="006F5CAD" w:rsidRDefault="0024729E" w:rsidP="000B55D6">
            <w:pPr>
              <w:pStyle w:val="TAC"/>
              <w:rPr>
                <w:rFonts w:eastAsia="DengXian"/>
                <w:color w:val="000000"/>
                <w:lang w:eastAsia="zh-CN" w:bidi="ar"/>
              </w:rPr>
            </w:pPr>
          </w:p>
        </w:tc>
      </w:tr>
      <w:tr w:rsidR="0024729E" w:rsidRPr="006F5CAD" w14:paraId="6B1867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B86FCB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99CD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9ED3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E67D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319B1C" w14:textId="77777777" w:rsidR="0024729E" w:rsidRPr="006F5CAD" w:rsidRDefault="0024729E" w:rsidP="000B55D6">
            <w:pPr>
              <w:pStyle w:val="TAC"/>
              <w:rPr>
                <w:rFonts w:eastAsia="DengXian"/>
                <w:color w:val="000000"/>
                <w:lang w:eastAsia="zh-CN" w:bidi="ar"/>
              </w:rPr>
            </w:pPr>
          </w:p>
        </w:tc>
      </w:tr>
      <w:tr w:rsidR="0024729E" w:rsidRPr="006F5CAD" w14:paraId="126814D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429E6D" w14:textId="77777777" w:rsidR="0024729E" w:rsidRPr="006F5CAD" w:rsidRDefault="0024729E" w:rsidP="000B55D6">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0C47943" w14:textId="77777777" w:rsidR="0024729E" w:rsidRPr="006F5CAD" w:rsidRDefault="0024729E" w:rsidP="000B55D6">
            <w:pPr>
              <w:pStyle w:val="TAC"/>
              <w:rPr>
                <w:rFonts w:eastAsia="MS Mincho"/>
                <w:color w:val="000000"/>
              </w:rPr>
            </w:pPr>
            <w:r w:rsidRPr="006F5CAD">
              <w:rPr>
                <w:rFonts w:eastAsia="MS Mincho"/>
                <w:color w:val="000000"/>
              </w:rPr>
              <w:t>CA_n5A-n48A</w:t>
            </w:r>
          </w:p>
          <w:p w14:paraId="3C6CEBFD" w14:textId="77777777" w:rsidR="0024729E" w:rsidRPr="006F5CAD" w:rsidRDefault="0024729E" w:rsidP="000B55D6">
            <w:pPr>
              <w:pStyle w:val="TAC"/>
              <w:rPr>
                <w:rFonts w:eastAsia="MS Mincho"/>
                <w:color w:val="000000"/>
              </w:rPr>
            </w:pPr>
            <w:r w:rsidRPr="006F5CAD">
              <w:rPr>
                <w:rFonts w:eastAsia="MS Mincho"/>
                <w:color w:val="000000"/>
              </w:rPr>
              <w:t>CA_n5A-n77A</w:t>
            </w:r>
          </w:p>
          <w:p w14:paraId="39A60B13" w14:textId="77777777" w:rsidR="0024729E" w:rsidRPr="006F5CAD" w:rsidRDefault="0024729E" w:rsidP="000B55D6">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2039A4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2E02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9EE946"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3361EDA6" w14:textId="77777777" w:rsidTr="000B55D6">
        <w:trPr>
          <w:jc w:val="center"/>
        </w:trPr>
        <w:tc>
          <w:tcPr>
            <w:tcW w:w="2062" w:type="dxa"/>
            <w:tcBorders>
              <w:top w:val="nil"/>
              <w:left w:val="single" w:sz="4" w:space="0" w:color="auto"/>
              <w:bottom w:val="nil"/>
              <w:right w:val="single" w:sz="4" w:space="0" w:color="auto"/>
            </w:tcBorders>
            <w:vAlign w:val="center"/>
          </w:tcPr>
          <w:p w14:paraId="3DF48A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B3C2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0D374"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ECF71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3CEE633" w14:textId="77777777" w:rsidR="0024729E" w:rsidRPr="006F5CAD" w:rsidRDefault="0024729E" w:rsidP="000B55D6">
            <w:pPr>
              <w:pStyle w:val="TAC"/>
              <w:rPr>
                <w:rFonts w:eastAsia="DengXian"/>
                <w:color w:val="000000"/>
                <w:lang w:eastAsia="zh-CN" w:bidi="ar"/>
              </w:rPr>
            </w:pPr>
          </w:p>
        </w:tc>
      </w:tr>
      <w:tr w:rsidR="0024729E" w:rsidRPr="006F5CAD" w14:paraId="100CDE1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EE6B8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4E11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2764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814C2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534863" w14:textId="77777777" w:rsidR="0024729E" w:rsidRPr="006F5CAD" w:rsidRDefault="0024729E" w:rsidP="000B55D6">
            <w:pPr>
              <w:pStyle w:val="TAC"/>
              <w:rPr>
                <w:rFonts w:eastAsia="DengXian"/>
                <w:color w:val="000000"/>
                <w:lang w:eastAsia="zh-CN" w:bidi="ar"/>
              </w:rPr>
            </w:pPr>
          </w:p>
        </w:tc>
      </w:tr>
      <w:tr w:rsidR="0024729E" w:rsidRPr="006F5CAD" w14:paraId="66FF1C3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8B140A5" w14:textId="77777777" w:rsidR="0024729E" w:rsidRPr="006F5CAD" w:rsidRDefault="0024729E" w:rsidP="000B55D6">
            <w:pPr>
              <w:pStyle w:val="TAC"/>
              <w:rPr>
                <w:rFonts w:eastAsia="DengXian"/>
                <w:lang w:eastAsia="zh-CN"/>
              </w:rPr>
            </w:pPr>
            <w:r w:rsidRPr="006F5CAD">
              <w:rPr>
                <w:rFonts w:eastAsia="DengXian"/>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2309D26F" w14:textId="77777777" w:rsidR="0024729E" w:rsidRPr="006F5CAD" w:rsidRDefault="0024729E" w:rsidP="000B55D6">
            <w:pPr>
              <w:pStyle w:val="TAC"/>
              <w:rPr>
                <w:rFonts w:eastAsia="DengXian"/>
                <w:kern w:val="2"/>
              </w:rPr>
            </w:pPr>
            <w:r w:rsidRPr="006F5CAD">
              <w:rPr>
                <w:rFonts w:eastAsia="DengXian"/>
                <w:kern w:val="2"/>
              </w:rPr>
              <w:t>n77</w:t>
            </w:r>
            <w:r w:rsidRPr="006F5CAD">
              <w:rPr>
                <w:rFonts w:eastAsia="DengXian"/>
                <w:kern w:val="2"/>
                <w:vertAlign w:val="superscript"/>
              </w:rPr>
              <w:t>7,9</w:t>
            </w:r>
          </w:p>
          <w:p w14:paraId="4ADAB3A8" w14:textId="77777777" w:rsidR="0024729E" w:rsidRPr="006F5CAD" w:rsidRDefault="0024729E" w:rsidP="000B55D6">
            <w:pPr>
              <w:pStyle w:val="TAC"/>
              <w:rPr>
                <w:rFonts w:eastAsia="MS Mincho"/>
                <w:color w:val="000000"/>
              </w:rPr>
            </w:pPr>
            <w:r w:rsidRPr="006F5CAD">
              <w:rPr>
                <w:rFonts w:eastAsia="MS Mincho"/>
                <w:color w:val="000000"/>
              </w:rPr>
              <w:t>CA_n5A-n48A</w:t>
            </w:r>
          </w:p>
          <w:p w14:paraId="432B0AE0" w14:textId="77777777" w:rsidR="0024729E" w:rsidRPr="006F5CAD" w:rsidRDefault="0024729E" w:rsidP="000B55D6">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654CFADB" w14:textId="77777777" w:rsidR="0024729E" w:rsidRPr="006F5CAD" w:rsidRDefault="0024729E" w:rsidP="000B55D6">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40885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B30D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34DB3F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324CBCE4" w14:textId="77777777" w:rsidTr="000B55D6">
        <w:trPr>
          <w:jc w:val="center"/>
        </w:trPr>
        <w:tc>
          <w:tcPr>
            <w:tcW w:w="2062" w:type="dxa"/>
            <w:tcBorders>
              <w:top w:val="nil"/>
              <w:left w:val="single" w:sz="4" w:space="0" w:color="auto"/>
              <w:bottom w:val="nil"/>
              <w:right w:val="single" w:sz="4" w:space="0" w:color="auto"/>
            </w:tcBorders>
            <w:vAlign w:val="center"/>
          </w:tcPr>
          <w:p w14:paraId="63E98C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D1CC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BDC3"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DD8F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CD8C00E" w14:textId="77777777" w:rsidR="0024729E" w:rsidRPr="006F5CAD" w:rsidRDefault="0024729E" w:rsidP="000B55D6">
            <w:pPr>
              <w:pStyle w:val="TAC"/>
              <w:rPr>
                <w:rFonts w:eastAsia="DengXian"/>
                <w:color w:val="000000"/>
                <w:lang w:eastAsia="zh-CN" w:bidi="ar"/>
              </w:rPr>
            </w:pPr>
          </w:p>
        </w:tc>
      </w:tr>
      <w:tr w:rsidR="0024729E" w:rsidRPr="006F5CAD" w14:paraId="2999E5EF" w14:textId="77777777" w:rsidTr="000B55D6">
        <w:trPr>
          <w:jc w:val="center"/>
        </w:trPr>
        <w:tc>
          <w:tcPr>
            <w:tcW w:w="2062" w:type="dxa"/>
            <w:tcBorders>
              <w:top w:val="nil"/>
              <w:left w:val="single" w:sz="4" w:space="0" w:color="auto"/>
              <w:bottom w:val="nil"/>
              <w:right w:val="single" w:sz="4" w:space="0" w:color="auto"/>
            </w:tcBorders>
            <w:vAlign w:val="center"/>
          </w:tcPr>
          <w:p w14:paraId="44F74E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E05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28D3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9FA14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8FA68F9" w14:textId="77777777" w:rsidR="0024729E" w:rsidRPr="006F5CAD" w:rsidRDefault="0024729E" w:rsidP="000B55D6">
            <w:pPr>
              <w:pStyle w:val="TAC"/>
              <w:rPr>
                <w:rFonts w:eastAsia="DengXian"/>
                <w:color w:val="000000"/>
                <w:lang w:eastAsia="zh-CN" w:bidi="ar"/>
              </w:rPr>
            </w:pPr>
          </w:p>
        </w:tc>
      </w:tr>
      <w:tr w:rsidR="0024729E" w:rsidRPr="006F5CAD" w14:paraId="6DD5982E" w14:textId="77777777" w:rsidTr="000B55D6">
        <w:trPr>
          <w:jc w:val="center"/>
        </w:trPr>
        <w:tc>
          <w:tcPr>
            <w:tcW w:w="2062" w:type="dxa"/>
            <w:tcBorders>
              <w:top w:val="nil"/>
              <w:left w:val="single" w:sz="4" w:space="0" w:color="auto"/>
              <w:bottom w:val="nil"/>
              <w:right w:val="single" w:sz="4" w:space="0" w:color="auto"/>
            </w:tcBorders>
            <w:vAlign w:val="center"/>
          </w:tcPr>
          <w:p w14:paraId="1016D4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E7A6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A5A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4E2D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08FF5C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7CD50C77" w14:textId="77777777" w:rsidTr="000B55D6">
        <w:trPr>
          <w:jc w:val="center"/>
        </w:trPr>
        <w:tc>
          <w:tcPr>
            <w:tcW w:w="2062" w:type="dxa"/>
            <w:tcBorders>
              <w:top w:val="nil"/>
              <w:left w:val="single" w:sz="4" w:space="0" w:color="auto"/>
              <w:bottom w:val="nil"/>
              <w:right w:val="single" w:sz="4" w:space="0" w:color="auto"/>
            </w:tcBorders>
            <w:vAlign w:val="center"/>
          </w:tcPr>
          <w:p w14:paraId="363C0D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829A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2D93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3DBE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9E76330" w14:textId="77777777" w:rsidR="0024729E" w:rsidRPr="006F5CAD" w:rsidRDefault="0024729E" w:rsidP="000B55D6">
            <w:pPr>
              <w:pStyle w:val="TAC"/>
              <w:rPr>
                <w:rFonts w:eastAsia="DengXian"/>
                <w:color w:val="000000"/>
                <w:lang w:eastAsia="zh-CN" w:bidi="ar"/>
              </w:rPr>
            </w:pPr>
          </w:p>
        </w:tc>
      </w:tr>
      <w:tr w:rsidR="0024729E" w:rsidRPr="006F5CAD" w14:paraId="21A4B4ED" w14:textId="77777777" w:rsidTr="000B55D6">
        <w:trPr>
          <w:jc w:val="center"/>
        </w:trPr>
        <w:tc>
          <w:tcPr>
            <w:tcW w:w="2062" w:type="dxa"/>
            <w:tcBorders>
              <w:top w:val="nil"/>
              <w:left w:val="single" w:sz="4" w:space="0" w:color="auto"/>
              <w:bottom w:val="nil"/>
              <w:right w:val="single" w:sz="4" w:space="0" w:color="auto"/>
            </w:tcBorders>
            <w:vAlign w:val="center"/>
          </w:tcPr>
          <w:p w14:paraId="144C1DE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2302E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31A4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4F9A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C69606A" w14:textId="77777777" w:rsidR="0024729E" w:rsidRPr="006F5CAD" w:rsidRDefault="0024729E" w:rsidP="000B55D6">
            <w:pPr>
              <w:pStyle w:val="TAC"/>
              <w:rPr>
                <w:rFonts w:eastAsia="DengXian"/>
                <w:color w:val="000000"/>
                <w:lang w:eastAsia="zh-CN" w:bidi="ar"/>
              </w:rPr>
            </w:pPr>
          </w:p>
        </w:tc>
      </w:tr>
      <w:tr w:rsidR="0024729E" w:rsidRPr="006F5CAD" w14:paraId="7647A8C5" w14:textId="77777777" w:rsidTr="000B55D6">
        <w:trPr>
          <w:jc w:val="center"/>
        </w:trPr>
        <w:tc>
          <w:tcPr>
            <w:tcW w:w="2062" w:type="dxa"/>
            <w:tcBorders>
              <w:top w:val="nil"/>
              <w:left w:val="single" w:sz="4" w:space="0" w:color="auto"/>
              <w:bottom w:val="nil"/>
              <w:right w:val="single" w:sz="4" w:space="0" w:color="auto"/>
            </w:tcBorders>
            <w:vAlign w:val="center"/>
          </w:tcPr>
          <w:p w14:paraId="46BDA9A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228FC2" w14:textId="77777777" w:rsidR="0024729E" w:rsidRPr="006F5CAD" w:rsidRDefault="0024729E" w:rsidP="000B55D6">
            <w:pPr>
              <w:pStyle w:val="TAC"/>
              <w:rPr>
                <w:rFonts w:eastAsia="DengXian"/>
                <w:lang w:eastAsia="zh-CN"/>
              </w:rPr>
            </w:pPr>
            <w:r w:rsidRPr="006F5CAD">
              <w:rPr>
                <w:rFonts w:eastAsia="DengXian"/>
                <w:lang w:eastAsia="zh-CN"/>
              </w:rPr>
              <w:t>CA_n5A-n48A</w:t>
            </w:r>
          </w:p>
          <w:p w14:paraId="49F1FDBC" w14:textId="77777777" w:rsidR="0024729E" w:rsidRPr="006F5CAD" w:rsidRDefault="0024729E" w:rsidP="000B55D6">
            <w:pPr>
              <w:pStyle w:val="TAC"/>
              <w:rPr>
                <w:rFonts w:eastAsia="DengXian"/>
                <w:lang w:eastAsia="zh-CN"/>
              </w:rPr>
            </w:pPr>
            <w:r w:rsidRPr="006F5CAD">
              <w:rPr>
                <w:rFonts w:eastAsia="DengXian"/>
                <w:lang w:eastAsia="zh-CN"/>
              </w:rPr>
              <w:t>CA_n5A-n77A</w:t>
            </w:r>
          </w:p>
          <w:p w14:paraId="63A003AA" w14:textId="77777777" w:rsidR="0024729E" w:rsidRPr="006F5CAD" w:rsidRDefault="0024729E" w:rsidP="000B55D6">
            <w:pPr>
              <w:pStyle w:val="TAC"/>
              <w:rPr>
                <w:rFonts w:eastAsia="DengXian"/>
                <w:lang w:eastAsia="zh-CN"/>
              </w:rPr>
            </w:pPr>
            <w:r w:rsidRPr="006F5CAD">
              <w:rPr>
                <w:rFonts w:eastAsia="DengXian"/>
                <w:lang w:eastAsia="zh-CN"/>
              </w:rPr>
              <w:t>CA_n5A-n77C</w:t>
            </w:r>
          </w:p>
          <w:p w14:paraId="0CB97FF4" w14:textId="77777777" w:rsidR="0024729E" w:rsidRPr="006F5CAD" w:rsidRDefault="0024729E" w:rsidP="000B55D6">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36E7C6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716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242261"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5623B688" w14:textId="77777777" w:rsidTr="000B55D6">
        <w:trPr>
          <w:jc w:val="center"/>
        </w:trPr>
        <w:tc>
          <w:tcPr>
            <w:tcW w:w="2062" w:type="dxa"/>
            <w:tcBorders>
              <w:top w:val="nil"/>
              <w:left w:val="single" w:sz="4" w:space="0" w:color="auto"/>
              <w:bottom w:val="nil"/>
              <w:right w:val="single" w:sz="4" w:space="0" w:color="auto"/>
            </w:tcBorders>
            <w:vAlign w:val="center"/>
          </w:tcPr>
          <w:p w14:paraId="3622887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AE9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B7411"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070F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5B7852" w14:textId="77777777" w:rsidR="0024729E" w:rsidRPr="006F5CAD" w:rsidRDefault="0024729E" w:rsidP="000B55D6">
            <w:pPr>
              <w:pStyle w:val="TAC"/>
              <w:rPr>
                <w:rFonts w:eastAsia="DengXian"/>
                <w:color w:val="000000"/>
                <w:lang w:eastAsia="zh-CN" w:bidi="ar"/>
              </w:rPr>
            </w:pPr>
          </w:p>
        </w:tc>
      </w:tr>
      <w:tr w:rsidR="0024729E" w:rsidRPr="006F5CAD" w14:paraId="32E520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1E69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39AB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35FF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E50F0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7F1F6C" w14:textId="77777777" w:rsidR="0024729E" w:rsidRPr="006F5CAD" w:rsidRDefault="0024729E" w:rsidP="000B55D6">
            <w:pPr>
              <w:pStyle w:val="TAC"/>
              <w:rPr>
                <w:rFonts w:eastAsia="DengXian"/>
                <w:color w:val="000000"/>
                <w:lang w:eastAsia="zh-CN" w:bidi="ar"/>
              </w:rPr>
            </w:pPr>
          </w:p>
        </w:tc>
      </w:tr>
      <w:tr w:rsidR="0024729E" w:rsidRPr="006F5CAD" w14:paraId="759201A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B211196" w14:textId="77777777" w:rsidR="0024729E" w:rsidRPr="006F5CAD" w:rsidRDefault="0024729E" w:rsidP="000B55D6">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EAC6635"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16D9DA5F" w14:textId="77777777" w:rsidR="0024729E" w:rsidRPr="006F5CAD" w:rsidRDefault="0024729E" w:rsidP="000B55D6">
            <w:pPr>
              <w:pStyle w:val="TAC"/>
              <w:rPr>
                <w:rFonts w:eastAsia="MS Mincho"/>
                <w:color w:val="000000"/>
              </w:rPr>
            </w:pPr>
            <w:r w:rsidRPr="006F5CAD">
              <w:rPr>
                <w:rFonts w:eastAsia="MS Mincho"/>
                <w:color w:val="000000"/>
              </w:rPr>
              <w:t>CA_n5A-n48A</w:t>
            </w:r>
          </w:p>
          <w:p w14:paraId="3E9B1D31" w14:textId="77777777" w:rsidR="0024729E" w:rsidRPr="006F5CAD" w:rsidRDefault="0024729E" w:rsidP="000B55D6">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BC0D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28C8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5809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1877213B" w14:textId="77777777" w:rsidTr="000B55D6">
        <w:trPr>
          <w:jc w:val="center"/>
        </w:trPr>
        <w:tc>
          <w:tcPr>
            <w:tcW w:w="2062" w:type="dxa"/>
            <w:tcBorders>
              <w:top w:val="nil"/>
              <w:left w:val="single" w:sz="4" w:space="0" w:color="auto"/>
              <w:bottom w:val="nil"/>
              <w:right w:val="single" w:sz="4" w:space="0" w:color="auto"/>
            </w:tcBorders>
            <w:vAlign w:val="center"/>
          </w:tcPr>
          <w:p w14:paraId="7D557E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7E0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18EE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93DD2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2971115" w14:textId="77777777" w:rsidR="0024729E" w:rsidRPr="006F5CAD" w:rsidRDefault="0024729E" w:rsidP="000B55D6">
            <w:pPr>
              <w:pStyle w:val="TAC"/>
              <w:rPr>
                <w:rFonts w:eastAsia="DengXian"/>
                <w:color w:val="000000"/>
                <w:lang w:eastAsia="zh-CN" w:bidi="ar"/>
              </w:rPr>
            </w:pPr>
          </w:p>
        </w:tc>
      </w:tr>
      <w:tr w:rsidR="0024729E" w:rsidRPr="006F5CAD" w14:paraId="5C541C93" w14:textId="77777777" w:rsidTr="000B55D6">
        <w:trPr>
          <w:jc w:val="center"/>
        </w:trPr>
        <w:tc>
          <w:tcPr>
            <w:tcW w:w="2062" w:type="dxa"/>
            <w:tcBorders>
              <w:top w:val="nil"/>
              <w:left w:val="single" w:sz="4" w:space="0" w:color="auto"/>
              <w:bottom w:val="nil"/>
              <w:right w:val="single" w:sz="4" w:space="0" w:color="auto"/>
            </w:tcBorders>
            <w:vAlign w:val="center"/>
          </w:tcPr>
          <w:p w14:paraId="2D429CA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103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FDB8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5B37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2CBE0" w14:textId="77777777" w:rsidR="0024729E" w:rsidRPr="006F5CAD" w:rsidRDefault="0024729E" w:rsidP="000B55D6">
            <w:pPr>
              <w:pStyle w:val="TAC"/>
              <w:rPr>
                <w:rFonts w:eastAsia="DengXian"/>
                <w:color w:val="000000"/>
                <w:lang w:eastAsia="zh-CN" w:bidi="ar"/>
              </w:rPr>
            </w:pPr>
          </w:p>
        </w:tc>
      </w:tr>
      <w:tr w:rsidR="0024729E" w:rsidRPr="006F5CAD" w14:paraId="542D1B60" w14:textId="77777777" w:rsidTr="000B55D6">
        <w:trPr>
          <w:jc w:val="center"/>
        </w:trPr>
        <w:tc>
          <w:tcPr>
            <w:tcW w:w="2062" w:type="dxa"/>
            <w:tcBorders>
              <w:top w:val="nil"/>
              <w:left w:val="single" w:sz="4" w:space="0" w:color="auto"/>
              <w:bottom w:val="nil"/>
              <w:right w:val="single" w:sz="4" w:space="0" w:color="auto"/>
            </w:tcBorders>
            <w:vAlign w:val="center"/>
          </w:tcPr>
          <w:p w14:paraId="21D929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E04F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101C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DC97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5DD0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7201DFA6" w14:textId="77777777" w:rsidTr="000B55D6">
        <w:trPr>
          <w:jc w:val="center"/>
        </w:trPr>
        <w:tc>
          <w:tcPr>
            <w:tcW w:w="2062" w:type="dxa"/>
            <w:tcBorders>
              <w:top w:val="nil"/>
              <w:left w:val="single" w:sz="4" w:space="0" w:color="auto"/>
              <w:bottom w:val="nil"/>
              <w:right w:val="single" w:sz="4" w:space="0" w:color="auto"/>
            </w:tcBorders>
            <w:vAlign w:val="center"/>
          </w:tcPr>
          <w:p w14:paraId="618016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7AA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2125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C7CC2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DF102B7" w14:textId="77777777" w:rsidR="0024729E" w:rsidRPr="006F5CAD" w:rsidRDefault="0024729E" w:rsidP="000B55D6">
            <w:pPr>
              <w:pStyle w:val="TAC"/>
              <w:rPr>
                <w:rFonts w:eastAsia="DengXian"/>
                <w:color w:val="000000"/>
                <w:lang w:eastAsia="zh-CN" w:bidi="ar"/>
              </w:rPr>
            </w:pPr>
          </w:p>
        </w:tc>
      </w:tr>
      <w:tr w:rsidR="0024729E" w:rsidRPr="006F5CAD" w14:paraId="5ECC1BA6" w14:textId="77777777" w:rsidTr="000B55D6">
        <w:trPr>
          <w:jc w:val="center"/>
        </w:trPr>
        <w:tc>
          <w:tcPr>
            <w:tcW w:w="2062" w:type="dxa"/>
            <w:tcBorders>
              <w:top w:val="nil"/>
              <w:left w:val="single" w:sz="4" w:space="0" w:color="auto"/>
              <w:bottom w:val="nil"/>
              <w:right w:val="single" w:sz="4" w:space="0" w:color="auto"/>
            </w:tcBorders>
            <w:vAlign w:val="center"/>
          </w:tcPr>
          <w:p w14:paraId="4CEDD3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4FF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748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5968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9D261E" w14:textId="77777777" w:rsidR="0024729E" w:rsidRPr="006F5CAD" w:rsidRDefault="0024729E" w:rsidP="000B55D6">
            <w:pPr>
              <w:pStyle w:val="TAC"/>
              <w:rPr>
                <w:rFonts w:eastAsia="DengXian"/>
                <w:color w:val="000000"/>
                <w:lang w:eastAsia="zh-CN" w:bidi="ar"/>
              </w:rPr>
            </w:pPr>
          </w:p>
        </w:tc>
      </w:tr>
      <w:tr w:rsidR="0024729E" w:rsidRPr="006F5CAD" w14:paraId="616E49D7" w14:textId="77777777" w:rsidTr="000B55D6">
        <w:trPr>
          <w:jc w:val="center"/>
        </w:trPr>
        <w:tc>
          <w:tcPr>
            <w:tcW w:w="2062" w:type="dxa"/>
            <w:tcBorders>
              <w:top w:val="nil"/>
              <w:left w:val="single" w:sz="4" w:space="0" w:color="auto"/>
              <w:bottom w:val="nil"/>
              <w:right w:val="single" w:sz="4" w:space="0" w:color="auto"/>
            </w:tcBorders>
            <w:vAlign w:val="center"/>
          </w:tcPr>
          <w:p w14:paraId="574D85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6487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474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B9776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5EFD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4C7E8A6F" w14:textId="77777777" w:rsidTr="000B55D6">
        <w:trPr>
          <w:jc w:val="center"/>
        </w:trPr>
        <w:tc>
          <w:tcPr>
            <w:tcW w:w="2062" w:type="dxa"/>
            <w:tcBorders>
              <w:top w:val="nil"/>
              <w:left w:val="single" w:sz="4" w:space="0" w:color="auto"/>
              <w:bottom w:val="nil"/>
              <w:right w:val="single" w:sz="4" w:space="0" w:color="auto"/>
            </w:tcBorders>
            <w:vAlign w:val="center"/>
          </w:tcPr>
          <w:p w14:paraId="5F13B5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ED6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CB8E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E1CE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946CEF7" w14:textId="77777777" w:rsidR="0024729E" w:rsidRPr="006F5CAD" w:rsidRDefault="0024729E" w:rsidP="000B55D6">
            <w:pPr>
              <w:pStyle w:val="TAC"/>
              <w:rPr>
                <w:rFonts w:eastAsia="DengXian"/>
                <w:color w:val="000000"/>
                <w:lang w:eastAsia="zh-CN" w:bidi="ar"/>
              </w:rPr>
            </w:pPr>
          </w:p>
        </w:tc>
      </w:tr>
      <w:tr w:rsidR="0024729E" w:rsidRPr="006F5CAD" w14:paraId="45731CB5" w14:textId="77777777" w:rsidTr="000B55D6">
        <w:trPr>
          <w:jc w:val="center"/>
        </w:trPr>
        <w:tc>
          <w:tcPr>
            <w:tcW w:w="2062" w:type="dxa"/>
            <w:tcBorders>
              <w:top w:val="nil"/>
              <w:left w:val="single" w:sz="4" w:space="0" w:color="auto"/>
              <w:bottom w:val="nil"/>
              <w:right w:val="single" w:sz="4" w:space="0" w:color="auto"/>
            </w:tcBorders>
            <w:vAlign w:val="center"/>
          </w:tcPr>
          <w:p w14:paraId="2D91A0B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CF3E8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ECE2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56C95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75EF89" w14:textId="77777777" w:rsidR="0024729E" w:rsidRPr="006F5CAD" w:rsidRDefault="0024729E" w:rsidP="000B55D6">
            <w:pPr>
              <w:pStyle w:val="TAC"/>
              <w:rPr>
                <w:rFonts w:eastAsia="DengXian"/>
                <w:color w:val="000000"/>
                <w:lang w:eastAsia="zh-CN" w:bidi="ar"/>
              </w:rPr>
            </w:pPr>
          </w:p>
        </w:tc>
      </w:tr>
      <w:tr w:rsidR="0024729E" w:rsidRPr="006F5CAD" w14:paraId="3CE1A9B4" w14:textId="77777777" w:rsidTr="000B55D6">
        <w:trPr>
          <w:jc w:val="center"/>
        </w:trPr>
        <w:tc>
          <w:tcPr>
            <w:tcW w:w="2062" w:type="dxa"/>
            <w:tcBorders>
              <w:top w:val="nil"/>
              <w:left w:val="single" w:sz="4" w:space="0" w:color="auto"/>
              <w:bottom w:val="nil"/>
              <w:right w:val="single" w:sz="4" w:space="0" w:color="auto"/>
            </w:tcBorders>
            <w:vAlign w:val="center"/>
          </w:tcPr>
          <w:p w14:paraId="6C211F9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C6143C" w14:textId="77777777" w:rsidR="0024729E" w:rsidRPr="006F5CAD" w:rsidRDefault="0024729E" w:rsidP="000B55D6">
            <w:pPr>
              <w:pStyle w:val="TAC"/>
              <w:rPr>
                <w:rFonts w:eastAsia="DengXian"/>
                <w:lang w:eastAsia="zh-CN"/>
              </w:rPr>
            </w:pPr>
            <w:r w:rsidRPr="006F5CAD">
              <w:rPr>
                <w:rFonts w:eastAsia="DengXian"/>
                <w:lang w:eastAsia="zh-CN"/>
              </w:rPr>
              <w:t>CA_n5A-n48A</w:t>
            </w:r>
          </w:p>
          <w:p w14:paraId="4303321D" w14:textId="77777777" w:rsidR="0024729E" w:rsidRPr="006F5CAD" w:rsidRDefault="0024729E" w:rsidP="000B55D6">
            <w:pPr>
              <w:pStyle w:val="TAC"/>
              <w:rPr>
                <w:rFonts w:eastAsia="DengXian"/>
                <w:lang w:eastAsia="zh-CN"/>
              </w:rPr>
            </w:pPr>
            <w:r w:rsidRPr="006F5CAD">
              <w:rPr>
                <w:rFonts w:eastAsia="DengXian"/>
                <w:lang w:eastAsia="zh-CN"/>
              </w:rPr>
              <w:t>CA_n5A-n48B</w:t>
            </w:r>
          </w:p>
          <w:p w14:paraId="6CA66716" w14:textId="77777777" w:rsidR="0024729E" w:rsidRPr="006F5CAD" w:rsidRDefault="0024729E" w:rsidP="000B55D6">
            <w:pPr>
              <w:pStyle w:val="TAC"/>
              <w:rPr>
                <w:rFonts w:eastAsia="DengXian"/>
                <w:lang w:eastAsia="zh-CN"/>
              </w:rPr>
            </w:pPr>
            <w:r w:rsidRPr="006F5CAD">
              <w:rPr>
                <w:rFonts w:eastAsia="DengXian"/>
                <w:lang w:eastAsia="zh-CN"/>
              </w:rPr>
              <w:t>CA_n5A-n77A</w:t>
            </w:r>
          </w:p>
          <w:p w14:paraId="46CDAE0E" w14:textId="77777777" w:rsidR="0024729E" w:rsidRPr="006F5CAD" w:rsidRDefault="0024729E" w:rsidP="000B55D6">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B9B1AB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BB65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6F10BB"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250105E4" w14:textId="77777777" w:rsidTr="000B55D6">
        <w:trPr>
          <w:jc w:val="center"/>
        </w:trPr>
        <w:tc>
          <w:tcPr>
            <w:tcW w:w="2062" w:type="dxa"/>
            <w:tcBorders>
              <w:top w:val="nil"/>
              <w:left w:val="single" w:sz="4" w:space="0" w:color="auto"/>
              <w:bottom w:val="nil"/>
              <w:right w:val="single" w:sz="4" w:space="0" w:color="auto"/>
            </w:tcBorders>
            <w:vAlign w:val="center"/>
          </w:tcPr>
          <w:p w14:paraId="38383B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F3C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4FA0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9547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D99EC09" w14:textId="77777777" w:rsidR="0024729E" w:rsidRPr="006F5CAD" w:rsidRDefault="0024729E" w:rsidP="000B55D6">
            <w:pPr>
              <w:pStyle w:val="TAC"/>
              <w:rPr>
                <w:rFonts w:eastAsia="DengXian"/>
                <w:color w:val="000000"/>
                <w:lang w:eastAsia="zh-CN" w:bidi="ar"/>
              </w:rPr>
            </w:pPr>
          </w:p>
        </w:tc>
      </w:tr>
      <w:tr w:rsidR="0024729E" w:rsidRPr="006F5CAD" w14:paraId="3D6150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4BAF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9B4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04C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CB88B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49557B" w14:textId="77777777" w:rsidR="0024729E" w:rsidRPr="006F5CAD" w:rsidRDefault="0024729E" w:rsidP="000B55D6">
            <w:pPr>
              <w:pStyle w:val="TAC"/>
              <w:rPr>
                <w:rFonts w:eastAsia="DengXian"/>
                <w:color w:val="000000"/>
                <w:lang w:eastAsia="zh-CN" w:bidi="ar"/>
              </w:rPr>
            </w:pPr>
          </w:p>
        </w:tc>
      </w:tr>
      <w:tr w:rsidR="0024729E" w:rsidRPr="006F5CAD" w14:paraId="5F7C73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6AC753" w14:textId="77777777" w:rsidR="0024729E" w:rsidRPr="006F5CAD" w:rsidRDefault="0024729E" w:rsidP="000B55D6">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706DA792"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39C285E0" w14:textId="77777777" w:rsidR="0024729E" w:rsidRPr="006F5CAD" w:rsidRDefault="0024729E" w:rsidP="000B55D6">
            <w:pPr>
              <w:pStyle w:val="TAC"/>
              <w:rPr>
                <w:rFonts w:eastAsia="MS Mincho"/>
                <w:color w:val="000000"/>
              </w:rPr>
            </w:pPr>
            <w:r w:rsidRPr="006F5CAD">
              <w:rPr>
                <w:rFonts w:eastAsia="MS Mincho"/>
                <w:color w:val="000000"/>
              </w:rPr>
              <w:t>CA_n5A-n48A</w:t>
            </w:r>
          </w:p>
          <w:p w14:paraId="7696A356" w14:textId="77777777" w:rsidR="0024729E" w:rsidRPr="006F5CAD" w:rsidRDefault="0024729E" w:rsidP="000B55D6">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0C050698" w14:textId="77777777" w:rsidR="0024729E" w:rsidRPr="006F5CAD" w:rsidRDefault="0024729E" w:rsidP="000B55D6">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DA9B82"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C9D1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739DE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0815CFEC" w14:textId="77777777" w:rsidTr="000B55D6">
        <w:trPr>
          <w:jc w:val="center"/>
        </w:trPr>
        <w:tc>
          <w:tcPr>
            <w:tcW w:w="2062" w:type="dxa"/>
            <w:tcBorders>
              <w:top w:val="nil"/>
              <w:left w:val="single" w:sz="4" w:space="0" w:color="auto"/>
              <w:bottom w:val="nil"/>
              <w:right w:val="single" w:sz="4" w:space="0" w:color="auto"/>
            </w:tcBorders>
            <w:vAlign w:val="center"/>
          </w:tcPr>
          <w:p w14:paraId="4463951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3B5ADA4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40672"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280F8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0E90FF5" w14:textId="77777777" w:rsidR="0024729E" w:rsidRPr="006F5CAD" w:rsidRDefault="0024729E" w:rsidP="000B55D6">
            <w:pPr>
              <w:pStyle w:val="TAC"/>
              <w:rPr>
                <w:rFonts w:eastAsia="DengXian"/>
                <w:color w:val="000000"/>
                <w:lang w:eastAsia="zh-CN" w:bidi="ar"/>
              </w:rPr>
            </w:pPr>
          </w:p>
        </w:tc>
      </w:tr>
      <w:tr w:rsidR="0024729E" w:rsidRPr="006F5CAD" w14:paraId="02A8F475" w14:textId="77777777" w:rsidTr="000B55D6">
        <w:trPr>
          <w:jc w:val="center"/>
        </w:trPr>
        <w:tc>
          <w:tcPr>
            <w:tcW w:w="2062" w:type="dxa"/>
            <w:tcBorders>
              <w:top w:val="nil"/>
              <w:left w:val="single" w:sz="4" w:space="0" w:color="auto"/>
              <w:bottom w:val="nil"/>
              <w:right w:val="single" w:sz="4" w:space="0" w:color="auto"/>
            </w:tcBorders>
            <w:vAlign w:val="center"/>
          </w:tcPr>
          <w:p w14:paraId="47D640C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F6EB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82E6A"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A9659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FABF37D" w14:textId="77777777" w:rsidR="0024729E" w:rsidRPr="006F5CAD" w:rsidRDefault="0024729E" w:rsidP="000B55D6">
            <w:pPr>
              <w:pStyle w:val="TAC"/>
              <w:rPr>
                <w:rFonts w:eastAsia="DengXian"/>
                <w:color w:val="000000"/>
                <w:lang w:eastAsia="zh-CN" w:bidi="ar"/>
              </w:rPr>
            </w:pPr>
          </w:p>
        </w:tc>
      </w:tr>
      <w:tr w:rsidR="0024729E" w:rsidRPr="006F5CAD" w14:paraId="5F03B072" w14:textId="77777777" w:rsidTr="000B55D6">
        <w:trPr>
          <w:jc w:val="center"/>
        </w:trPr>
        <w:tc>
          <w:tcPr>
            <w:tcW w:w="2062" w:type="dxa"/>
            <w:tcBorders>
              <w:top w:val="nil"/>
              <w:left w:val="single" w:sz="4" w:space="0" w:color="auto"/>
              <w:bottom w:val="nil"/>
              <w:right w:val="single" w:sz="4" w:space="0" w:color="auto"/>
            </w:tcBorders>
            <w:vAlign w:val="center"/>
          </w:tcPr>
          <w:p w14:paraId="26B6CB4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215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1A520"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8B3D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A7F23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252AF0EC" w14:textId="77777777" w:rsidTr="000B55D6">
        <w:trPr>
          <w:jc w:val="center"/>
        </w:trPr>
        <w:tc>
          <w:tcPr>
            <w:tcW w:w="2062" w:type="dxa"/>
            <w:tcBorders>
              <w:top w:val="nil"/>
              <w:left w:val="single" w:sz="4" w:space="0" w:color="auto"/>
              <w:bottom w:val="nil"/>
              <w:right w:val="single" w:sz="4" w:space="0" w:color="auto"/>
            </w:tcBorders>
            <w:vAlign w:val="center"/>
          </w:tcPr>
          <w:p w14:paraId="2B94F37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4DAF5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D8264"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8FF69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8F4DF65" w14:textId="77777777" w:rsidR="0024729E" w:rsidRPr="006F5CAD" w:rsidRDefault="0024729E" w:rsidP="000B55D6">
            <w:pPr>
              <w:pStyle w:val="TAC"/>
              <w:rPr>
                <w:rFonts w:eastAsia="DengXian"/>
                <w:color w:val="000000"/>
                <w:lang w:eastAsia="zh-CN" w:bidi="ar"/>
              </w:rPr>
            </w:pPr>
          </w:p>
        </w:tc>
      </w:tr>
      <w:tr w:rsidR="0024729E" w:rsidRPr="006F5CAD" w14:paraId="2416BED1" w14:textId="77777777" w:rsidTr="000B55D6">
        <w:trPr>
          <w:jc w:val="center"/>
        </w:trPr>
        <w:tc>
          <w:tcPr>
            <w:tcW w:w="2062" w:type="dxa"/>
            <w:tcBorders>
              <w:top w:val="nil"/>
              <w:left w:val="single" w:sz="4" w:space="0" w:color="auto"/>
              <w:bottom w:val="nil"/>
              <w:right w:val="single" w:sz="4" w:space="0" w:color="auto"/>
            </w:tcBorders>
            <w:vAlign w:val="center"/>
          </w:tcPr>
          <w:p w14:paraId="7B694F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3EDF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D61DE"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0578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6EA42F0" w14:textId="77777777" w:rsidR="0024729E" w:rsidRPr="006F5CAD" w:rsidRDefault="0024729E" w:rsidP="000B55D6">
            <w:pPr>
              <w:pStyle w:val="TAC"/>
              <w:rPr>
                <w:rFonts w:eastAsia="DengXian"/>
                <w:color w:val="000000"/>
                <w:lang w:eastAsia="zh-CN" w:bidi="ar"/>
              </w:rPr>
            </w:pPr>
          </w:p>
        </w:tc>
      </w:tr>
      <w:tr w:rsidR="0024729E" w:rsidRPr="006F5CAD" w14:paraId="676F32C0" w14:textId="77777777" w:rsidTr="000B55D6">
        <w:trPr>
          <w:jc w:val="center"/>
        </w:trPr>
        <w:tc>
          <w:tcPr>
            <w:tcW w:w="2062" w:type="dxa"/>
            <w:tcBorders>
              <w:top w:val="nil"/>
              <w:left w:val="single" w:sz="4" w:space="0" w:color="auto"/>
              <w:bottom w:val="nil"/>
              <w:right w:val="single" w:sz="4" w:space="0" w:color="auto"/>
            </w:tcBorders>
            <w:vAlign w:val="center"/>
          </w:tcPr>
          <w:p w14:paraId="17A3124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1B4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A99AF"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6BF4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474B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2A6BE76E" w14:textId="77777777" w:rsidTr="000B55D6">
        <w:trPr>
          <w:jc w:val="center"/>
        </w:trPr>
        <w:tc>
          <w:tcPr>
            <w:tcW w:w="2062" w:type="dxa"/>
            <w:tcBorders>
              <w:top w:val="nil"/>
              <w:left w:val="single" w:sz="4" w:space="0" w:color="auto"/>
              <w:bottom w:val="nil"/>
              <w:right w:val="single" w:sz="4" w:space="0" w:color="auto"/>
            </w:tcBorders>
            <w:vAlign w:val="center"/>
          </w:tcPr>
          <w:p w14:paraId="2FFAE3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70AC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56D9B"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2A89B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EF1B9A6" w14:textId="77777777" w:rsidR="0024729E" w:rsidRPr="006F5CAD" w:rsidRDefault="0024729E" w:rsidP="000B55D6">
            <w:pPr>
              <w:pStyle w:val="TAC"/>
              <w:rPr>
                <w:rFonts w:eastAsia="DengXian"/>
                <w:color w:val="000000"/>
                <w:lang w:eastAsia="zh-CN" w:bidi="ar"/>
              </w:rPr>
            </w:pPr>
          </w:p>
        </w:tc>
      </w:tr>
      <w:tr w:rsidR="0024729E" w:rsidRPr="006F5CAD" w14:paraId="378B2E91" w14:textId="77777777" w:rsidTr="000B55D6">
        <w:trPr>
          <w:jc w:val="center"/>
        </w:trPr>
        <w:tc>
          <w:tcPr>
            <w:tcW w:w="2062" w:type="dxa"/>
            <w:tcBorders>
              <w:top w:val="nil"/>
              <w:left w:val="single" w:sz="4" w:space="0" w:color="auto"/>
              <w:bottom w:val="nil"/>
              <w:right w:val="single" w:sz="4" w:space="0" w:color="auto"/>
            </w:tcBorders>
            <w:vAlign w:val="center"/>
          </w:tcPr>
          <w:p w14:paraId="089A1D7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807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8A71"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3C7E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5E89AE6" w14:textId="77777777" w:rsidR="0024729E" w:rsidRPr="006F5CAD" w:rsidRDefault="0024729E" w:rsidP="000B55D6">
            <w:pPr>
              <w:pStyle w:val="TAC"/>
              <w:rPr>
                <w:rFonts w:eastAsia="DengXian"/>
                <w:color w:val="000000"/>
                <w:lang w:eastAsia="zh-CN" w:bidi="ar"/>
              </w:rPr>
            </w:pPr>
          </w:p>
        </w:tc>
      </w:tr>
      <w:tr w:rsidR="0024729E" w:rsidRPr="006F5CAD" w14:paraId="1971121E" w14:textId="77777777" w:rsidTr="000B55D6">
        <w:trPr>
          <w:jc w:val="center"/>
        </w:trPr>
        <w:tc>
          <w:tcPr>
            <w:tcW w:w="2062" w:type="dxa"/>
            <w:tcBorders>
              <w:top w:val="nil"/>
              <w:left w:val="single" w:sz="4" w:space="0" w:color="auto"/>
              <w:bottom w:val="nil"/>
              <w:right w:val="single" w:sz="4" w:space="0" w:color="auto"/>
            </w:tcBorders>
            <w:vAlign w:val="center"/>
          </w:tcPr>
          <w:p w14:paraId="71862F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20A9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C5C47"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CF67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A7478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3</w:t>
            </w:r>
          </w:p>
        </w:tc>
      </w:tr>
      <w:tr w:rsidR="0024729E" w:rsidRPr="006F5CAD" w14:paraId="6E595395" w14:textId="77777777" w:rsidTr="000B55D6">
        <w:trPr>
          <w:jc w:val="center"/>
        </w:trPr>
        <w:tc>
          <w:tcPr>
            <w:tcW w:w="2062" w:type="dxa"/>
            <w:tcBorders>
              <w:top w:val="nil"/>
              <w:left w:val="single" w:sz="4" w:space="0" w:color="auto"/>
              <w:bottom w:val="nil"/>
              <w:right w:val="single" w:sz="4" w:space="0" w:color="auto"/>
            </w:tcBorders>
            <w:vAlign w:val="center"/>
          </w:tcPr>
          <w:p w14:paraId="21D0C2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B7B67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F97BA"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CC594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88A57DB" w14:textId="77777777" w:rsidR="0024729E" w:rsidRPr="006F5CAD" w:rsidRDefault="0024729E" w:rsidP="000B55D6">
            <w:pPr>
              <w:pStyle w:val="TAC"/>
              <w:rPr>
                <w:rFonts w:eastAsia="DengXian"/>
                <w:color w:val="000000"/>
                <w:lang w:eastAsia="zh-CN" w:bidi="ar"/>
              </w:rPr>
            </w:pPr>
          </w:p>
        </w:tc>
      </w:tr>
      <w:tr w:rsidR="0024729E" w:rsidRPr="006F5CAD" w14:paraId="47534DDE" w14:textId="77777777" w:rsidTr="000B55D6">
        <w:trPr>
          <w:jc w:val="center"/>
        </w:trPr>
        <w:tc>
          <w:tcPr>
            <w:tcW w:w="2062" w:type="dxa"/>
            <w:tcBorders>
              <w:top w:val="nil"/>
              <w:left w:val="single" w:sz="4" w:space="0" w:color="auto"/>
              <w:bottom w:val="nil"/>
              <w:right w:val="single" w:sz="4" w:space="0" w:color="auto"/>
            </w:tcBorders>
            <w:vAlign w:val="center"/>
          </w:tcPr>
          <w:p w14:paraId="73E8720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BCD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DB91E"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37CE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38A9A6F" w14:textId="77777777" w:rsidR="0024729E" w:rsidRPr="006F5CAD" w:rsidRDefault="0024729E" w:rsidP="000B55D6">
            <w:pPr>
              <w:pStyle w:val="TAC"/>
              <w:rPr>
                <w:rFonts w:eastAsia="DengXian"/>
                <w:color w:val="000000"/>
                <w:lang w:eastAsia="zh-CN" w:bidi="ar"/>
              </w:rPr>
            </w:pPr>
          </w:p>
        </w:tc>
      </w:tr>
      <w:tr w:rsidR="0024729E" w:rsidRPr="006F5CAD" w14:paraId="450095AE" w14:textId="77777777" w:rsidTr="000B55D6">
        <w:trPr>
          <w:jc w:val="center"/>
        </w:trPr>
        <w:tc>
          <w:tcPr>
            <w:tcW w:w="2062" w:type="dxa"/>
            <w:tcBorders>
              <w:top w:val="nil"/>
              <w:left w:val="single" w:sz="4" w:space="0" w:color="auto"/>
              <w:bottom w:val="nil"/>
              <w:right w:val="single" w:sz="4" w:space="0" w:color="auto"/>
            </w:tcBorders>
            <w:vAlign w:val="center"/>
          </w:tcPr>
          <w:p w14:paraId="61DF2AAB"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74C6F9" w14:textId="77777777" w:rsidR="0024729E" w:rsidRPr="006F5CAD" w:rsidRDefault="0024729E" w:rsidP="000B55D6">
            <w:pPr>
              <w:pStyle w:val="TAC"/>
              <w:rPr>
                <w:rFonts w:eastAsia="DengXian"/>
                <w:lang w:eastAsia="zh-CN"/>
              </w:rPr>
            </w:pPr>
            <w:r w:rsidRPr="006F5CAD">
              <w:rPr>
                <w:rFonts w:eastAsia="DengXian"/>
                <w:lang w:eastAsia="zh-CN"/>
              </w:rPr>
              <w:t>CA_n5A-n48A</w:t>
            </w:r>
          </w:p>
          <w:p w14:paraId="20022B08" w14:textId="77777777" w:rsidR="0024729E" w:rsidRPr="006F5CAD" w:rsidRDefault="0024729E" w:rsidP="000B55D6">
            <w:pPr>
              <w:pStyle w:val="TAC"/>
              <w:rPr>
                <w:rFonts w:eastAsia="DengXian"/>
                <w:lang w:eastAsia="zh-CN"/>
              </w:rPr>
            </w:pPr>
            <w:r w:rsidRPr="006F5CAD">
              <w:rPr>
                <w:rFonts w:eastAsia="DengXian"/>
                <w:lang w:eastAsia="zh-CN"/>
              </w:rPr>
              <w:t>CA_n5A-n48B</w:t>
            </w:r>
          </w:p>
          <w:p w14:paraId="0E398CF4" w14:textId="77777777" w:rsidR="0024729E" w:rsidRPr="006F5CAD" w:rsidRDefault="0024729E" w:rsidP="000B55D6">
            <w:pPr>
              <w:pStyle w:val="TAC"/>
              <w:rPr>
                <w:rFonts w:eastAsia="DengXian"/>
                <w:lang w:eastAsia="zh-CN"/>
              </w:rPr>
            </w:pPr>
            <w:r w:rsidRPr="006F5CAD">
              <w:rPr>
                <w:rFonts w:eastAsia="DengXian"/>
                <w:lang w:eastAsia="zh-CN"/>
              </w:rPr>
              <w:t>CA_n5A-n77A</w:t>
            </w:r>
          </w:p>
          <w:p w14:paraId="50E12536" w14:textId="77777777" w:rsidR="0024729E" w:rsidRPr="006F5CAD" w:rsidRDefault="0024729E" w:rsidP="000B55D6">
            <w:pPr>
              <w:pStyle w:val="TAC"/>
              <w:rPr>
                <w:rFonts w:eastAsia="DengXian"/>
                <w:lang w:eastAsia="zh-CN"/>
              </w:rPr>
            </w:pPr>
            <w:r w:rsidRPr="006F5CAD">
              <w:rPr>
                <w:rFonts w:eastAsia="DengXian"/>
                <w:lang w:eastAsia="zh-CN"/>
              </w:rPr>
              <w:t>CA_n5A-n77C</w:t>
            </w:r>
          </w:p>
          <w:p w14:paraId="685D67C6" w14:textId="77777777" w:rsidR="0024729E" w:rsidRPr="006F5CAD" w:rsidRDefault="0024729E" w:rsidP="000B55D6">
            <w:pPr>
              <w:pStyle w:val="TAC"/>
              <w:rPr>
                <w:rFonts w:eastAsia="DengXian"/>
                <w:lang w:eastAsia="zh-CN"/>
              </w:rPr>
            </w:pPr>
            <w:r w:rsidRPr="006F5CAD">
              <w:rPr>
                <w:rFonts w:eastAsia="DengXian"/>
                <w:lang w:eastAsia="zh-CN"/>
              </w:rPr>
              <w:t>CA_n48B</w:t>
            </w:r>
          </w:p>
          <w:p w14:paraId="62630AFE" w14:textId="77777777" w:rsidR="0024729E" w:rsidRPr="006F5CAD" w:rsidRDefault="0024729E" w:rsidP="000B55D6">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A999FA" w14:textId="77777777" w:rsidR="0024729E" w:rsidRPr="006F5CAD" w:rsidRDefault="0024729E" w:rsidP="000B55D6">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84CE4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EA7E6B"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01EED1CB" w14:textId="77777777" w:rsidTr="000B55D6">
        <w:trPr>
          <w:jc w:val="center"/>
        </w:trPr>
        <w:tc>
          <w:tcPr>
            <w:tcW w:w="2062" w:type="dxa"/>
            <w:tcBorders>
              <w:top w:val="nil"/>
              <w:left w:val="single" w:sz="4" w:space="0" w:color="auto"/>
              <w:bottom w:val="nil"/>
              <w:right w:val="single" w:sz="4" w:space="0" w:color="auto"/>
            </w:tcBorders>
            <w:vAlign w:val="center"/>
          </w:tcPr>
          <w:p w14:paraId="427B00A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451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923A8" w14:textId="77777777" w:rsidR="0024729E" w:rsidRPr="006F5CAD" w:rsidRDefault="0024729E" w:rsidP="000B55D6">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E9959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71B6B43" w14:textId="77777777" w:rsidR="0024729E" w:rsidRPr="006F5CAD" w:rsidRDefault="0024729E" w:rsidP="000B55D6">
            <w:pPr>
              <w:pStyle w:val="TAC"/>
              <w:rPr>
                <w:rFonts w:eastAsia="DengXian"/>
                <w:color w:val="000000"/>
                <w:lang w:eastAsia="zh-CN" w:bidi="ar"/>
              </w:rPr>
            </w:pPr>
          </w:p>
        </w:tc>
      </w:tr>
      <w:tr w:rsidR="0024729E" w:rsidRPr="006F5CAD" w14:paraId="1EF4E3F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1F314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596A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E2A0A" w14:textId="77777777" w:rsidR="0024729E" w:rsidRPr="006F5CAD" w:rsidRDefault="0024729E" w:rsidP="000B55D6">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FAE8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5661DB" w14:textId="77777777" w:rsidR="0024729E" w:rsidRPr="006F5CAD" w:rsidRDefault="0024729E" w:rsidP="000B55D6">
            <w:pPr>
              <w:pStyle w:val="TAC"/>
              <w:rPr>
                <w:rFonts w:eastAsia="DengXian"/>
                <w:color w:val="000000"/>
                <w:lang w:eastAsia="zh-CN" w:bidi="ar"/>
              </w:rPr>
            </w:pPr>
          </w:p>
        </w:tc>
      </w:tr>
      <w:tr w:rsidR="0024729E" w:rsidRPr="006F5CAD" w14:paraId="18D4DDD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DACA5C" w14:textId="77777777" w:rsidR="0024729E" w:rsidRPr="006F5CAD" w:rsidRDefault="0024729E" w:rsidP="000B55D6">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B91EB69"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5800F9A1" w14:textId="77777777" w:rsidR="0024729E" w:rsidRPr="006F5CAD" w:rsidRDefault="0024729E" w:rsidP="000B55D6">
            <w:pPr>
              <w:pStyle w:val="TAC"/>
              <w:rPr>
                <w:rFonts w:eastAsia="MS Mincho"/>
                <w:color w:val="000000"/>
              </w:rPr>
            </w:pPr>
            <w:r w:rsidRPr="006F5CAD">
              <w:rPr>
                <w:rFonts w:eastAsia="MS Mincho"/>
                <w:color w:val="000000"/>
              </w:rPr>
              <w:t>CA_n5A-n48A</w:t>
            </w:r>
          </w:p>
          <w:p w14:paraId="38757147" w14:textId="77777777" w:rsidR="0024729E" w:rsidRPr="006F5CAD" w:rsidRDefault="0024729E" w:rsidP="000B55D6">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777D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0CBAF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6E2D8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1E949A53" w14:textId="77777777" w:rsidTr="000B55D6">
        <w:trPr>
          <w:jc w:val="center"/>
        </w:trPr>
        <w:tc>
          <w:tcPr>
            <w:tcW w:w="2062" w:type="dxa"/>
            <w:tcBorders>
              <w:top w:val="nil"/>
              <w:left w:val="single" w:sz="4" w:space="0" w:color="auto"/>
              <w:bottom w:val="nil"/>
              <w:right w:val="single" w:sz="4" w:space="0" w:color="auto"/>
            </w:tcBorders>
            <w:vAlign w:val="center"/>
          </w:tcPr>
          <w:p w14:paraId="395081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EAB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CB4B"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7FEF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97E5521" w14:textId="77777777" w:rsidR="0024729E" w:rsidRPr="006F5CAD" w:rsidRDefault="0024729E" w:rsidP="000B55D6">
            <w:pPr>
              <w:pStyle w:val="TAC"/>
              <w:rPr>
                <w:rFonts w:eastAsia="DengXian"/>
                <w:color w:val="000000"/>
                <w:lang w:eastAsia="zh-CN" w:bidi="ar"/>
              </w:rPr>
            </w:pPr>
          </w:p>
        </w:tc>
      </w:tr>
      <w:tr w:rsidR="0024729E" w:rsidRPr="006F5CAD" w14:paraId="6DE2C2CC" w14:textId="77777777" w:rsidTr="000B55D6">
        <w:trPr>
          <w:jc w:val="center"/>
        </w:trPr>
        <w:tc>
          <w:tcPr>
            <w:tcW w:w="2062" w:type="dxa"/>
            <w:tcBorders>
              <w:top w:val="nil"/>
              <w:left w:val="single" w:sz="4" w:space="0" w:color="auto"/>
              <w:bottom w:val="nil"/>
              <w:right w:val="single" w:sz="4" w:space="0" w:color="auto"/>
            </w:tcBorders>
            <w:vAlign w:val="center"/>
          </w:tcPr>
          <w:p w14:paraId="45F112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4985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D9A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EE7A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591761" w14:textId="77777777" w:rsidR="0024729E" w:rsidRPr="006F5CAD" w:rsidRDefault="0024729E" w:rsidP="000B55D6">
            <w:pPr>
              <w:pStyle w:val="TAC"/>
              <w:rPr>
                <w:rFonts w:eastAsia="DengXian"/>
                <w:color w:val="000000"/>
                <w:lang w:eastAsia="zh-CN" w:bidi="ar"/>
              </w:rPr>
            </w:pPr>
          </w:p>
        </w:tc>
      </w:tr>
      <w:tr w:rsidR="0024729E" w:rsidRPr="006F5CAD" w14:paraId="2287F94D" w14:textId="77777777" w:rsidTr="000B55D6">
        <w:trPr>
          <w:jc w:val="center"/>
        </w:trPr>
        <w:tc>
          <w:tcPr>
            <w:tcW w:w="2062" w:type="dxa"/>
            <w:tcBorders>
              <w:top w:val="nil"/>
              <w:left w:val="single" w:sz="4" w:space="0" w:color="auto"/>
              <w:bottom w:val="nil"/>
              <w:right w:val="single" w:sz="4" w:space="0" w:color="auto"/>
            </w:tcBorders>
            <w:vAlign w:val="center"/>
          </w:tcPr>
          <w:p w14:paraId="2F57EEC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09D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12EA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46F32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EB64D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092B3CEB" w14:textId="77777777" w:rsidTr="000B55D6">
        <w:trPr>
          <w:jc w:val="center"/>
        </w:trPr>
        <w:tc>
          <w:tcPr>
            <w:tcW w:w="2062" w:type="dxa"/>
            <w:tcBorders>
              <w:top w:val="nil"/>
              <w:left w:val="single" w:sz="4" w:space="0" w:color="auto"/>
              <w:bottom w:val="nil"/>
              <w:right w:val="single" w:sz="4" w:space="0" w:color="auto"/>
            </w:tcBorders>
            <w:vAlign w:val="center"/>
          </w:tcPr>
          <w:p w14:paraId="5573C21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A7C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40351"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00A3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29C517B5" w14:textId="77777777" w:rsidR="0024729E" w:rsidRPr="006F5CAD" w:rsidRDefault="0024729E" w:rsidP="000B55D6">
            <w:pPr>
              <w:pStyle w:val="TAC"/>
              <w:rPr>
                <w:rFonts w:eastAsia="DengXian"/>
                <w:color w:val="000000"/>
                <w:lang w:eastAsia="zh-CN" w:bidi="ar"/>
              </w:rPr>
            </w:pPr>
          </w:p>
        </w:tc>
      </w:tr>
      <w:tr w:rsidR="0024729E" w:rsidRPr="006F5CAD" w14:paraId="6B249A6E" w14:textId="77777777" w:rsidTr="000B55D6">
        <w:trPr>
          <w:jc w:val="center"/>
        </w:trPr>
        <w:tc>
          <w:tcPr>
            <w:tcW w:w="2062" w:type="dxa"/>
            <w:tcBorders>
              <w:top w:val="nil"/>
              <w:left w:val="single" w:sz="4" w:space="0" w:color="auto"/>
              <w:bottom w:val="nil"/>
              <w:right w:val="single" w:sz="4" w:space="0" w:color="auto"/>
            </w:tcBorders>
            <w:vAlign w:val="center"/>
          </w:tcPr>
          <w:p w14:paraId="5ACCC5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B7A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1A27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3AE3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AE4F49" w14:textId="77777777" w:rsidR="0024729E" w:rsidRPr="006F5CAD" w:rsidRDefault="0024729E" w:rsidP="000B55D6">
            <w:pPr>
              <w:pStyle w:val="TAC"/>
              <w:rPr>
                <w:rFonts w:eastAsia="DengXian"/>
                <w:color w:val="000000"/>
                <w:lang w:eastAsia="zh-CN" w:bidi="ar"/>
              </w:rPr>
            </w:pPr>
          </w:p>
        </w:tc>
      </w:tr>
      <w:tr w:rsidR="0024729E" w:rsidRPr="006F5CAD" w14:paraId="2BCD4D4D" w14:textId="77777777" w:rsidTr="000B55D6">
        <w:trPr>
          <w:jc w:val="center"/>
        </w:trPr>
        <w:tc>
          <w:tcPr>
            <w:tcW w:w="2062" w:type="dxa"/>
            <w:tcBorders>
              <w:top w:val="nil"/>
              <w:left w:val="single" w:sz="4" w:space="0" w:color="auto"/>
              <w:bottom w:val="nil"/>
              <w:right w:val="single" w:sz="4" w:space="0" w:color="auto"/>
            </w:tcBorders>
            <w:vAlign w:val="center"/>
          </w:tcPr>
          <w:p w14:paraId="764551EA"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6463D5" w14:textId="77777777" w:rsidR="0024729E" w:rsidRPr="006F5CAD" w:rsidRDefault="0024729E" w:rsidP="000B55D6">
            <w:pPr>
              <w:pStyle w:val="TAC"/>
              <w:rPr>
                <w:rFonts w:eastAsia="DengXian"/>
                <w:lang w:eastAsia="zh-CN"/>
              </w:rPr>
            </w:pPr>
            <w:r w:rsidRPr="006F5CAD">
              <w:rPr>
                <w:rFonts w:eastAsia="DengXian"/>
                <w:lang w:eastAsia="zh-CN"/>
              </w:rPr>
              <w:t>CA_n5A-n48A</w:t>
            </w:r>
          </w:p>
          <w:p w14:paraId="1256DCE4" w14:textId="77777777" w:rsidR="0024729E" w:rsidRPr="006F5CAD" w:rsidRDefault="0024729E" w:rsidP="000B55D6">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964C9A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8052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0B4119"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3525F694" w14:textId="77777777" w:rsidTr="000B55D6">
        <w:trPr>
          <w:jc w:val="center"/>
        </w:trPr>
        <w:tc>
          <w:tcPr>
            <w:tcW w:w="2062" w:type="dxa"/>
            <w:tcBorders>
              <w:top w:val="nil"/>
              <w:left w:val="single" w:sz="4" w:space="0" w:color="auto"/>
              <w:bottom w:val="nil"/>
              <w:right w:val="single" w:sz="4" w:space="0" w:color="auto"/>
            </w:tcBorders>
            <w:vAlign w:val="center"/>
          </w:tcPr>
          <w:p w14:paraId="7E1B48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82D0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5688D"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18A37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B43050F" w14:textId="77777777" w:rsidR="0024729E" w:rsidRPr="006F5CAD" w:rsidRDefault="0024729E" w:rsidP="000B55D6">
            <w:pPr>
              <w:pStyle w:val="TAC"/>
              <w:rPr>
                <w:rFonts w:eastAsia="DengXian"/>
                <w:color w:val="000000"/>
                <w:lang w:eastAsia="zh-CN" w:bidi="ar"/>
              </w:rPr>
            </w:pPr>
          </w:p>
        </w:tc>
      </w:tr>
      <w:tr w:rsidR="0024729E" w:rsidRPr="006F5CAD" w14:paraId="34A022C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7155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3F9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6004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D653A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53102B" w14:textId="77777777" w:rsidR="0024729E" w:rsidRPr="006F5CAD" w:rsidRDefault="0024729E" w:rsidP="000B55D6">
            <w:pPr>
              <w:pStyle w:val="TAC"/>
              <w:rPr>
                <w:rFonts w:eastAsia="DengXian"/>
                <w:color w:val="000000"/>
                <w:lang w:eastAsia="zh-CN" w:bidi="ar"/>
              </w:rPr>
            </w:pPr>
          </w:p>
        </w:tc>
      </w:tr>
      <w:tr w:rsidR="0024729E" w:rsidRPr="006F5CAD" w14:paraId="3264D4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E6402DD" w14:textId="77777777" w:rsidR="0024729E" w:rsidRPr="006F5CAD" w:rsidRDefault="0024729E" w:rsidP="000B55D6">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DCEC3CE"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603AA8D9" w14:textId="77777777" w:rsidR="0024729E" w:rsidRPr="006F5CAD" w:rsidRDefault="0024729E" w:rsidP="000B55D6">
            <w:pPr>
              <w:pStyle w:val="TAC"/>
              <w:rPr>
                <w:rFonts w:eastAsia="MS Mincho"/>
                <w:color w:val="000000"/>
              </w:rPr>
            </w:pPr>
            <w:r w:rsidRPr="006F5CAD">
              <w:rPr>
                <w:rFonts w:eastAsia="MS Mincho"/>
                <w:color w:val="000000"/>
              </w:rPr>
              <w:t>CA_n5A-n48A</w:t>
            </w:r>
          </w:p>
          <w:p w14:paraId="456C8611" w14:textId="77777777" w:rsidR="0024729E" w:rsidRPr="006F5CAD" w:rsidRDefault="0024729E" w:rsidP="000B55D6">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6F600FF7" w14:textId="77777777" w:rsidR="0024729E" w:rsidRPr="006F5CAD" w:rsidRDefault="0024729E" w:rsidP="000B55D6">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51761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2CE1E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3D4B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2DC2E654" w14:textId="77777777" w:rsidTr="000B55D6">
        <w:trPr>
          <w:jc w:val="center"/>
        </w:trPr>
        <w:tc>
          <w:tcPr>
            <w:tcW w:w="2062" w:type="dxa"/>
            <w:tcBorders>
              <w:top w:val="nil"/>
              <w:left w:val="single" w:sz="4" w:space="0" w:color="auto"/>
              <w:bottom w:val="nil"/>
              <w:right w:val="single" w:sz="4" w:space="0" w:color="auto"/>
            </w:tcBorders>
            <w:vAlign w:val="center"/>
          </w:tcPr>
          <w:p w14:paraId="612D0F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88814" w14:textId="77777777" w:rsidR="0024729E" w:rsidRPr="006F5CAD" w:rsidRDefault="0024729E" w:rsidP="000B55D6">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7A49344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67F09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F85DED8" w14:textId="77777777" w:rsidR="0024729E" w:rsidRPr="006F5CAD" w:rsidRDefault="0024729E" w:rsidP="000B55D6">
            <w:pPr>
              <w:pStyle w:val="TAC"/>
              <w:rPr>
                <w:rFonts w:eastAsia="DengXian"/>
                <w:color w:val="000000"/>
                <w:lang w:eastAsia="zh-CN" w:bidi="ar"/>
              </w:rPr>
            </w:pPr>
          </w:p>
        </w:tc>
      </w:tr>
      <w:tr w:rsidR="0024729E" w:rsidRPr="006F5CAD" w14:paraId="5D323E7D" w14:textId="77777777" w:rsidTr="000B55D6">
        <w:trPr>
          <w:jc w:val="center"/>
        </w:trPr>
        <w:tc>
          <w:tcPr>
            <w:tcW w:w="2062" w:type="dxa"/>
            <w:tcBorders>
              <w:top w:val="nil"/>
              <w:left w:val="single" w:sz="4" w:space="0" w:color="auto"/>
              <w:bottom w:val="nil"/>
              <w:right w:val="single" w:sz="4" w:space="0" w:color="auto"/>
            </w:tcBorders>
            <w:vAlign w:val="center"/>
          </w:tcPr>
          <w:p w14:paraId="290AE0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4AE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BD0D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779AA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75BF21" w14:textId="77777777" w:rsidR="0024729E" w:rsidRPr="006F5CAD" w:rsidRDefault="0024729E" w:rsidP="000B55D6">
            <w:pPr>
              <w:pStyle w:val="TAC"/>
              <w:rPr>
                <w:rFonts w:eastAsia="DengXian"/>
                <w:color w:val="000000"/>
                <w:lang w:eastAsia="zh-CN" w:bidi="ar"/>
              </w:rPr>
            </w:pPr>
          </w:p>
        </w:tc>
      </w:tr>
      <w:tr w:rsidR="0024729E" w:rsidRPr="006F5CAD" w14:paraId="21C947B6" w14:textId="77777777" w:rsidTr="000B55D6">
        <w:trPr>
          <w:jc w:val="center"/>
        </w:trPr>
        <w:tc>
          <w:tcPr>
            <w:tcW w:w="2062" w:type="dxa"/>
            <w:tcBorders>
              <w:top w:val="nil"/>
              <w:left w:val="single" w:sz="4" w:space="0" w:color="auto"/>
              <w:bottom w:val="nil"/>
              <w:right w:val="single" w:sz="4" w:space="0" w:color="auto"/>
            </w:tcBorders>
            <w:vAlign w:val="center"/>
          </w:tcPr>
          <w:p w14:paraId="6B9428A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8C0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83CA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7AB80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F24EE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4D7CEBDE" w14:textId="77777777" w:rsidTr="000B55D6">
        <w:trPr>
          <w:jc w:val="center"/>
        </w:trPr>
        <w:tc>
          <w:tcPr>
            <w:tcW w:w="2062" w:type="dxa"/>
            <w:tcBorders>
              <w:top w:val="nil"/>
              <w:left w:val="single" w:sz="4" w:space="0" w:color="auto"/>
              <w:bottom w:val="nil"/>
              <w:right w:val="single" w:sz="4" w:space="0" w:color="auto"/>
            </w:tcBorders>
            <w:vAlign w:val="center"/>
          </w:tcPr>
          <w:p w14:paraId="41D0E4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B55C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755A4"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1D48F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18459FD" w14:textId="77777777" w:rsidR="0024729E" w:rsidRPr="006F5CAD" w:rsidRDefault="0024729E" w:rsidP="000B55D6">
            <w:pPr>
              <w:pStyle w:val="TAC"/>
              <w:rPr>
                <w:rFonts w:eastAsia="DengXian"/>
                <w:color w:val="000000"/>
                <w:lang w:eastAsia="zh-CN" w:bidi="ar"/>
              </w:rPr>
            </w:pPr>
          </w:p>
        </w:tc>
      </w:tr>
      <w:tr w:rsidR="0024729E" w:rsidRPr="006F5CAD" w14:paraId="35798DEF" w14:textId="77777777" w:rsidTr="000B55D6">
        <w:trPr>
          <w:jc w:val="center"/>
        </w:trPr>
        <w:tc>
          <w:tcPr>
            <w:tcW w:w="2062" w:type="dxa"/>
            <w:tcBorders>
              <w:top w:val="nil"/>
              <w:left w:val="single" w:sz="4" w:space="0" w:color="auto"/>
              <w:bottom w:val="nil"/>
              <w:right w:val="single" w:sz="4" w:space="0" w:color="auto"/>
            </w:tcBorders>
            <w:vAlign w:val="center"/>
          </w:tcPr>
          <w:p w14:paraId="4C717C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102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DA1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281EB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C2E40D3" w14:textId="77777777" w:rsidR="0024729E" w:rsidRPr="006F5CAD" w:rsidRDefault="0024729E" w:rsidP="000B55D6">
            <w:pPr>
              <w:pStyle w:val="TAC"/>
              <w:rPr>
                <w:rFonts w:eastAsia="DengXian"/>
                <w:color w:val="000000"/>
                <w:lang w:eastAsia="zh-CN" w:bidi="ar"/>
              </w:rPr>
            </w:pPr>
          </w:p>
        </w:tc>
      </w:tr>
      <w:tr w:rsidR="0024729E" w:rsidRPr="006F5CAD" w14:paraId="760814D1" w14:textId="77777777" w:rsidTr="000B55D6">
        <w:trPr>
          <w:jc w:val="center"/>
        </w:trPr>
        <w:tc>
          <w:tcPr>
            <w:tcW w:w="2062" w:type="dxa"/>
            <w:tcBorders>
              <w:top w:val="nil"/>
              <w:left w:val="single" w:sz="4" w:space="0" w:color="auto"/>
              <w:bottom w:val="nil"/>
              <w:right w:val="single" w:sz="4" w:space="0" w:color="auto"/>
            </w:tcBorders>
            <w:vAlign w:val="center"/>
          </w:tcPr>
          <w:p w14:paraId="1346D4E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627BE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852E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0C5F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47D6C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289B0312" w14:textId="77777777" w:rsidTr="000B55D6">
        <w:trPr>
          <w:jc w:val="center"/>
        </w:trPr>
        <w:tc>
          <w:tcPr>
            <w:tcW w:w="2062" w:type="dxa"/>
            <w:tcBorders>
              <w:top w:val="nil"/>
              <w:left w:val="single" w:sz="4" w:space="0" w:color="auto"/>
              <w:bottom w:val="nil"/>
              <w:right w:val="single" w:sz="4" w:space="0" w:color="auto"/>
            </w:tcBorders>
            <w:vAlign w:val="center"/>
          </w:tcPr>
          <w:p w14:paraId="2F13856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255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9E455"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497B5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0F0E09CF" w14:textId="77777777" w:rsidR="0024729E" w:rsidRPr="006F5CAD" w:rsidRDefault="0024729E" w:rsidP="000B55D6">
            <w:pPr>
              <w:pStyle w:val="TAC"/>
              <w:rPr>
                <w:rFonts w:eastAsia="DengXian"/>
                <w:color w:val="000000"/>
                <w:lang w:eastAsia="zh-CN" w:bidi="ar"/>
              </w:rPr>
            </w:pPr>
          </w:p>
        </w:tc>
      </w:tr>
      <w:tr w:rsidR="0024729E" w:rsidRPr="006F5CAD" w14:paraId="55C96943" w14:textId="77777777" w:rsidTr="000B55D6">
        <w:trPr>
          <w:jc w:val="center"/>
        </w:trPr>
        <w:tc>
          <w:tcPr>
            <w:tcW w:w="2062" w:type="dxa"/>
            <w:tcBorders>
              <w:top w:val="nil"/>
              <w:left w:val="single" w:sz="4" w:space="0" w:color="auto"/>
              <w:bottom w:val="nil"/>
              <w:right w:val="single" w:sz="4" w:space="0" w:color="auto"/>
            </w:tcBorders>
            <w:vAlign w:val="center"/>
          </w:tcPr>
          <w:p w14:paraId="5DD19E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F3A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0E694"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A968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7CAB6D" w14:textId="77777777" w:rsidR="0024729E" w:rsidRPr="006F5CAD" w:rsidRDefault="0024729E" w:rsidP="000B55D6">
            <w:pPr>
              <w:pStyle w:val="TAC"/>
              <w:rPr>
                <w:rFonts w:eastAsia="DengXian"/>
                <w:color w:val="000000"/>
                <w:lang w:eastAsia="zh-CN" w:bidi="ar"/>
              </w:rPr>
            </w:pPr>
          </w:p>
        </w:tc>
      </w:tr>
      <w:tr w:rsidR="0024729E" w:rsidRPr="006F5CAD" w14:paraId="03D1AB77" w14:textId="77777777" w:rsidTr="000B55D6">
        <w:trPr>
          <w:jc w:val="center"/>
        </w:trPr>
        <w:tc>
          <w:tcPr>
            <w:tcW w:w="2062" w:type="dxa"/>
            <w:tcBorders>
              <w:top w:val="nil"/>
              <w:left w:val="single" w:sz="4" w:space="0" w:color="auto"/>
              <w:bottom w:val="nil"/>
              <w:right w:val="single" w:sz="4" w:space="0" w:color="auto"/>
            </w:tcBorders>
            <w:vAlign w:val="center"/>
          </w:tcPr>
          <w:p w14:paraId="2AD8022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6C7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1D64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5E66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163A9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3</w:t>
            </w:r>
          </w:p>
        </w:tc>
      </w:tr>
      <w:tr w:rsidR="0024729E" w:rsidRPr="006F5CAD" w14:paraId="5087F533" w14:textId="77777777" w:rsidTr="000B55D6">
        <w:trPr>
          <w:jc w:val="center"/>
        </w:trPr>
        <w:tc>
          <w:tcPr>
            <w:tcW w:w="2062" w:type="dxa"/>
            <w:tcBorders>
              <w:top w:val="nil"/>
              <w:left w:val="single" w:sz="4" w:space="0" w:color="auto"/>
              <w:bottom w:val="nil"/>
              <w:right w:val="single" w:sz="4" w:space="0" w:color="auto"/>
            </w:tcBorders>
            <w:vAlign w:val="center"/>
          </w:tcPr>
          <w:p w14:paraId="1DAB9F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30B4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498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73E2D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38D14D1C" w14:textId="77777777" w:rsidR="0024729E" w:rsidRPr="006F5CAD" w:rsidRDefault="0024729E" w:rsidP="000B55D6">
            <w:pPr>
              <w:pStyle w:val="TAC"/>
              <w:rPr>
                <w:rFonts w:eastAsia="DengXian"/>
                <w:color w:val="000000"/>
                <w:lang w:eastAsia="zh-CN" w:bidi="ar"/>
              </w:rPr>
            </w:pPr>
          </w:p>
        </w:tc>
      </w:tr>
      <w:tr w:rsidR="0024729E" w:rsidRPr="006F5CAD" w14:paraId="19A294F3" w14:textId="77777777" w:rsidTr="000B55D6">
        <w:trPr>
          <w:jc w:val="center"/>
        </w:trPr>
        <w:tc>
          <w:tcPr>
            <w:tcW w:w="2062" w:type="dxa"/>
            <w:tcBorders>
              <w:top w:val="nil"/>
              <w:left w:val="single" w:sz="4" w:space="0" w:color="auto"/>
              <w:bottom w:val="nil"/>
              <w:right w:val="single" w:sz="4" w:space="0" w:color="auto"/>
            </w:tcBorders>
            <w:vAlign w:val="center"/>
          </w:tcPr>
          <w:p w14:paraId="0AD691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76C4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291E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B3184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B7A786" w14:textId="77777777" w:rsidR="0024729E" w:rsidRPr="006F5CAD" w:rsidRDefault="0024729E" w:rsidP="000B55D6">
            <w:pPr>
              <w:pStyle w:val="TAC"/>
              <w:rPr>
                <w:rFonts w:eastAsia="DengXian"/>
                <w:color w:val="000000"/>
                <w:lang w:eastAsia="zh-CN" w:bidi="ar"/>
              </w:rPr>
            </w:pPr>
          </w:p>
        </w:tc>
      </w:tr>
      <w:tr w:rsidR="0024729E" w:rsidRPr="006F5CAD" w14:paraId="0BC1899F" w14:textId="77777777" w:rsidTr="000B55D6">
        <w:trPr>
          <w:jc w:val="center"/>
        </w:trPr>
        <w:tc>
          <w:tcPr>
            <w:tcW w:w="2062" w:type="dxa"/>
            <w:tcBorders>
              <w:top w:val="nil"/>
              <w:left w:val="single" w:sz="4" w:space="0" w:color="auto"/>
              <w:bottom w:val="nil"/>
              <w:right w:val="single" w:sz="4" w:space="0" w:color="auto"/>
            </w:tcBorders>
            <w:vAlign w:val="center"/>
          </w:tcPr>
          <w:p w14:paraId="0D38FCE1"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4A0BF8" w14:textId="77777777" w:rsidR="0024729E" w:rsidRPr="006F5CAD" w:rsidRDefault="0024729E" w:rsidP="000B55D6">
            <w:pPr>
              <w:pStyle w:val="TAC"/>
              <w:rPr>
                <w:rFonts w:eastAsia="DengXian"/>
                <w:lang w:eastAsia="zh-CN"/>
              </w:rPr>
            </w:pPr>
            <w:r w:rsidRPr="006F5CAD">
              <w:rPr>
                <w:rFonts w:eastAsia="DengXian"/>
                <w:lang w:eastAsia="zh-CN"/>
              </w:rPr>
              <w:t>CA_n5A-n48A</w:t>
            </w:r>
          </w:p>
          <w:p w14:paraId="59BA06D4" w14:textId="77777777" w:rsidR="0024729E" w:rsidRPr="006F5CAD" w:rsidRDefault="0024729E" w:rsidP="000B55D6">
            <w:pPr>
              <w:pStyle w:val="TAC"/>
              <w:rPr>
                <w:rFonts w:eastAsia="DengXian"/>
                <w:lang w:eastAsia="zh-CN"/>
              </w:rPr>
            </w:pPr>
            <w:r w:rsidRPr="006F5CAD">
              <w:rPr>
                <w:rFonts w:eastAsia="DengXian"/>
                <w:lang w:eastAsia="zh-CN"/>
              </w:rPr>
              <w:t>CA_n5A-n77A</w:t>
            </w:r>
          </w:p>
          <w:p w14:paraId="50A4D5C5" w14:textId="77777777" w:rsidR="0024729E" w:rsidRPr="006F5CAD" w:rsidRDefault="0024729E" w:rsidP="000B55D6">
            <w:pPr>
              <w:pStyle w:val="TAC"/>
              <w:rPr>
                <w:rFonts w:eastAsia="DengXian"/>
                <w:lang w:eastAsia="zh-CN"/>
              </w:rPr>
            </w:pPr>
            <w:r w:rsidRPr="006F5CAD">
              <w:rPr>
                <w:rFonts w:eastAsia="DengXian"/>
                <w:lang w:eastAsia="zh-CN"/>
              </w:rPr>
              <w:t>CA_n5A-n77C</w:t>
            </w:r>
          </w:p>
          <w:p w14:paraId="5EA9CFD7" w14:textId="77777777" w:rsidR="0024729E" w:rsidRPr="006F5CAD" w:rsidRDefault="0024729E" w:rsidP="000B55D6">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974CD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6A9C0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EFC766"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3B5DCFAA" w14:textId="77777777" w:rsidTr="000B55D6">
        <w:trPr>
          <w:jc w:val="center"/>
        </w:trPr>
        <w:tc>
          <w:tcPr>
            <w:tcW w:w="2062" w:type="dxa"/>
            <w:tcBorders>
              <w:top w:val="nil"/>
              <w:left w:val="single" w:sz="4" w:space="0" w:color="auto"/>
              <w:bottom w:val="nil"/>
              <w:right w:val="single" w:sz="4" w:space="0" w:color="auto"/>
            </w:tcBorders>
            <w:vAlign w:val="center"/>
          </w:tcPr>
          <w:p w14:paraId="1AC94C1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8D2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9DFD"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59C06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4D3668C3" w14:textId="77777777" w:rsidR="0024729E" w:rsidRPr="006F5CAD" w:rsidRDefault="0024729E" w:rsidP="000B55D6">
            <w:pPr>
              <w:pStyle w:val="TAC"/>
              <w:rPr>
                <w:rFonts w:eastAsia="DengXian"/>
                <w:color w:val="000000"/>
                <w:lang w:eastAsia="zh-CN" w:bidi="ar"/>
              </w:rPr>
            </w:pPr>
          </w:p>
        </w:tc>
      </w:tr>
      <w:tr w:rsidR="0024729E" w:rsidRPr="006F5CAD" w14:paraId="3F6CD66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8F489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5AE7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2633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42D9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65A4B6" w14:textId="77777777" w:rsidR="0024729E" w:rsidRPr="006F5CAD" w:rsidRDefault="0024729E" w:rsidP="000B55D6">
            <w:pPr>
              <w:pStyle w:val="TAC"/>
              <w:rPr>
                <w:rFonts w:eastAsia="DengXian"/>
                <w:color w:val="000000"/>
                <w:lang w:eastAsia="zh-CN" w:bidi="ar"/>
              </w:rPr>
            </w:pPr>
          </w:p>
        </w:tc>
      </w:tr>
      <w:tr w:rsidR="0024729E" w:rsidRPr="006F5CAD" w14:paraId="1A62A1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6AD443" w14:textId="77777777" w:rsidR="0024729E" w:rsidRPr="006F5CAD" w:rsidRDefault="0024729E" w:rsidP="000B55D6">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65DDED1" w14:textId="77777777" w:rsidR="0024729E" w:rsidRPr="006F5CAD" w:rsidRDefault="0024729E" w:rsidP="000B55D6">
            <w:pPr>
              <w:pStyle w:val="TAC"/>
              <w:rPr>
                <w:rFonts w:eastAsia="MS Mincho"/>
                <w:color w:val="000000"/>
              </w:rPr>
            </w:pPr>
            <w:r w:rsidRPr="006F5CAD">
              <w:rPr>
                <w:rFonts w:eastAsia="MS Mincho"/>
                <w:color w:val="000000"/>
              </w:rPr>
              <w:t>CA_n5A-n48A</w:t>
            </w:r>
          </w:p>
          <w:p w14:paraId="2A39AE8D" w14:textId="77777777" w:rsidR="0024729E" w:rsidRPr="006F5CAD" w:rsidRDefault="0024729E" w:rsidP="000B55D6">
            <w:pPr>
              <w:pStyle w:val="TAC"/>
              <w:rPr>
                <w:rFonts w:eastAsia="MS Mincho"/>
                <w:color w:val="000000"/>
              </w:rPr>
            </w:pPr>
            <w:r w:rsidRPr="006F5CAD">
              <w:rPr>
                <w:rFonts w:eastAsia="MS Mincho"/>
                <w:color w:val="000000"/>
              </w:rPr>
              <w:t>CA_n5A-n77A</w:t>
            </w:r>
          </w:p>
          <w:p w14:paraId="01EA1AAA" w14:textId="77777777" w:rsidR="0024729E" w:rsidRPr="006F5CAD" w:rsidRDefault="0024729E" w:rsidP="000B55D6">
            <w:pPr>
              <w:pStyle w:val="TAC"/>
              <w:rPr>
                <w:rFonts w:eastAsia="MS Mincho"/>
                <w:color w:val="000000"/>
              </w:rPr>
            </w:pPr>
            <w:r w:rsidRPr="006F5CAD">
              <w:rPr>
                <w:rFonts w:eastAsia="MS Mincho"/>
                <w:color w:val="000000"/>
              </w:rPr>
              <w:t>CA_n5A-n77C</w:t>
            </w:r>
          </w:p>
          <w:p w14:paraId="0D0D8B28" w14:textId="77777777" w:rsidR="0024729E" w:rsidRPr="006F5CAD" w:rsidRDefault="0024729E" w:rsidP="000B55D6">
            <w:pPr>
              <w:pStyle w:val="TAC"/>
              <w:rPr>
                <w:rFonts w:eastAsia="MS Mincho"/>
                <w:color w:val="000000"/>
              </w:rPr>
            </w:pPr>
            <w:r w:rsidRPr="006F5CAD">
              <w:rPr>
                <w:rFonts w:eastAsia="MS Mincho"/>
                <w:color w:val="000000"/>
              </w:rPr>
              <w:t>CA_n5B</w:t>
            </w:r>
          </w:p>
          <w:p w14:paraId="5BA03521" w14:textId="77777777" w:rsidR="0024729E" w:rsidRPr="006F5CAD" w:rsidRDefault="0024729E" w:rsidP="000B55D6">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231B4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A5DB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94A170A"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160C5037" w14:textId="77777777" w:rsidTr="000B55D6">
        <w:trPr>
          <w:jc w:val="center"/>
        </w:trPr>
        <w:tc>
          <w:tcPr>
            <w:tcW w:w="2062" w:type="dxa"/>
            <w:tcBorders>
              <w:top w:val="nil"/>
              <w:left w:val="single" w:sz="4" w:space="0" w:color="auto"/>
              <w:bottom w:val="nil"/>
              <w:right w:val="single" w:sz="4" w:space="0" w:color="auto"/>
            </w:tcBorders>
            <w:vAlign w:val="center"/>
          </w:tcPr>
          <w:p w14:paraId="54CCB8F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1DD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B75A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0D474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74772A" w14:textId="77777777" w:rsidR="0024729E" w:rsidRPr="006F5CAD" w:rsidRDefault="0024729E" w:rsidP="000B55D6">
            <w:pPr>
              <w:pStyle w:val="TAC"/>
              <w:rPr>
                <w:rFonts w:eastAsia="DengXian"/>
                <w:color w:val="000000"/>
                <w:lang w:eastAsia="zh-CN" w:bidi="ar"/>
              </w:rPr>
            </w:pPr>
          </w:p>
        </w:tc>
      </w:tr>
      <w:tr w:rsidR="0024729E" w:rsidRPr="006F5CAD" w14:paraId="5036EA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6E0C2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5C4A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7392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8957C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F849E1" w14:textId="77777777" w:rsidR="0024729E" w:rsidRPr="006F5CAD" w:rsidRDefault="0024729E" w:rsidP="000B55D6">
            <w:pPr>
              <w:pStyle w:val="TAC"/>
              <w:rPr>
                <w:rFonts w:eastAsia="DengXian"/>
                <w:color w:val="000000"/>
                <w:lang w:eastAsia="zh-CN" w:bidi="ar"/>
              </w:rPr>
            </w:pPr>
          </w:p>
        </w:tc>
      </w:tr>
      <w:tr w:rsidR="0024729E" w:rsidRPr="006F5CAD" w14:paraId="4167610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C16A20" w14:textId="77777777" w:rsidR="0024729E" w:rsidRPr="006F5CAD" w:rsidRDefault="0024729E" w:rsidP="000B55D6">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8114D61" w14:textId="77777777" w:rsidR="0024729E" w:rsidRPr="006F5CAD" w:rsidRDefault="0024729E" w:rsidP="000B55D6">
            <w:pPr>
              <w:pStyle w:val="TAC"/>
              <w:rPr>
                <w:rFonts w:eastAsia="MS Mincho"/>
                <w:color w:val="000000"/>
              </w:rPr>
            </w:pPr>
            <w:r w:rsidRPr="006F5CAD">
              <w:rPr>
                <w:rFonts w:eastAsia="MS Mincho"/>
                <w:color w:val="000000"/>
              </w:rPr>
              <w:t>CA_n5A-n48A</w:t>
            </w:r>
          </w:p>
          <w:p w14:paraId="5AD25076" w14:textId="77777777" w:rsidR="0024729E" w:rsidRPr="006F5CAD" w:rsidRDefault="0024729E" w:rsidP="000B55D6">
            <w:pPr>
              <w:pStyle w:val="TAC"/>
              <w:rPr>
                <w:rFonts w:eastAsia="MS Mincho"/>
                <w:color w:val="000000"/>
              </w:rPr>
            </w:pPr>
            <w:r w:rsidRPr="006F5CAD">
              <w:rPr>
                <w:rFonts w:eastAsia="MS Mincho"/>
                <w:color w:val="000000"/>
              </w:rPr>
              <w:t>CA_n5A-n77A</w:t>
            </w:r>
          </w:p>
          <w:p w14:paraId="5165B0FB" w14:textId="77777777" w:rsidR="0024729E" w:rsidRPr="006F5CAD" w:rsidRDefault="0024729E" w:rsidP="000B55D6">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5437F8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0189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3B20D5"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5E29DA5C" w14:textId="77777777" w:rsidTr="000B55D6">
        <w:trPr>
          <w:jc w:val="center"/>
        </w:trPr>
        <w:tc>
          <w:tcPr>
            <w:tcW w:w="2062" w:type="dxa"/>
            <w:tcBorders>
              <w:top w:val="nil"/>
              <w:left w:val="single" w:sz="4" w:space="0" w:color="auto"/>
              <w:bottom w:val="nil"/>
              <w:right w:val="single" w:sz="4" w:space="0" w:color="auto"/>
            </w:tcBorders>
            <w:vAlign w:val="center"/>
          </w:tcPr>
          <w:p w14:paraId="3601EE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E33F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C6A5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85CC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061B3E18" w14:textId="77777777" w:rsidR="0024729E" w:rsidRPr="006F5CAD" w:rsidRDefault="0024729E" w:rsidP="000B55D6">
            <w:pPr>
              <w:pStyle w:val="TAC"/>
              <w:rPr>
                <w:rFonts w:eastAsia="DengXian"/>
                <w:color w:val="000000"/>
                <w:lang w:eastAsia="zh-CN" w:bidi="ar"/>
              </w:rPr>
            </w:pPr>
          </w:p>
        </w:tc>
      </w:tr>
      <w:tr w:rsidR="0024729E" w:rsidRPr="006F5CAD" w14:paraId="4C80FF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AAEB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2963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8CA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6BAB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F6C219" w14:textId="77777777" w:rsidR="0024729E" w:rsidRPr="006F5CAD" w:rsidRDefault="0024729E" w:rsidP="000B55D6">
            <w:pPr>
              <w:pStyle w:val="TAC"/>
              <w:rPr>
                <w:rFonts w:eastAsia="DengXian"/>
                <w:color w:val="000000"/>
                <w:lang w:eastAsia="zh-CN" w:bidi="ar"/>
              </w:rPr>
            </w:pPr>
          </w:p>
        </w:tc>
      </w:tr>
      <w:tr w:rsidR="0024729E" w:rsidRPr="006F5CAD" w14:paraId="7D4189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E87A21" w14:textId="77777777" w:rsidR="0024729E" w:rsidRPr="006F5CAD" w:rsidRDefault="0024729E" w:rsidP="000B55D6">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70A1FDD5" w14:textId="77777777" w:rsidR="0024729E" w:rsidRPr="006F5CAD" w:rsidRDefault="0024729E" w:rsidP="000B55D6">
            <w:pPr>
              <w:pStyle w:val="TAC"/>
              <w:rPr>
                <w:rFonts w:eastAsia="MS Mincho"/>
                <w:color w:val="000000"/>
              </w:rPr>
            </w:pPr>
            <w:r w:rsidRPr="006F5CAD">
              <w:rPr>
                <w:rFonts w:eastAsia="MS Mincho"/>
                <w:color w:val="000000"/>
              </w:rPr>
              <w:t>CA_n5A-n48A</w:t>
            </w:r>
          </w:p>
          <w:p w14:paraId="1193B6EA" w14:textId="77777777" w:rsidR="0024729E" w:rsidRPr="006F5CAD" w:rsidRDefault="0024729E" w:rsidP="000B55D6">
            <w:pPr>
              <w:pStyle w:val="TAC"/>
              <w:rPr>
                <w:rFonts w:eastAsia="MS Mincho"/>
                <w:color w:val="000000"/>
              </w:rPr>
            </w:pPr>
            <w:r w:rsidRPr="006F5CAD">
              <w:rPr>
                <w:rFonts w:eastAsia="MS Mincho"/>
                <w:color w:val="000000"/>
              </w:rPr>
              <w:t>CA_n5A-n77A</w:t>
            </w:r>
          </w:p>
          <w:p w14:paraId="6ADCDD16" w14:textId="77777777" w:rsidR="0024729E" w:rsidRPr="006F5CAD" w:rsidRDefault="0024729E" w:rsidP="000B55D6">
            <w:pPr>
              <w:pStyle w:val="TAC"/>
              <w:rPr>
                <w:rFonts w:eastAsia="MS Mincho"/>
                <w:color w:val="000000"/>
              </w:rPr>
            </w:pPr>
            <w:r w:rsidRPr="006F5CAD">
              <w:rPr>
                <w:rFonts w:eastAsia="MS Mincho"/>
                <w:color w:val="000000"/>
              </w:rPr>
              <w:t>CA_n5A-n77C</w:t>
            </w:r>
          </w:p>
          <w:p w14:paraId="361A8A08" w14:textId="77777777" w:rsidR="0024729E" w:rsidRPr="006F5CAD" w:rsidRDefault="0024729E" w:rsidP="000B55D6">
            <w:pPr>
              <w:pStyle w:val="TAC"/>
              <w:rPr>
                <w:rFonts w:eastAsia="DengXian"/>
                <w:kern w:val="2"/>
                <w:vertAlign w:val="superscript"/>
              </w:rPr>
            </w:pPr>
            <w:r w:rsidRPr="006F5CAD">
              <w:rPr>
                <w:rFonts w:eastAsia="MS Mincho"/>
                <w:color w:val="000000"/>
              </w:rPr>
              <w:t>CA_n5B</w:t>
            </w:r>
          </w:p>
          <w:p w14:paraId="332E2442" w14:textId="77777777" w:rsidR="0024729E" w:rsidRPr="006F5CAD" w:rsidRDefault="0024729E" w:rsidP="000B55D6">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31B92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95B25"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84A80F2"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1888C60F" w14:textId="77777777" w:rsidTr="000B55D6">
        <w:trPr>
          <w:jc w:val="center"/>
        </w:trPr>
        <w:tc>
          <w:tcPr>
            <w:tcW w:w="2062" w:type="dxa"/>
            <w:tcBorders>
              <w:top w:val="nil"/>
              <w:left w:val="single" w:sz="4" w:space="0" w:color="auto"/>
              <w:bottom w:val="nil"/>
              <w:right w:val="single" w:sz="4" w:space="0" w:color="auto"/>
            </w:tcBorders>
            <w:vAlign w:val="center"/>
          </w:tcPr>
          <w:p w14:paraId="5656E8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2B36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A2295"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AD7AA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1A465DCA" w14:textId="77777777" w:rsidR="0024729E" w:rsidRPr="006F5CAD" w:rsidRDefault="0024729E" w:rsidP="000B55D6">
            <w:pPr>
              <w:pStyle w:val="TAC"/>
              <w:rPr>
                <w:rFonts w:eastAsia="DengXian"/>
                <w:color w:val="000000"/>
                <w:lang w:eastAsia="zh-CN" w:bidi="ar"/>
              </w:rPr>
            </w:pPr>
          </w:p>
        </w:tc>
      </w:tr>
      <w:tr w:rsidR="0024729E" w:rsidRPr="006F5CAD" w14:paraId="4D7E05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22EA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894A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EE8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CBB0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CFF886" w14:textId="77777777" w:rsidR="0024729E" w:rsidRPr="006F5CAD" w:rsidRDefault="0024729E" w:rsidP="000B55D6">
            <w:pPr>
              <w:pStyle w:val="TAC"/>
              <w:rPr>
                <w:rFonts w:eastAsia="DengXian"/>
                <w:color w:val="000000"/>
                <w:lang w:eastAsia="zh-CN" w:bidi="ar"/>
              </w:rPr>
            </w:pPr>
          </w:p>
        </w:tc>
      </w:tr>
      <w:tr w:rsidR="0024729E" w:rsidRPr="006F5CAD" w14:paraId="2C23B73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AA6F8A" w14:textId="77777777" w:rsidR="0024729E" w:rsidRPr="006F5CAD" w:rsidRDefault="0024729E" w:rsidP="000B55D6">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385E59E" w14:textId="77777777" w:rsidR="0024729E" w:rsidRPr="006F5CAD" w:rsidRDefault="0024729E" w:rsidP="000B55D6">
            <w:pPr>
              <w:pStyle w:val="TAC"/>
              <w:rPr>
                <w:rFonts w:eastAsia="MS Mincho"/>
                <w:color w:val="000000"/>
              </w:rPr>
            </w:pPr>
            <w:r w:rsidRPr="006F5CAD">
              <w:rPr>
                <w:rFonts w:eastAsia="MS Mincho"/>
                <w:color w:val="000000"/>
              </w:rPr>
              <w:t>CA_n5A-n48A</w:t>
            </w:r>
          </w:p>
          <w:p w14:paraId="42C681D7" w14:textId="77777777" w:rsidR="0024729E" w:rsidRPr="006F5CAD" w:rsidRDefault="0024729E" w:rsidP="000B55D6">
            <w:pPr>
              <w:pStyle w:val="TAC"/>
              <w:rPr>
                <w:rFonts w:eastAsia="MS Mincho"/>
                <w:color w:val="000000"/>
              </w:rPr>
            </w:pPr>
            <w:r w:rsidRPr="006F5CAD">
              <w:rPr>
                <w:rFonts w:eastAsia="MS Mincho"/>
                <w:color w:val="000000"/>
              </w:rPr>
              <w:t>CA_n5A-n48B</w:t>
            </w:r>
          </w:p>
          <w:p w14:paraId="546FEBB9" w14:textId="77777777" w:rsidR="0024729E" w:rsidRPr="006F5CAD" w:rsidRDefault="0024729E" w:rsidP="000B55D6">
            <w:pPr>
              <w:pStyle w:val="TAC"/>
              <w:rPr>
                <w:rFonts w:eastAsia="MS Mincho"/>
                <w:color w:val="000000"/>
              </w:rPr>
            </w:pPr>
            <w:r w:rsidRPr="006F5CAD">
              <w:rPr>
                <w:rFonts w:eastAsia="MS Mincho"/>
                <w:color w:val="000000"/>
              </w:rPr>
              <w:t>CA_n5A-n77A</w:t>
            </w:r>
          </w:p>
          <w:p w14:paraId="64B2F125" w14:textId="77777777" w:rsidR="0024729E" w:rsidRPr="006F5CAD" w:rsidRDefault="0024729E" w:rsidP="000B55D6">
            <w:pPr>
              <w:pStyle w:val="TAC"/>
              <w:rPr>
                <w:rFonts w:eastAsia="MS Mincho"/>
                <w:color w:val="000000"/>
              </w:rPr>
            </w:pPr>
            <w:r w:rsidRPr="006F5CAD">
              <w:rPr>
                <w:rFonts w:eastAsia="MS Mincho"/>
                <w:color w:val="000000"/>
              </w:rPr>
              <w:t>CA_n5B</w:t>
            </w:r>
          </w:p>
          <w:p w14:paraId="3FDA0995" w14:textId="77777777" w:rsidR="0024729E" w:rsidRPr="006F5CAD" w:rsidRDefault="0024729E" w:rsidP="000B55D6">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AE7D9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5936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C4A610"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7B2BA289" w14:textId="77777777" w:rsidTr="000B55D6">
        <w:trPr>
          <w:jc w:val="center"/>
        </w:trPr>
        <w:tc>
          <w:tcPr>
            <w:tcW w:w="2062" w:type="dxa"/>
            <w:tcBorders>
              <w:top w:val="nil"/>
              <w:left w:val="single" w:sz="4" w:space="0" w:color="auto"/>
              <w:bottom w:val="nil"/>
              <w:right w:val="single" w:sz="4" w:space="0" w:color="auto"/>
            </w:tcBorders>
            <w:vAlign w:val="center"/>
          </w:tcPr>
          <w:p w14:paraId="713980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8F97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7BEB8"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C8D4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404E755" w14:textId="77777777" w:rsidR="0024729E" w:rsidRPr="006F5CAD" w:rsidRDefault="0024729E" w:rsidP="000B55D6">
            <w:pPr>
              <w:pStyle w:val="TAC"/>
              <w:rPr>
                <w:rFonts w:eastAsia="DengXian"/>
                <w:color w:val="000000"/>
                <w:lang w:eastAsia="zh-CN" w:bidi="ar"/>
              </w:rPr>
            </w:pPr>
          </w:p>
        </w:tc>
      </w:tr>
      <w:tr w:rsidR="0024729E" w:rsidRPr="006F5CAD" w14:paraId="7598112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0748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864A6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106C4"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D73A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D9CCF1" w14:textId="77777777" w:rsidR="0024729E" w:rsidRPr="006F5CAD" w:rsidRDefault="0024729E" w:rsidP="000B55D6">
            <w:pPr>
              <w:pStyle w:val="TAC"/>
              <w:rPr>
                <w:rFonts w:eastAsia="DengXian"/>
                <w:color w:val="000000"/>
                <w:lang w:eastAsia="zh-CN" w:bidi="ar"/>
              </w:rPr>
            </w:pPr>
          </w:p>
        </w:tc>
      </w:tr>
      <w:tr w:rsidR="0024729E" w:rsidRPr="006F5CAD" w14:paraId="20FD6FB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D678E1" w14:textId="77777777" w:rsidR="0024729E" w:rsidRPr="006F5CAD" w:rsidRDefault="0024729E" w:rsidP="000B55D6">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FE831AB" w14:textId="77777777" w:rsidR="0024729E" w:rsidRPr="006F5CAD" w:rsidRDefault="0024729E" w:rsidP="000B55D6">
            <w:pPr>
              <w:pStyle w:val="TAC"/>
              <w:rPr>
                <w:rFonts w:eastAsia="MS Mincho"/>
                <w:color w:val="000000"/>
              </w:rPr>
            </w:pPr>
            <w:r w:rsidRPr="006F5CAD">
              <w:rPr>
                <w:rFonts w:eastAsia="MS Mincho"/>
                <w:color w:val="000000"/>
              </w:rPr>
              <w:t>CA_n5A-n48A</w:t>
            </w:r>
          </w:p>
          <w:p w14:paraId="39C65679" w14:textId="77777777" w:rsidR="0024729E" w:rsidRPr="006F5CAD" w:rsidRDefault="0024729E" w:rsidP="000B55D6">
            <w:pPr>
              <w:pStyle w:val="TAC"/>
              <w:rPr>
                <w:rFonts w:eastAsia="MS Mincho"/>
                <w:color w:val="000000"/>
              </w:rPr>
            </w:pPr>
            <w:r w:rsidRPr="006F5CAD">
              <w:rPr>
                <w:rFonts w:eastAsia="MS Mincho"/>
                <w:color w:val="000000"/>
              </w:rPr>
              <w:t>CA_n5A-n48B</w:t>
            </w:r>
          </w:p>
          <w:p w14:paraId="08F0226C" w14:textId="77777777" w:rsidR="0024729E" w:rsidRPr="006F5CAD" w:rsidRDefault="0024729E" w:rsidP="000B55D6">
            <w:pPr>
              <w:pStyle w:val="TAC"/>
              <w:rPr>
                <w:rFonts w:eastAsia="MS Mincho"/>
                <w:color w:val="000000"/>
              </w:rPr>
            </w:pPr>
            <w:r w:rsidRPr="006F5CAD">
              <w:rPr>
                <w:rFonts w:eastAsia="MS Mincho"/>
                <w:color w:val="000000"/>
              </w:rPr>
              <w:t>CA_n5A-n77A</w:t>
            </w:r>
          </w:p>
          <w:p w14:paraId="7F654121" w14:textId="77777777" w:rsidR="0024729E" w:rsidRPr="006F5CAD" w:rsidRDefault="0024729E" w:rsidP="000B55D6">
            <w:pPr>
              <w:pStyle w:val="TAC"/>
              <w:rPr>
                <w:rFonts w:eastAsia="MS Mincho"/>
                <w:color w:val="000000"/>
              </w:rPr>
            </w:pPr>
            <w:r w:rsidRPr="006F5CAD">
              <w:rPr>
                <w:rFonts w:eastAsia="MS Mincho"/>
                <w:color w:val="000000"/>
              </w:rPr>
              <w:t>CA_n5A-n77C</w:t>
            </w:r>
          </w:p>
          <w:p w14:paraId="6A807C28" w14:textId="77777777" w:rsidR="0024729E" w:rsidRPr="006F5CAD" w:rsidRDefault="0024729E" w:rsidP="000B55D6">
            <w:pPr>
              <w:pStyle w:val="TAC"/>
              <w:rPr>
                <w:rFonts w:eastAsia="MS Mincho"/>
                <w:color w:val="000000"/>
              </w:rPr>
            </w:pPr>
            <w:r w:rsidRPr="006F5CAD">
              <w:rPr>
                <w:rFonts w:eastAsia="MS Mincho"/>
                <w:color w:val="000000"/>
              </w:rPr>
              <w:t>CA_n5B</w:t>
            </w:r>
          </w:p>
          <w:p w14:paraId="5E27FD65" w14:textId="77777777" w:rsidR="0024729E" w:rsidRPr="006F5CAD" w:rsidRDefault="0024729E" w:rsidP="000B55D6">
            <w:pPr>
              <w:pStyle w:val="TAC"/>
              <w:rPr>
                <w:rFonts w:eastAsia="MS Mincho"/>
                <w:color w:val="000000"/>
              </w:rPr>
            </w:pPr>
            <w:r w:rsidRPr="006F5CAD">
              <w:rPr>
                <w:rFonts w:eastAsia="MS Mincho"/>
                <w:color w:val="000000"/>
              </w:rPr>
              <w:t>CA_n48B</w:t>
            </w:r>
          </w:p>
          <w:p w14:paraId="3F30F6FD" w14:textId="77777777" w:rsidR="0024729E" w:rsidRPr="006F5CAD" w:rsidRDefault="0024729E" w:rsidP="000B55D6">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8025F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C8D2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00F680"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600D8A0C" w14:textId="77777777" w:rsidTr="000B55D6">
        <w:trPr>
          <w:jc w:val="center"/>
        </w:trPr>
        <w:tc>
          <w:tcPr>
            <w:tcW w:w="2062" w:type="dxa"/>
            <w:tcBorders>
              <w:top w:val="nil"/>
              <w:left w:val="single" w:sz="4" w:space="0" w:color="auto"/>
              <w:bottom w:val="nil"/>
              <w:right w:val="single" w:sz="4" w:space="0" w:color="auto"/>
            </w:tcBorders>
            <w:vAlign w:val="center"/>
          </w:tcPr>
          <w:p w14:paraId="35B339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2D6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C5CA4"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B05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F2C42D9" w14:textId="77777777" w:rsidR="0024729E" w:rsidRPr="006F5CAD" w:rsidRDefault="0024729E" w:rsidP="000B55D6">
            <w:pPr>
              <w:pStyle w:val="TAC"/>
              <w:rPr>
                <w:rFonts w:eastAsia="DengXian"/>
                <w:color w:val="000000"/>
                <w:lang w:eastAsia="zh-CN" w:bidi="ar"/>
              </w:rPr>
            </w:pPr>
          </w:p>
        </w:tc>
      </w:tr>
      <w:tr w:rsidR="0024729E" w:rsidRPr="006F5CAD" w14:paraId="2C30991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75DB1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627D9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A05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A06B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AFBE9E" w14:textId="77777777" w:rsidR="0024729E" w:rsidRPr="006F5CAD" w:rsidRDefault="0024729E" w:rsidP="000B55D6">
            <w:pPr>
              <w:pStyle w:val="TAC"/>
              <w:rPr>
                <w:rFonts w:eastAsia="DengXian"/>
                <w:color w:val="000000"/>
                <w:lang w:eastAsia="zh-CN" w:bidi="ar"/>
              </w:rPr>
            </w:pPr>
          </w:p>
        </w:tc>
      </w:tr>
      <w:tr w:rsidR="0024729E" w:rsidRPr="006F5CAD" w14:paraId="2480D82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6D5A79" w14:textId="77777777" w:rsidR="0024729E" w:rsidRPr="006F5CAD" w:rsidRDefault="0024729E" w:rsidP="000B55D6">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134B55E"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5E1E8FB8" w14:textId="77777777" w:rsidR="0024729E" w:rsidRPr="006F5CAD" w:rsidRDefault="0024729E" w:rsidP="000B55D6">
            <w:pPr>
              <w:pStyle w:val="TAC"/>
              <w:rPr>
                <w:rFonts w:eastAsia="DengXian"/>
              </w:rPr>
            </w:pPr>
            <w:r w:rsidRPr="006F5CAD">
              <w:rPr>
                <w:rFonts w:eastAsia="DengXian"/>
              </w:rPr>
              <w:t>CA_n5A-n66A</w:t>
            </w:r>
          </w:p>
          <w:p w14:paraId="557C6501"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p w14:paraId="203BB088" w14:textId="77777777" w:rsidR="0024729E" w:rsidRPr="006F5CAD" w:rsidRDefault="0024729E" w:rsidP="000B55D6">
            <w:pPr>
              <w:pStyle w:val="TAC"/>
              <w:rPr>
                <w:rFonts w:eastAsia="DengXian"/>
              </w:rPr>
            </w:pPr>
            <w:r w:rsidRPr="006F5CAD">
              <w:rPr>
                <w:rFonts w:eastAsia="DengXian"/>
              </w:rPr>
              <w:t>CA_n66A-n77A</w:t>
            </w:r>
            <w:r w:rsidRPr="006F5CAD">
              <w:rPr>
                <w:rFonts w:eastAsia="DengXian"/>
                <w:vertAlign w:val="superscript"/>
              </w:rPr>
              <w:t>7</w:t>
            </w:r>
          </w:p>
          <w:p w14:paraId="2CF00A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859B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57FCA"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3453D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F02C085" w14:textId="77777777" w:rsidTr="000B55D6">
        <w:trPr>
          <w:jc w:val="center"/>
        </w:trPr>
        <w:tc>
          <w:tcPr>
            <w:tcW w:w="2062" w:type="dxa"/>
            <w:tcBorders>
              <w:top w:val="nil"/>
              <w:left w:val="single" w:sz="4" w:space="0" w:color="auto"/>
              <w:bottom w:val="nil"/>
              <w:right w:val="single" w:sz="4" w:space="0" w:color="auto"/>
            </w:tcBorders>
            <w:vAlign w:val="center"/>
          </w:tcPr>
          <w:p w14:paraId="7DF094A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482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A26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411966"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7823D0" w14:textId="77777777" w:rsidR="0024729E" w:rsidRPr="006F5CAD" w:rsidRDefault="0024729E" w:rsidP="000B55D6">
            <w:pPr>
              <w:pStyle w:val="TAC"/>
              <w:rPr>
                <w:rFonts w:eastAsia="DengXian"/>
                <w:lang w:eastAsia="zh-CN"/>
              </w:rPr>
            </w:pPr>
          </w:p>
        </w:tc>
      </w:tr>
      <w:tr w:rsidR="0024729E" w:rsidRPr="006F5CAD" w14:paraId="39C43E2B" w14:textId="77777777" w:rsidTr="000B55D6">
        <w:trPr>
          <w:jc w:val="center"/>
        </w:trPr>
        <w:tc>
          <w:tcPr>
            <w:tcW w:w="2062" w:type="dxa"/>
            <w:tcBorders>
              <w:top w:val="nil"/>
              <w:left w:val="single" w:sz="4" w:space="0" w:color="auto"/>
              <w:bottom w:val="nil"/>
              <w:right w:val="single" w:sz="4" w:space="0" w:color="auto"/>
            </w:tcBorders>
            <w:vAlign w:val="center"/>
          </w:tcPr>
          <w:p w14:paraId="27A0A5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C44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87CA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923EF9"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86B46B" w14:textId="77777777" w:rsidR="0024729E" w:rsidRPr="006F5CAD" w:rsidRDefault="0024729E" w:rsidP="000B55D6">
            <w:pPr>
              <w:pStyle w:val="TAC"/>
              <w:rPr>
                <w:rFonts w:eastAsia="DengXian"/>
                <w:lang w:eastAsia="zh-CN"/>
              </w:rPr>
            </w:pPr>
          </w:p>
        </w:tc>
      </w:tr>
      <w:tr w:rsidR="0024729E" w:rsidRPr="006F5CAD" w14:paraId="3EC23E69" w14:textId="77777777" w:rsidTr="000B55D6">
        <w:trPr>
          <w:jc w:val="center"/>
        </w:trPr>
        <w:tc>
          <w:tcPr>
            <w:tcW w:w="2062" w:type="dxa"/>
            <w:tcBorders>
              <w:top w:val="nil"/>
              <w:left w:val="single" w:sz="4" w:space="0" w:color="auto"/>
              <w:bottom w:val="nil"/>
              <w:right w:val="single" w:sz="4" w:space="0" w:color="auto"/>
            </w:tcBorders>
            <w:vAlign w:val="center"/>
          </w:tcPr>
          <w:p w14:paraId="3891D4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348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160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55B3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29482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98AC190" w14:textId="77777777" w:rsidTr="000B55D6">
        <w:trPr>
          <w:jc w:val="center"/>
        </w:trPr>
        <w:tc>
          <w:tcPr>
            <w:tcW w:w="2062" w:type="dxa"/>
            <w:tcBorders>
              <w:top w:val="nil"/>
              <w:left w:val="single" w:sz="4" w:space="0" w:color="auto"/>
              <w:bottom w:val="nil"/>
              <w:right w:val="single" w:sz="4" w:space="0" w:color="auto"/>
            </w:tcBorders>
            <w:vAlign w:val="center"/>
          </w:tcPr>
          <w:p w14:paraId="3CE123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0C77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1DD5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6AC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98E777C" w14:textId="77777777" w:rsidR="0024729E" w:rsidRPr="006F5CAD" w:rsidRDefault="0024729E" w:rsidP="000B55D6">
            <w:pPr>
              <w:pStyle w:val="TAC"/>
              <w:rPr>
                <w:rFonts w:eastAsia="DengXian"/>
                <w:lang w:eastAsia="zh-CN"/>
              </w:rPr>
            </w:pPr>
          </w:p>
        </w:tc>
      </w:tr>
      <w:tr w:rsidR="0024729E" w:rsidRPr="006F5CAD" w14:paraId="0158832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B3092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B1C6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E4EF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97ED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A35DF6" w14:textId="77777777" w:rsidR="0024729E" w:rsidRPr="006F5CAD" w:rsidRDefault="0024729E" w:rsidP="000B55D6">
            <w:pPr>
              <w:pStyle w:val="TAC"/>
              <w:rPr>
                <w:rFonts w:eastAsia="DengXian"/>
                <w:lang w:eastAsia="zh-CN"/>
              </w:rPr>
            </w:pPr>
          </w:p>
        </w:tc>
      </w:tr>
      <w:tr w:rsidR="0024729E" w:rsidRPr="006F5CAD" w14:paraId="65F7052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AB5DE2" w14:textId="77777777" w:rsidR="0024729E" w:rsidRPr="006F5CAD" w:rsidRDefault="0024729E" w:rsidP="000B55D6">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83D793A" w14:textId="77777777" w:rsidR="0024729E" w:rsidRPr="006F5CAD" w:rsidRDefault="0024729E" w:rsidP="000B55D6">
            <w:pPr>
              <w:pStyle w:val="TAC"/>
              <w:rPr>
                <w:rFonts w:eastAsia="DengXian"/>
              </w:rPr>
            </w:pPr>
            <w:r w:rsidRPr="006F5CAD">
              <w:rPr>
                <w:rFonts w:eastAsia="DengXian"/>
              </w:rPr>
              <w:t>CA_n5A-n66A</w:t>
            </w:r>
          </w:p>
          <w:p w14:paraId="29606802" w14:textId="77777777" w:rsidR="0024729E" w:rsidRPr="006F5CAD" w:rsidRDefault="0024729E" w:rsidP="000B55D6">
            <w:pPr>
              <w:pStyle w:val="TAC"/>
              <w:rPr>
                <w:rFonts w:eastAsia="DengXian"/>
              </w:rPr>
            </w:pPr>
            <w:r w:rsidRPr="006F5CAD">
              <w:rPr>
                <w:rFonts w:eastAsia="DengXian"/>
              </w:rPr>
              <w:t>CA_n5A-n77A</w:t>
            </w:r>
          </w:p>
          <w:p w14:paraId="7282E892" w14:textId="77777777" w:rsidR="0024729E" w:rsidRPr="006F5CAD" w:rsidRDefault="0024729E" w:rsidP="000B55D6">
            <w:pPr>
              <w:pStyle w:val="TAC"/>
              <w:rPr>
                <w:rFonts w:eastAsia="DengXian"/>
              </w:rPr>
            </w:pPr>
            <w:r w:rsidRPr="006F5CAD">
              <w:rPr>
                <w:rFonts w:eastAsia="DengXian"/>
              </w:rPr>
              <w:t>CA_n66A-n77A</w:t>
            </w:r>
          </w:p>
          <w:p w14:paraId="23210CB2" w14:textId="77777777" w:rsidR="0024729E" w:rsidRPr="006F5CAD" w:rsidRDefault="0024729E" w:rsidP="000B55D6">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5F0D29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CDBF4" w14:textId="77777777" w:rsidR="0024729E" w:rsidRPr="006F5CAD" w:rsidRDefault="0024729E" w:rsidP="000B55D6">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1EF05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E7F30E0" w14:textId="77777777" w:rsidTr="000B55D6">
        <w:trPr>
          <w:jc w:val="center"/>
        </w:trPr>
        <w:tc>
          <w:tcPr>
            <w:tcW w:w="2062" w:type="dxa"/>
            <w:tcBorders>
              <w:top w:val="nil"/>
              <w:left w:val="single" w:sz="4" w:space="0" w:color="auto"/>
              <w:bottom w:val="nil"/>
              <w:right w:val="single" w:sz="4" w:space="0" w:color="auto"/>
            </w:tcBorders>
            <w:vAlign w:val="center"/>
          </w:tcPr>
          <w:p w14:paraId="508CC6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2FA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D61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D5D4B" w14:textId="77777777" w:rsidR="0024729E" w:rsidRPr="006F5CAD" w:rsidRDefault="0024729E" w:rsidP="000B55D6">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90C26A" w14:textId="77777777" w:rsidR="0024729E" w:rsidRPr="006F5CAD" w:rsidRDefault="0024729E" w:rsidP="000B55D6">
            <w:pPr>
              <w:pStyle w:val="TAC"/>
              <w:rPr>
                <w:rFonts w:eastAsia="DengXian"/>
                <w:lang w:eastAsia="zh-CN"/>
              </w:rPr>
            </w:pPr>
          </w:p>
        </w:tc>
      </w:tr>
      <w:tr w:rsidR="0024729E" w:rsidRPr="006F5CAD" w14:paraId="7BA703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82EF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28BB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D47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95C2E" w14:textId="77777777" w:rsidR="0024729E" w:rsidRPr="006F5CAD" w:rsidRDefault="0024729E" w:rsidP="000B55D6">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F24753" w14:textId="77777777" w:rsidR="0024729E" w:rsidRPr="006F5CAD" w:rsidRDefault="0024729E" w:rsidP="000B55D6">
            <w:pPr>
              <w:pStyle w:val="TAC"/>
              <w:rPr>
                <w:rFonts w:eastAsia="DengXian"/>
                <w:lang w:eastAsia="zh-CN"/>
              </w:rPr>
            </w:pPr>
          </w:p>
        </w:tc>
      </w:tr>
      <w:tr w:rsidR="0024729E" w:rsidRPr="006F5CAD" w14:paraId="1252D9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36C477" w14:textId="77777777" w:rsidR="0024729E" w:rsidRPr="006F5CAD" w:rsidRDefault="0024729E" w:rsidP="000B55D6">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D1BF042"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DCE472" w14:textId="77777777" w:rsidR="0024729E" w:rsidRPr="006F5CAD" w:rsidRDefault="0024729E" w:rsidP="000B55D6">
            <w:pPr>
              <w:pStyle w:val="TAC"/>
              <w:rPr>
                <w:rFonts w:eastAsia="DengXian"/>
              </w:rPr>
            </w:pPr>
            <w:r w:rsidRPr="006F5CAD">
              <w:rPr>
                <w:rFonts w:eastAsia="DengXian"/>
              </w:rPr>
              <w:t>CA_n5A-n66A</w:t>
            </w:r>
          </w:p>
          <w:p w14:paraId="7C34ECC3"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p w14:paraId="156BDEB7" w14:textId="77777777" w:rsidR="0024729E" w:rsidRPr="006F5CAD" w:rsidRDefault="0024729E" w:rsidP="000B55D6">
            <w:pPr>
              <w:pStyle w:val="TAC"/>
              <w:rPr>
                <w:rFonts w:eastAsia="DengXian"/>
              </w:rPr>
            </w:pPr>
            <w:r w:rsidRPr="006F5CAD">
              <w:rPr>
                <w:rFonts w:eastAsia="DengXian"/>
              </w:rPr>
              <w:t>CA_n66A-n77A</w:t>
            </w:r>
            <w:r w:rsidRPr="006F5CAD">
              <w:rPr>
                <w:rFonts w:eastAsia="DengXian"/>
                <w:vertAlign w:val="superscript"/>
              </w:rPr>
              <w:t>7</w:t>
            </w:r>
          </w:p>
          <w:p w14:paraId="664BDF48"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ADF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3BAA48"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0065E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CE56F46" w14:textId="77777777" w:rsidTr="000B55D6">
        <w:trPr>
          <w:jc w:val="center"/>
        </w:trPr>
        <w:tc>
          <w:tcPr>
            <w:tcW w:w="2062" w:type="dxa"/>
            <w:tcBorders>
              <w:top w:val="nil"/>
              <w:left w:val="single" w:sz="4" w:space="0" w:color="auto"/>
              <w:bottom w:val="nil"/>
              <w:right w:val="single" w:sz="4" w:space="0" w:color="auto"/>
            </w:tcBorders>
            <w:vAlign w:val="center"/>
          </w:tcPr>
          <w:p w14:paraId="0F6C7B3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F2161"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0558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D632C"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7D226E11" w14:textId="77777777" w:rsidR="0024729E" w:rsidRPr="006F5CAD" w:rsidRDefault="0024729E" w:rsidP="000B55D6">
            <w:pPr>
              <w:pStyle w:val="TAC"/>
              <w:rPr>
                <w:rFonts w:eastAsia="DengXian"/>
                <w:lang w:eastAsia="zh-CN"/>
              </w:rPr>
            </w:pPr>
          </w:p>
        </w:tc>
      </w:tr>
      <w:tr w:rsidR="0024729E" w:rsidRPr="006F5CAD" w14:paraId="7D7DCCBC" w14:textId="77777777" w:rsidTr="000B55D6">
        <w:trPr>
          <w:jc w:val="center"/>
        </w:trPr>
        <w:tc>
          <w:tcPr>
            <w:tcW w:w="2062" w:type="dxa"/>
            <w:tcBorders>
              <w:top w:val="nil"/>
              <w:left w:val="single" w:sz="4" w:space="0" w:color="auto"/>
              <w:bottom w:val="nil"/>
              <w:right w:val="single" w:sz="4" w:space="0" w:color="auto"/>
            </w:tcBorders>
            <w:vAlign w:val="center"/>
          </w:tcPr>
          <w:p w14:paraId="78EA95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50DEA"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3ABF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7FF8A"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331371" w14:textId="77777777" w:rsidR="0024729E" w:rsidRPr="006F5CAD" w:rsidRDefault="0024729E" w:rsidP="000B55D6">
            <w:pPr>
              <w:pStyle w:val="TAC"/>
              <w:rPr>
                <w:rFonts w:eastAsia="DengXian"/>
                <w:lang w:eastAsia="zh-CN"/>
              </w:rPr>
            </w:pPr>
          </w:p>
        </w:tc>
      </w:tr>
      <w:tr w:rsidR="0024729E" w:rsidRPr="006F5CAD" w14:paraId="478D1B22" w14:textId="77777777" w:rsidTr="000B55D6">
        <w:trPr>
          <w:jc w:val="center"/>
        </w:trPr>
        <w:tc>
          <w:tcPr>
            <w:tcW w:w="2062" w:type="dxa"/>
            <w:tcBorders>
              <w:top w:val="nil"/>
              <w:left w:val="single" w:sz="4" w:space="0" w:color="auto"/>
              <w:bottom w:val="nil"/>
              <w:right w:val="single" w:sz="4" w:space="0" w:color="auto"/>
            </w:tcBorders>
            <w:vAlign w:val="center"/>
          </w:tcPr>
          <w:p w14:paraId="5E243DB5"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603AD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19BF48FE"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CA_n5A-n77A</w:t>
            </w:r>
          </w:p>
          <w:p w14:paraId="5A5FF2C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DF22A4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C485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80496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99CEB2B" w14:textId="77777777" w:rsidTr="000B55D6">
        <w:trPr>
          <w:jc w:val="center"/>
        </w:trPr>
        <w:tc>
          <w:tcPr>
            <w:tcW w:w="2062" w:type="dxa"/>
            <w:tcBorders>
              <w:top w:val="nil"/>
              <w:left w:val="single" w:sz="4" w:space="0" w:color="auto"/>
              <w:bottom w:val="nil"/>
              <w:right w:val="single" w:sz="4" w:space="0" w:color="auto"/>
            </w:tcBorders>
            <w:vAlign w:val="center"/>
          </w:tcPr>
          <w:p w14:paraId="0B56C6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B9C84"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042E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4692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1EE3861E" w14:textId="77777777" w:rsidR="0024729E" w:rsidRPr="006F5CAD" w:rsidRDefault="0024729E" w:rsidP="000B55D6">
            <w:pPr>
              <w:pStyle w:val="TAC"/>
              <w:rPr>
                <w:rFonts w:eastAsia="DengXian"/>
                <w:lang w:eastAsia="zh-CN"/>
              </w:rPr>
            </w:pPr>
          </w:p>
        </w:tc>
      </w:tr>
      <w:tr w:rsidR="0024729E" w:rsidRPr="006F5CAD" w14:paraId="6FFF07D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F681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E32882"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BAA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7423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23D068" w14:textId="77777777" w:rsidR="0024729E" w:rsidRPr="006F5CAD" w:rsidRDefault="0024729E" w:rsidP="000B55D6">
            <w:pPr>
              <w:pStyle w:val="TAC"/>
              <w:rPr>
                <w:rFonts w:eastAsia="DengXian"/>
                <w:lang w:eastAsia="zh-CN"/>
              </w:rPr>
            </w:pPr>
          </w:p>
        </w:tc>
      </w:tr>
      <w:tr w:rsidR="0024729E" w:rsidRPr="006F5CAD" w14:paraId="2A17133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DD7A36" w14:textId="77777777" w:rsidR="0024729E" w:rsidRPr="006F5CAD" w:rsidRDefault="0024729E" w:rsidP="000B55D6">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CA623B0" w14:textId="77777777" w:rsidR="0024729E" w:rsidRPr="006F5CAD" w:rsidRDefault="0024729E" w:rsidP="000B55D6">
            <w:pPr>
              <w:pStyle w:val="TAC"/>
              <w:rPr>
                <w:rFonts w:eastAsia="DengXian"/>
              </w:rPr>
            </w:pPr>
            <w:r w:rsidRPr="006F5CAD">
              <w:rPr>
                <w:rFonts w:eastAsia="DengXian"/>
              </w:rPr>
              <w:t>CA_n5A-n66A</w:t>
            </w:r>
          </w:p>
          <w:p w14:paraId="4CB3E802" w14:textId="77777777" w:rsidR="0024729E" w:rsidRPr="006F5CAD" w:rsidRDefault="0024729E" w:rsidP="000B55D6">
            <w:pPr>
              <w:pStyle w:val="TAC"/>
              <w:rPr>
                <w:rFonts w:eastAsia="DengXian"/>
              </w:rPr>
            </w:pPr>
            <w:r w:rsidRPr="006F5CAD">
              <w:rPr>
                <w:rFonts w:eastAsia="DengXian"/>
              </w:rPr>
              <w:t>CA_n5A-n77A</w:t>
            </w:r>
          </w:p>
          <w:p w14:paraId="2CD88319" w14:textId="77777777" w:rsidR="0024729E" w:rsidRPr="006F5CAD" w:rsidRDefault="0024729E" w:rsidP="000B55D6">
            <w:pPr>
              <w:pStyle w:val="TAC"/>
              <w:rPr>
                <w:rFonts w:eastAsia="DengXian"/>
              </w:rPr>
            </w:pPr>
            <w:r w:rsidRPr="006F5CAD">
              <w:rPr>
                <w:rFonts w:eastAsia="DengXian"/>
              </w:rPr>
              <w:t>CA_n5A-n77C</w:t>
            </w:r>
          </w:p>
          <w:p w14:paraId="092A1EEA" w14:textId="77777777" w:rsidR="0024729E" w:rsidRPr="006F5CAD" w:rsidRDefault="0024729E" w:rsidP="000B55D6">
            <w:pPr>
              <w:pStyle w:val="TAC"/>
              <w:rPr>
                <w:rFonts w:eastAsia="DengXian"/>
              </w:rPr>
            </w:pPr>
            <w:r w:rsidRPr="006F5CAD">
              <w:rPr>
                <w:rFonts w:eastAsia="DengXian"/>
              </w:rPr>
              <w:t>CA_n66A-n77A</w:t>
            </w:r>
          </w:p>
          <w:p w14:paraId="2FF0BFC4" w14:textId="77777777" w:rsidR="0024729E" w:rsidRPr="006F5CAD" w:rsidRDefault="0024729E" w:rsidP="000B55D6">
            <w:pPr>
              <w:pStyle w:val="TAC"/>
              <w:rPr>
                <w:rFonts w:eastAsia="DengXian"/>
              </w:rPr>
            </w:pPr>
            <w:r w:rsidRPr="006F5CAD">
              <w:rPr>
                <w:rFonts w:eastAsia="DengXian"/>
              </w:rPr>
              <w:t>CA_n66A-n77C</w:t>
            </w:r>
          </w:p>
          <w:p w14:paraId="41F983FE" w14:textId="77777777" w:rsidR="0024729E" w:rsidRPr="006F5CAD" w:rsidRDefault="0024729E" w:rsidP="000B55D6">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496D2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EE699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0564EB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5916B24" w14:textId="77777777" w:rsidTr="000B55D6">
        <w:trPr>
          <w:jc w:val="center"/>
        </w:trPr>
        <w:tc>
          <w:tcPr>
            <w:tcW w:w="2062" w:type="dxa"/>
            <w:tcBorders>
              <w:top w:val="nil"/>
              <w:left w:val="single" w:sz="4" w:space="0" w:color="auto"/>
              <w:bottom w:val="nil"/>
              <w:right w:val="single" w:sz="4" w:space="0" w:color="auto"/>
            </w:tcBorders>
            <w:vAlign w:val="center"/>
          </w:tcPr>
          <w:p w14:paraId="52499A3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E43BD"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98AF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60A5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2C68963" w14:textId="77777777" w:rsidR="0024729E" w:rsidRPr="006F5CAD" w:rsidRDefault="0024729E" w:rsidP="000B55D6">
            <w:pPr>
              <w:pStyle w:val="TAC"/>
              <w:rPr>
                <w:rFonts w:eastAsia="DengXian"/>
                <w:lang w:eastAsia="zh-CN"/>
              </w:rPr>
            </w:pPr>
          </w:p>
        </w:tc>
      </w:tr>
      <w:tr w:rsidR="0024729E" w:rsidRPr="006F5CAD" w14:paraId="5785BC2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C805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BFCB8"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B097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7064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48A8F0" w14:textId="77777777" w:rsidR="0024729E" w:rsidRPr="006F5CAD" w:rsidRDefault="0024729E" w:rsidP="000B55D6">
            <w:pPr>
              <w:pStyle w:val="TAC"/>
              <w:rPr>
                <w:rFonts w:eastAsia="DengXian"/>
                <w:lang w:eastAsia="zh-CN"/>
              </w:rPr>
            </w:pPr>
          </w:p>
        </w:tc>
      </w:tr>
      <w:tr w:rsidR="0024729E" w:rsidRPr="006F5CAD" w14:paraId="1D53F2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910501" w14:textId="77777777" w:rsidR="0024729E" w:rsidRPr="006F5CAD" w:rsidRDefault="0024729E" w:rsidP="000B55D6">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679DE78" w14:textId="77777777" w:rsidR="0024729E" w:rsidRPr="006F5CAD" w:rsidRDefault="0024729E" w:rsidP="000B55D6">
            <w:pPr>
              <w:pStyle w:val="TAC"/>
              <w:rPr>
                <w:rFonts w:eastAsia="DengXian"/>
              </w:rPr>
            </w:pPr>
            <w:r w:rsidRPr="006F5CAD">
              <w:rPr>
                <w:rFonts w:eastAsia="DengXian"/>
              </w:rPr>
              <w:t>CA_n5A-n66A</w:t>
            </w:r>
          </w:p>
          <w:p w14:paraId="5C5852AC" w14:textId="77777777" w:rsidR="0024729E" w:rsidRPr="006F5CAD" w:rsidRDefault="0024729E" w:rsidP="000B55D6">
            <w:pPr>
              <w:pStyle w:val="TAC"/>
              <w:rPr>
                <w:rFonts w:eastAsia="DengXian"/>
              </w:rPr>
            </w:pPr>
            <w:r w:rsidRPr="006F5CAD">
              <w:rPr>
                <w:rFonts w:eastAsia="DengXian"/>
              </w:rPr>
              <w:t>CA_n5A-n77A</w:t>
            </w:r>
          </w:p>
          <w:p w14:paraId="43686959" w14:textId="77777777" w:rsidR="0024729E" w:rsidRPr="006F5CAD" w:rsidRDefault="0024729E" w:rsidP="000B55D6">
            <w:pPr>
              <w:pStyle w:val="TAC"/>
              <w:rPr>
                <w:rFonts w:eastAsia="DengXian"/>
              </w:rPr>
            </w:pPr>
            <w:r w:rsidRPr="006F5CAD">
              <w:rPr>
                <w:rFonts w:eastAsia="DengXian"/>
              </w:rPr>
              <w:t>CA_n66A-n77A</w:t>
            </w:r>
          </w:p>
          <w:p w14:paraId="179E6582"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2A8EE7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1149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0F91A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F46C939" w14:textId="77777777" w:rsidTr="000B55D6">
        <w:trPr>
          <w:jc w:val="center"/>
        </w:trPr>
        <w:tc>
          <w:tcPr>
            <w:tcW w:w="2062" w:type="dxa"/>
            <w:tcBorders>
              <w:top w:val="nil"/>
              <w:left w:val="single" w:sz="4" w:space="0" w:color="auto"/>
              <w:bottom w:val="nil"/>
              <w:right w:val="single" w:sz="4" w:space="0" w:color="auto"/>
            </w:tcBorders>
            <w:vAlign w:val="center"/>
          </w:tcPr>
          <w:p w14:paraId="387A18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04BB3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EFF4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E3250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18102ACD" w14:textId="77777777" w:rsidR="0024729E" w:rsidRPr="006F5CAD" w:rsidRDefault="0024729E" w:rsidP="000B55D6">
            <w:pPr>
              <w:pStyle w:val="TAC"/>
              <w:rPr>
                <w:rFonts w:eastAsia="DengXian"/>
                <w:lang w:eastAsia="zh-CN"/>
              </w:rPr>
            </w:pPr>
          </w:p>
        </w:tc>
      </w:tr>
      <w:tr w:rsidR="0024729E" w:rsidRPr="006F5CAD" w14:paraId="4BCFAD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A265E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B17DF"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F832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97516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1A94EA" w14:textId="77777777" w:rsidR="0024729E" w:rsidRPr="006F5CAD" w:rsidRDefault="0024729E" w:rsidP="000B55D6">
            <w:pPr>
              <w:pStyle w:val="TAC"/>
              <w:rPr>
                <w:rFonts w:eastAsia="DengXian"/>
                <w:lang w:eastAsia="zh-CN"/>
              </w:rPr>
            </w:pPr>
          </w:p>
        </w:tc>
      </w:tr>
      <w:tr w:rsidR="0024729E" w:rsidRPr="006F5CAD" w14:paraId="27AD9D8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344F59" w14:textId="77777777" w:rsidR="0024729E" w:rsidRPr="006F5CAD" w:rsidRDefault="0024729E" w:rsidP="000B55D6">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66D4F0A8" w14:textId="77777777" w:rsidR="0024729E" w:rsidRPr="006F5CAD" w:rsidRDefault="0024729E" w:rsidP="000B55D6">
            <w:pPr>
              <w:pStyle w:val="TAC"/>
              <w:rPr>
                <w:rFonts w:eastAsia="DengXian"/>
              </w:rPr>
            </w:pPr>
            <w:r w:rsidRPr="006F5CAD">
              <w:rPr>
                <w:rFonts w:eastAsia="DengXian"/>
              </w:rPr>
              <w:t>CA_n5A-n66A</w:t>
            </w:r>
          </w:p>
          <w:p w14:paraId="12214975" w14:textId="77777777" w:rsidR="0024729E" w:rsidRPr="006F5CAD" w:rsidRDefault="0024729E" w:rsidP="000B55D6">
            <w:pPr>
              <w:pStyle w:val="TAC"/>
              <w:rPr>
                <w:rFonts w:eastAsia="DengXian"/>
              </w:rPr>
            </w:pPr>
            <w:r w:rsidRPr="006F5CAD">
              <w:rPr>
                <w:rFonts w:eastAsia="DengXian"/>
              </w:rPr>
              <w:t>CA_n5A-n77A</w:t>
            </w:r>
          </w:p>
          <w:p w14:paraId="220BBA9D" w14:textId="77777777" w:rsidR="0024729E" w:rsidRPr="006F5CAD" w:rsidRDefault="0024729E" w:rsidP="000B55D6">
            <w:pPr>
              <w:pStyle w:val="TAC"/>
              <w:rPr>
                <w:rFonts w:eastAsia="DengXian"/>
              </w:rPr>
            </w:pPr>
            <w:r w:rsidRPr="006F5CAD">
              <w:rPr>
                <w:rFonts w:eastAsia="DengXian"/>
              </w:rPr>
              <w:t>CA_n5A-n77C</w:t>
            </w:r>
          </w:p>
          <w:p w14:paraId="3702D9D9" w14:textId="77777777" w:rsidR="0024729E" w:rsidRPr="006F5CAD" w:rsidRDefault="0024729E" w:rsidP="000B55D6">
            <w:pPr>
              <w:pStyle w:val="TAC"/>
              <w:rPr>
                <w:rFonts w:eastAsia="DengXian"/>
              </w:rPr>
            </w:pPr>
            <w:r w:rsidRPr="006F5CAD">
              <w:rPr>
                <w:rFonts w:eastAsia="DengXian"/>
              </w:rPr>
              <w:t>CA_n5B</w:t>
            </w:r>
          </w:p>
          <w:p w14:paraId="036C383F" w14:textId="77777777" w:rsidR="0024729E" w:rsidRPr="006F5CAD" w:rsidRDefault="0024729E" w:rsidP="000B55D6">
            <w:pPr>
              <w:pStyle w:val="TAC"/>
              <w:rPr>
                <w:rFonts w:eastAsia="DengXian"/>
              </w:rPr>
            </w:pPr>
            <w:r w:rsidRPr="006F5CAD">
              <w:rPr>
                <w:rFonts w:eastAsia="DengXian"/>
              </w:rPr>
              <w:t>CA_n66A-n77A</w:t>
            </w:r>
          </w:p>
          <w:p w14:paraId="69B67744" w14:textId="77777777" w:rsidR="0024729E" w:rsidRPr="006F5CAD" w:rsidRDefault="0024729E" w:rsidP="000B55D6">
            <w:pPr>
              <w:pStyle w:val="TAC"/>
              <w:rPr>
                <w:rFonts w:eastAsia="DengXian"/>
              </w:rPr>
            </w:pPr>
            <w:r w:rsidRPr="006F5CAD">
              <w:rPr>
                <w:rFonts w:eastAsia="DengXian"/>
              </w:rPr>
              <w:t>CA_n66A-n77C</w:t>
            </w:r>
          </w:p>
          <w:p w14:paraId="180A564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F9BBA5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803A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C00C89"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136EA51" w14:textId="77777777" w:rsidTr="000B55D6">
        <w:trPr>
          <w:jc w:val="center"/>
        </w:trPr>
        <w:tc>
          <w:tcPr>
            <w:tcW w:w="2062" w:type="dxa"/>
            <w:tcBorders>
              <w:top w:val="nil"/>
              <w:left w:val="single" w:sz="4" w:space="0" w:color="auto"/>
              <w:bottom w:val="nil"/>
              <w:right w:val="single" w:sz="4" w:space="0" w:color="auto"/>
            </w:tcBorders>
            <w:vAlign w:val="center"/>
          </w:tcPr>
          <w:p w14:paraId="4A8192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58F2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B8D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0DCD2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2183328C" w14:textId="77777777" w:rsidR="0024729E" w:rsidRPr="006F5CAD" w:rsidRDefault="0024729E" w:rsidP="000B55D6">
            <w:pPr>
              <w:pStyle w:val="TAC"/>
              <w:rPr>
                <w:rFonts w:eastAsia="DengXian"/>
                <w:lang w:eastAsia="zh-CN"/>
              </w:rPr>
            </w:pPr>
          </w:p>
        </w:tc>
      </w:tr>
      <w:tr w:rsidR="0024729E" w:rsidRPr="006F5CAD" w14:paraId="5BA8E7C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2C80D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92C2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FD604"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24F6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9D67EE" w14:textId="77777777" w:rsidR="0024729E" w:rsidRPr="006F5CAD" w:rsidRDefault="0024729E" w:rsidP="000B55D6">
            <w:pPr>
              <w:pStyle w:val="TAC"/>
              <w:rPr>
                <w:rFonts w:eastAsia="DengXian"/>
                <w:lang w:eastAsia="zh-CN"/>
              </w:rPr>
            </w:pPr>
          </w:p>
        </w:tc>
      </w:tr>
      <w:tr w:rsidR="0024729E" w:rsidRPr="006F5CAD" w14:paraId="436E04D0" w14:textId="77777777" w:rsidTr="000B55D6">
        <w:trPr>
          <w:jc w:val="center"/>
        </w:trPr>
        <w:tc>
          <w:tcPr>
            <w:tcW w:w="2062" w:type="dxa"/>
            <w:tcBorders>
              <w:top w:val="single" w:sz="4" w:space="0" w:color="auto"/>
              <w:left w:val="single" w:sz="4" w:space="0" w:color="auto"/>
              <w:bottom w:val="nil"/>
              <w:right w:val="single" w:sz="4" w:space="0" w:color="auto"/>
            </w:tcBorders>
          </w:tcPr>
          <w:p w14:paraId="79D1BB93" w14:textId="77777777" w:rsidR="0024729E" w:rsidRPr="006F5CAD" w:rsidRDefault="0024729E" w:rsidP="000B55D6">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7E15EC43"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2A15BBE7" w14:textId="77777777" w:rsidR="0024729E" w:rsidRPr="006F5CAD" w:rsidRDefault="0024729E" w:rsidP="000B55D6">
            <w:pPr>
              <w:pStyle w:val="TAC"/>
              <w:rPr>
                <w:rFonts w:eastAsia="DengXian"/>
                <w:color w:val="000000"/>
              </w:rPr>
            </w:pPr>
            <w:r w:rsidRPr="006F5CAD">
              <w:rPr>
                <w:rFonts w:eastAsia="DengXian"/>
                <w:color w:val="000000"/>
              </w:rPr>
              <w:t>CA_n5A-n66A</w:t>
            </w:r>
          </w:p>
          <w:p w14:paraId="1ED6669C" w14:textId="77777777" w:rsidR="0024729E" w:rsidRPr="006F5CAD" w:rsidRDefault="0024729E" w:rsidP="000B55D6">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22B3269" w14:textId="77777777" w:rsidR="0024729E" w:rsidRPr="006F5CAD" w:rsidRDefault="0024729E" w:rsidP="000B55D6">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39A169"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3F22CF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4927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64C88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588FEE0" w14:textId="77777777" w:rsidTr="000B55D6">
        <w:trPr>
          <w:jc w:val="center"/>
        </w:trPr>
        <w:tc>
          <w:tcPr>
            <w:tcW w:w="2062" w:type="dxa"/>
            <w:tcBorders>
              <w:top w:val="nil"/>
              <w:left w:val="single" w:sz="4" w:space="0" w:color="auto"/>
              <w:bottom w:val="nil"/>
              <w:right w:val="single" w:sz="4" w:space="0" w:color="auto"/>
            </w:tcBorders>
          </w:tcPr>
          <w:p w14:paraId="6EBB7F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A1BCB5C"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7553EC0"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54F34F"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12071A4F" w14:textId="77777777" w:rsidR="0024729E" w:rsidRPr="006F5CAD" w:rsidRDefault="0024729E" w:rsidP="000B55D6">
            <w:pPr>
              <w:pStyle w:val="TAC"/>
              <w:rPr>
                <w:rFonts w:eastAsia="DengXian"/>
                <w:lang w:eastAsia="zh-CN"/>
              </w:rPr>
            </w:pPr>
          </w:p>
        </w:tc>
      </w:tr>
      <w:tr w:rsidR="0024729E" w:rsidRPr="006F5CAD" w14:paraId="61643E33" w14:textId="77777777" w:rsidTr="000B55D6">
        <w:trPr>
          <w:jc w:val="center"/>
        </w:trPr>
        <w:tc>
          <w:tcPr>
            <w:tcW w:w="2062" w:type="dxa"/>
            <w:tcBorders>
              <w:top w:val="nil"/>
              <w:left w:val="single" w:sz="4" w:space="0" w:color="auto"/>
              <w:bottom w:val="nil"/>
              <w:right w:val="single" w:sz="4" w:space="0" w:color="auto"/>
            </w:tcBorders>
          </w:tcPr>
          <w:p w14:paraId="63A6975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909A946"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2AF97C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5E93B9"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55DF4D" w14:textId="77777777" w:rsidR="0024729E" w:rsidRPr="006F5CAD" w:rsidRDefault="0024729E" w:rsidP="000B55D6">
            <w:pPr>
              <w:pStyle w:val="TAC"/>
              <w:rPr>
                <w:rFonts w:eastAsia="DengXian"/>
                <w:lang w:eastAsia="zh-CN"/>
              </w:rPr>
            </w:pPr>
          </w:p>
        </w:tc>
      </w:tr>
      <w:tr w:rsidR="0024729E" w:rsidRPr="006F5CAD" w14:paraId="564B3ED7" w14:textId="77777777" w:rsidTr="000B55D6">
        <w:trPr>
          <w:jc w:val="center"/>
        </w:trPr>
        <w:tc>
          <w:tcPr>
            <w:tcW w:w="2062" w:type="dxa"/>
            <w:tcBorders>
              <w:top w:val="nil"/>
              <w:left w:val="single" w:sz="4" w:space="0" w:color="auto"/>
              <w:bottom w:val="nil"/>
              <w:right w:val="single" w:sz="4" w:space="0" w:color="auto"/>
            </w:tcBorders>
          </w:tcPr>
          <w:p w14:paraId="5DB311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39ACA573"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3EFC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21F48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AE3C4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27EC2D3" w14:textId="77777777" w:rsidTr="000B55D6">
        <w:trPr>
          <w:jc w:val="center"/>
        </w:trPr>
        <w:tc>
          <w:tcPr>
            <w:tcW w:w="2062" w:type="dxa"/>
            <w:tcBorders>
              <w:top w:val="nil"/>
              <w:left w:val="single" w:sz="4" w:space="0" w:color="auto"/>
              <w:bottom w:val="nil"/>
              <w:right w:val="single" w:sz="4" w:space="0" w:color="auto"/>
            </w:tcBorders>
          </w:tcPr>
          <w:p w14:paraId="1FB6B0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3E9066D0"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51E9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274D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FB87573" w14:textId="77777777" w:rsidR="0024729E" w:rsidRPr="006F5CAD" w:rsidRDefault="0024729E" w:rsidP="000B55D6">
            <w:pPr>
              <w:pStyle w:val="TAC"/>
              <w:rPr>
                <w:rFonts w:eastAsia="DengXian"/>
                <w:lang w:eastAsia="zh-CN"/>
              </w:rPr>
            </w:pPr>
          </w:p>
        </w:tc>
      </w:tr>
      <w:tr w:rsidR="0024729E" w:rsidRPr="006F5CAD" w14:paraId="3EDF3BB6" w14:textId="77777777" w:rsidTr="000B55D6">
        <w:trPr>
          <w:jc w:val="center"/>
        </w:trPr>
        <w:tc>
          <w:tcPr>
            <w:tcW w:w="2062" w:type="dxa"/>
            <w:tcBorders>
              <w:top w:val="nil"/>
              <w:left w:val="single" w:sz="4" w:space="0" w:color="auto"/>
              <w:bottom w:val="single" w:sz="4" w:space="0" w:color="auto"/>
              <w:right w:val="single" w:sz="4" w:space="0" w:color="auto"/>
            </w:tcBorders>
          </w:tcPr>
          <w:p w14:paraId="3404F0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C98604A"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2DE3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03839A"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2DC7772" w14:textId="77777777" w:rsidR="0024729E" w:rsidRPr="006F5CAD" w:rsidRDefault="0024729E" w:rsidP="000B55D6">
            <w:pPr>
              <w:pStyle w:val="TAC"/>
              <w:rPr>
                <w:rFonts w:eastAsia="DengXian"/>
                <w:lang w:eastAsia="zh-CN"/>
              </w:rPr>
            </w:pPr>
          </w:p>
        </w:tc>
      </w:tr>
      <w:tr w:rsidR="0024729E" w:rsidRPr="006F5CAD" w14:paraId="7FC4A92E" w14:textId="77777777" w:rsidTr="000B55D6">
        <w:trPr>
          <w:jc w:val="center"/>
        </w:trPr>
        <w:tc>
          <w:tcPr>
            <w:tcW w:w="2062" w:type="dxa"/>
            <w:tcBorders>
              <w:top w:val="single" w:sz="4" w:space="0" w:color="auto"/>
              <w:left w:val="single" w:sz="4" w:space="0" w:color="auto"/>
              <w:bottom w:val="nil"/>
              <w:right w:val="single" w:sz="4" w:space="0" w:color="auto"/>
            </w:tcBorders>
          </w:tcPr>
          <w:p w14:paraId="15029328" w14:textId="77777777" w:rsidR="0024729E" w:rsidRPr="006F5CAD" w:rsidRDefault="0024729E" w:rsidP="000B55D6">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1ED41770"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4993D61D" w14:textId="77777777" w:rsidR="0024729E" w:rsidRPr="006F5CAD" w:rsidRDefault="0024729E" w:rsidP="000B55D6">
            <w:pPr>
              <w:pStyle w:val="TAC"/>
              <w:rPr>
                <w:rFonts w:eastAsia="DengXian"/>
              </w:rPr>
            </w:pPr>
            <w:r w:rsidRPr="006F5CAD">
              <w:rPr>
                <w:rFonts w:eastAsia="DengXian"/>
                <w:color w:val="000000"/>
              </w:rPr>
              <w:t>CA_n5A-n66A</w:t>
            </w:r>
          </w:p>
          <w:p w14:paraId="4789F9BD" w14:textId="77777777" w:rsidR="0024729E" w:rsidRPr="006F5CAD" w:rsidRDefault="0024729E" w:rsidP="000B55D6">
            <w:pPr>
              <w:pStyle w:val="TAC"/>
              <w:rPr>
                <w:rFonts w:eastAsia="DengXian"/>
              </w:rPr>
            </w:pPr>
            <w:r w:rsidRPr="006F5CAD">
              <w:rPr>
                <w:rFonts w:eastAsia="DengXian"/>
                <w:color w:val="000000"/>
              </w:rPr>
              <w:t>CA_n66A-n77A</w:t>
            </w:r>
            <w:r w:rsidRPr="006F5CAD">
              <w:rPr>
                <w:rFonts w:eastAsia="DengXian"/>
                <w:vertAlign w:val="superscript"/>
              </w:rPr>
              <w:t>7</w:t>
            </w:r>
          </w:p>
          <w:p w14:paraId="133EB462" w14:textId="77777777" w:rsidR="0024729E" w:rsidRPr="006F5CAD" w:rsidRDefault="0024729E" w:rsidP="000B55D6">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79ADC9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D16D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15634" w14:textId="77777777" w:rsidR="0024729E" w:rsidRPr="006F5CAD" w:rsidRDefault="0024729E" w:rsidP="000B55D6">
            <w:pPr>
              <w:pStyle w:val="TAC"/>
              <w:rPr>
                <w:rFonts w:eastAsia="DengXian"/>
                <w:lang w:eastAsia="zh-CN"/>
              </w:rPr>
            </w:pPr>
            <w:r w:rsidRPr="006F5CAD">
              <w:rPr>
                <w:rFonts w:eastAsia="DengXian"/>
                <w:kern w:val="2"/>
                <w:szCs w:val="22"/>
                <w:lang w:eastAsia="zh-CN"/>
              </w:rPr>
              <w:t>0</w:t>
            </w:r>
          </w:p>
        </w:tc>
      </w:tr>
      <w:tr w:rsidR="0024729E" w:rsidRPr="006F5CAD" w14:paraId="29D85532" w14:textId="77777777" w:rsidTr="000B55D6">
        <w:trPr>
          <w:jc w:val="center"/>
        </w:trPr>
        <w:tc>
          <w:tcPr>
            <w:tcW w:w="2062" w:type="dxa"/>
            <w:tcBorders>
              <w:top w:val="nil"/>
              <w:left w:val="single" w:sz="4" w:space="0" w:color="auto"/>
              <w:bottom w:val="nil"/>
              <w:right w:val="single" w:sz="4" w:space="0" w:color="auto"/>
            </w:tcBorders>
          </w:tcPr>
          <w:p w14:paraId="369B54E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016030F"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7800CB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3F5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9B0AC8D" w14:textId="77777777" w:rsidR="0024729E" w:rsidRPr="006F5CAD" w:rsidRDefault="0024729E" w:rsidP="000B55D6">
            <w:pPr>
              <w:pStyle w:val="TAC"/>
              <w:rPr>
                <w:rFonts w:eastAsia="DengXian"/>
                <w:lang w:eastAsia="zh-CN"/>
              </w:rPr>
            </w:pPr>
          </w:p>
        </w:tc>
      </w:tr>
      <w:tr w:rsidR="0024729E" w:rsidRPr="006F5CAD" w14:paraId="5EF31D16" w14:textId="77777777" w:rsidTr="000B55D6">
        <w:trPr>
          <w:jc w:val="center"/>
        </w:trPr>
        <w:tc>
          <w:tcPr>
            <w:tcW w:w="2062" w:type="dxa"/>
            <w:tcBorders>
              <w:top w:val="nil"/>
              <w:left w:val="single" w:sz="4" w:space="0" w:color="auto"/>
              <w:bottom w:val="single" w:sz="4" w:space="0" w:color="auto"/>
              <w:right w:val="single" w:sz="4" w:space="0" w:color="auto"/>
            </w:tcBorders>
          </w:tcPr>
          <w:p w14:paraId="6B492C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14DE1DB"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3DE735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B8FE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D16DE" w14:textId="77777777" w:rsidR="0024729E" w:rsidRPr="006F5CAD" w:rsidRDefault="0024729E" w:rsidP="000B55D6">
            <w:pPr>
              <w:pStyle w:val="TAC"/>
              <w:rPr>
                <w:rFonts w:eastAsia="DengXian"/>
                <w:lang w:eastAsia="zh-CN"/>
              </w:rPr>
            </w:pPr>
          </w:p>
        </w:tc>
      </w:tr>
      <w:tr w:rsidR="0024729E" w:rsidRPr="006F5CAD" w14:paraId="619D1FCB" w14:textId="77777777" w:rsidTr="000B55D6">
        <w:trPr>
          <w:jc w:val="center"/>
        </w:trPr>
        <w:tc>
          <w:tcPr>
            <w:tcW w:w="2062" w:type="dxa"/>
            <w:tcBorders>
              <w:top w:val="single" w:sz="4" w:space="0" w:color="auto"/>
              <w:left w:val="single" w:sz="4" w:space="0" w:color="auto"/>
              <w:bottom w:val="nil"/>
              <w:right w:val="single" w:sz="4" w:space="0" w:color="auto"/>
            </w:tcBorders>
          </w:tcPr>
          <w:p w14:paraId="2FAFB80C" w14:textId="77777777" w:rsidR="0024729E" w:rsidRPr="006F5CAD" w:rsidRDefault="0024729E" w:rsidP="000B55D6">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03348326"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97F3AB" w14:textId="77777777" w:rsidR="0024729E" w:rsidRPr="006F5CAD" w:rsidRDefault="0024729E" w:rsidP="000B55D6">
            <w:pPr>
              <w:pStyle w:val="TAC"/>
              <w:rPr>
                <w:rFonts w:eastAsia="DengXian"/>
              </w:rPr>
            </w:pPr>
            <w:r w:rsidRPr="006F5CAD">
              <w:rPr>
                <w:rFonts w:eastAsia="DengXian"/>
                <w:color w:val="000000"/>
              </w:rPr>
              <w:t>CA_n5A-n66A</w:t>
            </w:r>
          </w:p>
          <w:p w14:paraId="306B96B4" w14:textId="77777777" w:rsidR="0024729E" w:rsidRPr="006F5CAD" w:rsidRDefault="0024729E" w:rsidP="000B55D6">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2A814EFC" w14:textId="77777777" w:rsidR="0024729E" w:rsidRPr="006F5CAD" w:rsidRDefault="0024729E" w:rsidP="000B55D6">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DBFD9F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1A7A7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983A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BCC45DA" w14:textId="77777777" w:rsidTr="000B55D6">
        <w:trPr>
          <w:jc w:val="center"/>
        </w:trPr>
        <w:tc>
          <w:tcPr>
            <w:tcW w:w="2062" w:type="dxa"/>
            <w:tcBorders>
              <w:top w:val="nil"/>
              <w:left w:val="single" w:sz="4" w:space="0" w:color="auto"/>
              <w:bottom w:val="nil"/>
              <w:right w:val="single" w:sz="4" w:space="0" w:color="auto"/>
            </w:tcBorders>
          </w:tcPr>
          <w:p w14:paraId="63D9A56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FAC62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46C88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8B49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085103A" w14:textId="77777777" w:rsidR="0024729E" w:rsidRPr="006F5CAD" w:rsidRDefault="0024729E" w:rsidP="000B55D6">
            <w:pPr>
              <w:pStyle w:val="TAC"/>
              <w:rPr>
                <w:rFonts w:eastAsia="DengXian"/>
                <w:lang w:eastAsia="zh-CN"/>
              </w:rPr>
            </w:pPr>
          </w:p>
        </w:tc>
      </w:tr>
      <w:tr w:rsidR="0024729E" w:rsidRPr="006F5CAD" w14:paraId="79EB4D98" w14:textId="77777777" w:rsidTr="000B55D6">
        <w:trPr>
          <w:jc w:val="center"/>
        </w:trPr>
        <w:tc>
          <w:tcPr>
            <w:tcW w:w="2062" w:type="dxa"/>
            <w:tcBorders>
              <w:top w:val="nil"/>
              <w:left w:val="single" w:sz="4" w:space="0" w:color="auto"/>
              <w:bottom w:val="single" w:sz="4" w:space="0" w:color="auto"/>
              <w:right w:val="single" w:sz="4" w:space="0" w:color="auto"/>
            </w:tcBorders>
          </w:tcPr>
          <w:p w14:paraId="46A0B2A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DF2B78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78012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D1DF3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76DCA00" w14:textId="77777777" w:rsidR="0024729E" w:rsidRPr="006F5CAD" w:rsidRDefault="0024729E" w:rsidP="000B55D6">
            <w:pPr>
              <w:pStyle w:val="TAC"/>
              <w:rPr>
                <w:rFonts w:eastAsia="DengXian"/>
                <w:lang w:eastAsia="zh-CN"/>
              </w:rPr>
            </w:pPr>
          </w:p>
        </w:tc>
      </w:tr>
      <w:tr w:rsidR="0024729E" w:rsidRPr="006F5CAD" w14:paraId="12815FF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0CBA20" w14:textId="77777777" w:rsidR="0024729E" w:rsidRPr="006F5CAD" w:rsidRDefault="0024729E" w:rsidP="000B55D6">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A4D4BD9" w14:textId="77777777" w:rsidR="0024729E" w:rsidRPr="006F5CAD" w:rsidRDefault="0024729E" w:rsidP="000B55D6">
            <w:pPr>
              <w:pStyle w:val="TAC"/>
              <w:rPr>
                <w:rFonts w:eastAsia="DengXian"/>
                <w:lang w:eastAsia="zh-CN"/>
              </w:rPr>
            </w:pPr>
            <w:r w:rsidRPr="006F5CAD">
              <w:rPr>
                <w:rFonts w:eastAsia="DengXian"/>
              </w:rPr>
              <w:t>n77</w:t>
            </w:r>
            <w:r w:rsidRPr="006F5CAD">
              <w:rPr>
                <w:rFonts w:eastAsia="DengXian"/>
                <w:vertAlign w:val="superscript"/>
              </w:rPr>
              <w:t>7,9</w:t>
            </w:r>
          </w:p>
          <w:p w14:paraId="72637EB9" w14:textId="77777777" w:rsidR="0024729E" w:rsidRPr="006F5CAD" w:rsidRDefault="0024729E" w:rsidP="000B55D6">
            <w:pPr>
              <w:pStyle w:val="TAC"/>
              <w:rPr>
                <w:rFonts w:eastAsia="DengXian"/>
                <w:lang w:eastAsia="zh-CN"/>
              </w:rPr>
            </w:pPr>
            <w:r w:rsidRPr="006F5CAD">
              <w:rPr>
                <w:rFonts w:eastAsia="DengXian"/>
                <w:lang w:eastAsia="zh-CN"/>
              </w:rPr>
              <w:t>CA_n5A-n66A</w:t>
            </w:r>
          </w:p>
          <w:p w14:paraId="6E017691" w14:textId="77777777" w:rsidR="0024729E" w:rsidRPr="006F5CAD" w:rsidRDefault="0024729E" w:rsidP="000B55D6">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492E8027" w14:textId="77777777" w:rsidR="0024729E" w:rsidRPr="006F5CAD" w:rsidRDefault="0024729E" w:rsidP="000B55D6">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17F72C2A" w14:textId="77777777" w:rsidR="0024729E" w:rsidRPr="006F5CAD" w:rsidRDefault="0024729E" w:rsidP="000B55D6">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66127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006F8"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B7855D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99B2D5" w14:textId="77777777" w:rsidTr="000B55D6">
        <w:trPr>
          <w:jc w:val="center"/>
        </w:trPr>
        <w:tc>
          <w:tcPr>
            <w:tcW w:w="2062" w:type="dxa"/>
            <w:tcBorders>
              <w:top w:val="nil"/>
              <w:left w:val="single" w:sz="4" w:space="0" w:color="auto"/>
              <w:bottom w:val="nil"/>
              <w:right w:val="single" w:sz="4" w:space="0" w:color="auto"/>
            </w:tcBorders>
            <w:vAlign w:val="center"/>
          </w:tcPr>
          <w:p w14:paraId="084A3D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F696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B5C8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86A4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D2D09C" w14:textId="77777777" w:rsidR="0024729E" w:rsidRPr="006F5CAD" w:rsidRDefault="0024729E" w:rsidP="000B55D6">
            <w:pPr>
              <w:pStyle w:val="TAC"/>
              <w:rPr>
                <w:rFonts w:eastAsia="DengXian"/>
                <w:lang w:eastAsia="zh-CN"/>
              </w:rPr>
            </w:pPr>
          </w:p>
        </w:tc>
      </w:tr>
      <w:tr w:rsidR="0024729E" w:rsidRPr="006F5CAD" w14:paraId="61205E6E" w14:textId="77777777" w:rsidTr="000B55D6">
        <w:trPr>
          <w:jc w:val="center"/>
        </w:trPr>
        <w:tc>
          <w:tcPr>
            <w:tcW w:w="2062" w:type="dxa"/>
            <w:tcBorders>
              <w:top w:val="nil"/>
              <w:left w:val="single" w:sz="4" w:space="0" w:color="auto"/>
              <w:bottom w:val="nil"/>
              <w:right w:val="single" w:sz="4" w:space="0" w:color="auto"/>
            </w:tcBorders>
            <w:vAlign w:val="center"/>
          </w:tcPr>
          <w:p w14:paraId="6D6E7E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98F48"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A882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65FEB"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E8A77BD" w14:textId="77777777" w:rsidR="0024729E" w:rsidRPr="006F5CAD" w:rsidRDefault="0024729E" w:rsidP="000B55D6">
            <w:pPr>
              <w:pStyle w:val="TAC"/>
              <w:rPr>
                <w:rFonts w:eastAsia="DengXian"/>
                <w:lang w:eastAsia="zh-CN"/>
              </w:rPr>
            </w:pPr>
          </w:p>
        </w:tc>
      </w:tr>
      <w:tr w:rsidR="0024729E" w:rsidRPr="006F5CAD" w14:paraId="14C6510F" w14:textId="77777777" w:rsidTr="000B55D6">
        <w:trPr>
          <w:jc w:val="center"/>
        </w:trPr>
        <w:tc>
          <w:tcPr>
            <w:tcW w:w="2062" w:type="dxa"/>
            <w:tcBorders>
              <w:top w:val="nil"/>
              <w:left w:val="single" w:sz="4" w:space="0" w:color="auto"/>
              <w:bottom w:val="nil"/>
              <w:right w:val="single" w:sz="4" w:space="0" w:color="auto"/>
            </w:tcBorders>
            <w:vAlign w:val="center"/>
          </w:tcPr>
          <w:p w14:paraId="31D39AD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7439B"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95891"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67828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50826D4"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E5A2055" w14:textId="77777777" w:rsidTr="000B55D6">
        <w:trPr>
          <w:jc w:val="center"/>
        </w:trPr>
        <w:tc>
          <w:tcPr>
            <w:tcW w:w="2062" w:type="dxa"/>
            <w:tcBorders>
              <w:top w:val="nil"/>
              <w:left w:val="single" w:sz="4" w:space="0" w:color="auto"/>
              <w:bottom w:val="nil"/>
              <w:right w:val="single" w:sz="4" w:space="0" w:color="auto"/>
            </w:tcBorders>
            <w:vAlign w:val="center"/>
          </w:tcPr>
          <w:p w14:paraId="17206F3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73E63"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138A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72C97"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CA69975" w14:textId="77777777" w:rsidR="0024729E" w:rsidRPr="006F5CAD" w:rsidRDefault="0024729E" w:rsidP="000B55D6">
            <w:pPr>
              <w:pStyle w:val="TAC"/>
              <w:rPr>
                <w:rFonts w:eastAsia="DengXian"/>
                <w:lang w:eastAsia="zh-CN"/>
              </w:rPr>
            </w:pPr>
          </w:p>
        </w:tc>
      </w:tr>
      <w:tr w:rsidR="0024729E" w:rsidRPr="006F5CAD" w14:paraId="28DFC693" w14:textId="77777777" w:rsidTr="000B55D6">
        <w:trPr>
          <w:jc w:val="center"/>
        </w:trPr>
        <w:tc>
          <w:tcPr>
            <w:tcW w:w="2062" w:type="dxa"/>
            <w:tcBorders>
              <w:top w:val="nil"/>
              <w:left w:val="single" w:sz="4" w:space="0" w:color="auto"/>
              <w:bottom w:val="nil"/>
              <w:right w:val="single" w:sz="4" w:space="0" w:color="auto"/>
            </w:tcBorders>
            <w:vAlign w:val="center"/>
          </w:tcPr>
          <w:p w14:paraId="029716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35BAE6"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030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08BCB"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14FAE55" w14:textId="77777777" w:rsidR="0024729E" w:rsidRPr="006F5CAD" w:rsidRDefault="0024729E" w:rsidP="000B55D6">
            <w:pPr>
              <w:pStyle w:val="TAC"/>
              <w:rPr>
                <w:rFonts w:eastAsia="DengXian"/>
                <w:lang w:eastAsia="zh-CN"/>
              </w:rPr>
            </w:pPr>
          </w:p>
        </w:tc>
      </w:tr>
      <w:tr w:rsidR="0024729E" w:rsidRPr="006F5CAD" w14:paraId="703105ED" w14:textId="77777777" w:rsidTr="000B55D6">
        <w:trPr>
          <w:jc w:val="center"/>
        </w:trPr>
        <w:tc>
          <w:tcPr>
            <w:tcW w:w="2062" w:type="dxa"/>
            <w:tcBorders>
              <w:top w:val="nil"/>
              <w:left w:val="single" w:sz="4" w:space="0" w:color="auto"/>
              <w:bottom w:val="nil"/>
              <w:right w:val="single" w:sz="4" w:space="0" w:color="auto"/>
            </w:tcBorders>
            <w:vAlign w:val="center"/>
          </w:tcPr>
          <w:p w14:paraId="2BD1CB1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6A364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47B24A9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CA_n5A-n77A</w:t>
            </w:r>
          </w:p>
          <w:p w14:paraId="1DE37CA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CA_n5A-n77C</w:t>
            </w:r>
          </w:p>
          <w:p w14:paraId="3B322D05"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CA_n66A-n77A</w:t>
            </w:r>
          </w:p>
          <w:p w14:paraId="0EF5F98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CA_n66A-n77C</w:t>
            </w:r>
          </w:p>
          <w:p w14:paraId="0D735CC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BC28B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730B8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8E67C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9EFEE31" w14:textId="77777777" w:rsidTr="000B55D6">
        <w:trPr>
          <w:jc w:val="center"/>
        </w:trPr>
        <w:tc>
          <w:tcPr>
            <w:tcW w:w="2062" w:type="dxa"/>
            <w:tcBorders>
              <w:top w:val="nil"/>
              <w:left w:val="single" w:sz="4" w:space="0" w:color="auto"/>
              <w:bottom w:val="nil"/>
              <w:right w:val="single" w:sz="4" w:space="0" w:color="auto"/>
            </w:tcBorders>
            <w:vAlign w:val="center"/>
          </w:tcPr>
          <w:p w14:paraId="23BD48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11230"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955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C5765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599683" w14:textId="77777777" w:rsidR="0024729E" w:rsidRPr="006F5CAD" w:rsidRDefault="0024729E" w:rsidP="000B55D6">
            <w:pPr>
              <w:pStyle w:val="TAC"/>
              <w:rPr>
                <w:rFonts w:eastAsia="DengXian"/>
                <w:lang w:eastAsia="zh-CN"/>
              </w:rPr>
            </w:pPr>
          </w:p>
        </w:tc>
      </w:tr>
      <w:tr w:rsidR="0024729E" w:rsidRPr="006F5CAD" w14:paraId="511113F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9196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358EA5"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0C5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C022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8B8243" w14:textId="77777777" w:rsidR="0024729E" w:rsidRPr="006F5CAD" w:rsidRDefault="0024729E" w:rsidP="000B55D6">
            <w:pPr>
              <w:pStyle w:val="TAC"/>
              <w:rPr>
                <w:rFonts w:eastAsia="DengXian"/>
                <w:lang w:eastAsia="zh-CN"/>
              </w:rPr>
            </w:pPr>
          </w:p>
        </w:tc>
      </w:tr>
      <w:tr w:rsidR="0024729E" w:rsidRPr="006F5CAD" w14:paraId="33EFFD8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738ADF9" w14:textId="77777777" w:rsidR="0024729E" w:rsidRPr="006F5CAD" w:rsidRDefault="0024729E" w:rsidP="000B55D6">
            <w:pPr>
              <w:pStyle w:val="TAC"/>
              <w:rPr>
                <w:rFonts w:eastAsia="DengXian"/>
                <w:lang w:eastAsia="zh-CN"/>
              </w:rPr>
            </w:pPr>
            <w:r w:rsidRPr="006F5CAD">
              <w:rPr>
                <w:rFonts w:eastAsia="DengXian"/>
                <w:lang w:eastAsia="zh-CN"/>
              </w:rPr>
              <w:lastRenderedPageBreak/>
              <w:t>CA_n5B-n66A-n77C</w:t>
            </w:r>
          </w:p>
        </w:tc>
        <w:tc>
          <w:tcPr>
            <w:tcW w:w="1716" w:type="dxa"/>
            <w:tcBorders>
              <w:top w:val="single" w:sz="4" w:space="0" w:color="auto"/>
              <w:left w:val="single" w:sz="4" w:space="0" w:color="auto"/>
              <w:bottom w:val="nil"/>
              <w:right w:val="single" w:sz="4" w:space="0" w:color="auto"/>
            </w:tcBorders>
            <w:vAlign w:val="center"/>
          </w:tcPr>
          <w:p w14:paraId="7476F3DC" w14:textId="77777777" w:rsidR="0024729E" w:rsidRPr="006F5CAD" w:rsidRDefault="0024729E" w:rsidP="000B55D6">
            <w:pPr>
              <w:pStyle w:val="TAC"/>
              <w:rPr>
                <w:rFonts w:eastAsia="DengXian"/>
                <w:lang w:eastAsia="zh-CN"/>
              </w:rPr>
            </w:pPr>
            <w:r w:rsidRPr="006F5CAD">
              <w:rPr>
                <w:rFonts w:eastAsia="DengXian"/>
                <w:lang w:eastAsia="zh-CN"/>
              </w:rPr>
              <w:t>CA_n5A-n66A</w:t>
            </w:r>
          </w:p>
          <w:p w14:paraId="127626E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CA_n5A-n77A</w:t>
            </w:r>
          </w:p>
          <w:p w14:paraId="59C00A1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CA_n5A-n77C</w:t>
            </w:r>
          </w:p>
          <w:p w14:paraId="374F2251" w14:textId="77777777" w:rsidR="0024729E" w:rsidRPr="006F5CAD" w:rsidRDefault="0024729E" w:rsidP="000B55D6">
            <w:pPr>
              <w:pStyle w:val="TAC"/>
              <w:rPr>
                <w:rFonts w:eastAsia="DengXian"/>
                <w:lang w:eastAsia="zh-CN"/>
              </w:rPr>
            </w:pPr>
            <w:r w:rsidRPr="006F5CAD">
              <w:rPr>
                <w:rFonts w:eastAsia="DengXian"/>
                <w:color w:val="000000"/>
                <w:lang w:eastAsia="zh-CN"/>
              </w:rPr>
              <w:t>CA_n5B</w:t>
            </w:r>
          </w:p>
          <w:p w14:paraId="71E445BB" w14:textId="77777777" w:rsidR="0024729E" w:rsidRPr="006F5CAD" w:rsidRDefault="0024729E" w:rsidP="000B55D6">
            <w:pPr>
              <w:pStyle w:val="TAC"/>
              <w:rPr>
                <w:rFonts w:eastAsia="DengXian"/>
                <w:lang w:eastAsia="zh-CN"/>
              </w:rPr>
            </w:pPr>
            <w:r w:rsidRPr="006F5CAD">
              <w:rPr>
                <w:rFonts w:eastAsia="DengXian"/>
                <w:lang w:eastAsia="zh-CN"/>
              </w:rPr>
              <w:t>CA_n66A-n77A</w:t>
            </w:r>
          </w:p>
          <w:p w14:paraId="5D53FBA3" w14:textId="77777777" w:rsidR="0024729E" w:rsidRPr="006F5CAD" w:rsidRDefault="0024729E" w:rsidP="000B55D6">
            <w:pPr>
              <w:pStyle w:val="TAC"/>
              <w:rPr>
                <w:rFonts w:eastAsia="DengXian"/>
                <w:kern w:val="2"/>
                <w:vertAlign w:val="superscript"/>
              </w:rPr>
            </w:pPr>
            <w:r w:rsidRPr="006F5CAD">
              <w:rPr>
                <w:rFonts w:eastAsia="DengXian"/>
                <w:lang w:eastAsia="zh-CN"/>
              </w:rPr>
              <w:t>CA_n66A-n77C</w:t>
            </w:r>
          </w:p>
          <w:p w14:paraId="79E97AD9" w14:textId="77777777" w:rsidR="0024729E" w:rsidRPr="006F5CAD" w:rsidRDefault="0024729E" w:rsidP="000B55D6">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1AC07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70D0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49B469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056EC71" w14:textId="77777777" w:rsidTr="000B55D6">
        <w:trPr>
          <w:jc w:val="center"/>
        </w:trPr>
        <w:tc>
          <w:tcPr>
            <w:tcW w:w="2062" w:type="dxa"/>
            <w:tcBorders>
              <w:top w:val="nil"/>
              <w:left w:val="single" w:sz="4" w:space="0" w:color="auto"/>
              <w:bottom w:val="nil"/>
              <w:right w:val="single" w:sz="4" w:space="0" w:color="auto"/>
            </w:tcBorders>
            <w:vAlign w:val="center"/>
          </w:tcPr>
          <w:p w14:paraId="18DDE26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2A83D"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EF7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BAC69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B61C1DD" w14:textId="77777777" w:rsidR="0024729E" w:rsidRPr="006F5CAD" w:rsidRDefault="0024729E" w:rsidP="000B55D6">
            <w:pPr>
              <w:pStyle w:val="TAC"/>
              <w:rPr>
                <w:rFonts w:eastAsia="DengXian"/>
                <w:lang w:eastAsia="zh-CN"/>
              </w:rPr>
            </w:pPr>
          </w:p>
        </w:tc>
      </w:tr>
      <w:tr w:rsidR="0024729E" w:rsidRPr="006F5CAD" w14:paraId="62F98EC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B9648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2285E"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3874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95C4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E5CD16" w14:textId="77777777" w:rsidR="0024729E" w:rsidRPr="006F5CAD" w:rsidRDefault="0024729E" w:rsidP="000B55D6">
            <w:pPr>
              <w:pStyle w:val="TAC"/>
              <w:rPr>
                <w:rFonts w:eastAsia="DengXian"/>
                <w:lang w:eastAsia="zh-CN"/>
              </w:rPr>
            </w:pPr>
          </w:p>
        </w:tc>
      </w:tr>
      <w:tr w:rsidR="0024729E" w:rsidRPr="006F5CAD" w14:paraId="7BBB7AD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AE7FEBB" w14:textId="77777777" w:rsidR="0024729E" w:rsidRPr="006F5CAD" w:rsidRDefault="0024729E" w:rsidP="000B55D6">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123FE82"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6CE7B25E"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0FB2A4A1" w14:textId="77777777" w:rsidR="0024729E" w:rsidRPr="006F5CAD" w:rsidRDefault="0024729E" w:rsidP="000B55D6">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53627E4B" w14:textId="77777777" w:rsidR="0024729E" w:rsidRPr="006F5CAD" w:rsidRDefault="0024729E" w:rsidP="000B55D6">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0493D9DE" w14:textId="77777777" w:rsidR="0024729E" w:rsidRPr="006F5CAD" w:rsidRDefault="0024729E" w:rsidP="000B55D6">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19CC3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BC97D9"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1A445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A9A7BF" w14:textId="77777777" w:rsidTr="000B55D6">
        <w:trPr>
          <w:jc w:val="center"/>
        </w:trPr>
        <w:tc>
          <w:tcPr>
            <w:tcW w:w="2062" w:type="dxa"/>
            <w:tcBorders>
              <w:top w:val="nil"/>
              <w:left w:val="single" w:sz="4" w:space="0" w:color="auto"/>
              <w:bottom w:val="nil"/>
              <w:right w:val="single" w:sz="4" w:space="0" w:color="auto"/>
            </w:tcBorders>
            <w:vAlign w:val="center"/>
          </w:tcPr>
          <w:p w14:paraId="62656D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1DA2A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5EB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3F9D54"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E8342E2" w14:textId="77777777" w:rsidR="0024729E" w:rsidRPr="006F5CAD" w:rsidRDefault="0024729E" w:rsidP="000B55D6">
            <w:pPr>
              <w:pStyle w:val="TAC"/>
              <w:rPr>
                <w:rFonts w:eastAsia="DengXian"/>
                <w:lang w:eastAsia="zh-CN"/>
              </w:rPr>
            </w:pPr>
          </w:p>
        </w:tc>
      </w:tr>
      <w:tr w:rsidR="0024729E" w:rsidRPr="006F5CAD" w14:paraId="6169D283" w14:textId="77777777" w:rsidTr="000B55D6">
        <w:trPr>
          <w:jc w:val="center"/>
        </w:trPr>
        <w:tc>
          <w:tcPr>
            <w:tcW w:w="2062" w:type="dxa"/>
            <w:tcBorders>
              <w:top w:val="nil"/>
              <w:left w:val="single" w:sz="4" w:space="0" w:color="auto"/>
              <w:bottom w:val="nil"/>
              <w:right w:val="single" w:sz="4" w:space="0" w:color="auto"/>
            </w:tcBorders>
            <w:vAlign w:val="center"/>
          </w:tcPr>
          <w:p w14:paraId="13954DD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6EF1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217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0F50C"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835C240" w14:textId="77777777" w:rsidR="0024729E" w:rsidRPr="006F5CAD" w:rsidRDefault="0024729E" w:rsidP="000B55D6">
            <w:pPr>
              <w:pStyle w:val="TAC"/>
              <w:rPr>
                <w:rFonts w:eastAsia="DengXian"/>
                <w:lang w:eastAsia="zh-CN"/>
              </w:rPr>
            </w:pPr>
          </w:p>
        </w:tc>
      </w:tr>
      <w:tr w:rsidR="0024729E" w:rsidRPr="006F5CAD" w14:paraId="028A7AD5" w14:textId="77777777" w:rsidTr="000B55D6">
        <w:trPr>
          <w:jc w:val="center"/>
        </w:trPr>
        <w:tc>
          <w:tcPr>
            <w:tcW w:w="2062" w:type="dxa"/>
            <w:tcBorders>
              <w:top w:val="nil"/>
              <w:left w:val="single" w:sz="4" w:space="0" w:color="auto"/>
              <w:bottom w:val="nil"/>
              <w:right w:val="single" w:sz="4" w:space="0" w:color="auto"/>
            </w:tcBorders>
            <w:vAlign w:val="center"/>
          </w:tcPr>
          <w:p w14:paraId="33BDCD7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F70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088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AF8C7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ABC3FC"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2D49173" w14:textId="77777777" w:rsidTr="000B55D6">
        <w:trPr>
          <w:jc w:val="center"/>
        </w:trPr>
        <w:tc>
          <w:tcPr>
            <w:tcW w:w="2062" w:type="dxa"/>
            <w:tcBorders>
              <w:top w:val="nil"/>
              <w:left w:val="single" w:sz="4" w:space="0" w:color="auto"/>
              <w:bottom w:val="nil"/>
              <w:right w:val="single" w:sz="4" w:space="0" w:color="auto"/>
            </w:tcBorders>
            <w:vAlign w:val="center"/>
          </w:tcPr>
          <w:p w14:paraId="159700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B98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AE1F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8BFA8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417DF0C" w14:textId="77777777" w:rsidR="0024729E" w:rsidRPr="006F5CAD" w:rsidRDefault="0024729E" w:rsidP="000B55D6">
            <w:pPr>
              <w:pStyle w:val="TAC"/>
              <w:rPr>
                <w:rFonts w:eastAsia="DengXian"/>
                <w:lang w:eastAsia="zh-CN"/>
              </w:rPr>
            </w:pPr>
          </w:p>
        </w:tc>
      </w:tr>
      <w:tr w:rsidR="0024729E" w:rsidRPr="006F5CAD" w14:paraId="6EDE0D43" w14:textId="77777777" w:rsidTr="000B55D6">
        <w:trPr>
          <w:jc w:val="center"/>
        </w:trPr>
        <w:tc>
          <w:tcPr>
            <w:tcW w:w="2062" w:type="dxa"/>
            <w:tcBorders>
              <w:top w:val="nil"/>
              <w:left w:val="single" w:sz="4" w:space="0" w:color="auto"/>
              <w:bottom w:val="nil"/>
              <w:right w:val="single" w:sz="4" w:space="0" w:color="auto"/>
            </w:tcBorders>
            <w:vAlign w:val="center"/>
          </w:tcPr>
          <w:p w14:paraId="7FDCA4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3ED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E115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B465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58733E1" w14:textId="77777777" w:rsidR="0024729E" w:rsidRPr="006F5CAD" w:rsidRDefault="0024729E" w:rsidP="000B55D6">
            <w:pPr>
              <w:pStyle w:val="TAC"/>
              <w:rPr>
                <w:rFonts w:eastAsia="DengXian"/>
                <w:lang w:eastAsia="zh-CN"/>
              </w:rPr>
            </w:pPr>
          </w:p>
        </w:tc>
      </w:tr>
      <w:tr w:rsidR="0024729E" w:rsidRPr="006F5CAD" w14:paraId="15C32EBF" w14:textId="77777777" w:rsidTr="000B55D6">
        <w:trPr>
          <w:jc w:val="center"/>
        </w:trPr>
        <w:tc>
          <w:tcPr>
            <w:tcW w:w="2062" w:type="dxa"/>
            <w:tcBorders>
              <w:top w:val="nil"/>
              <w:left w:val="single" w:sz="4" w:space="0" w:color="auto"/>
              <w:bottom w:val="nil"/>
              <w:right w:val="single" w:sz="4" w:space="0" w:color="auto"/>
            </w:tcBorders>
            <w:vAlign w:val="center"/>
          </w:tcPr>
          <w:p w14:paraId="57AFAA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EA7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E7B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714CB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983F5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2703096" w14:textId="77777777" w:rsidTr="000B55D6">
        <w:trPr>
          <w:jc w:val="center"/>
        </w:trPr>
        <w:tc>
          <w:tcPr>
            <w:tcW w:w="2062" w:type="dxa"/>
            <w:tcBorders>
              <w:top w:val="nil"/>
              <w:left w:val="single" w:sz="4" w:space="0" w:color="auto"/>
              <w:bottom w:val="nil"/>
              <w:right w:val="single" w:sz="4" w:space="0" w:color="auto"/>
            </w:tcBorders>
            <w:vAlign w:val="center"/>
          </w:tcPr>
          <w:p w14:paraId="7BE521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24E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462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6214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379C32" w14:textId="77777777" w:rsidR="0024729E" w:rsidRPr="006F5CAD" w:rsidRDefault="0024729E" w:rsidP="000B55D6">
            <w:pPr>
              <w:pStyle w:val="TAC"/>
              <w:rPr>
                <w:rFonts w:eastAsia="DengXian"/>
                <w:lang w:eastAsia="zh-CN"/>
              </w:rPr>
            </w:pPr>
          </w:p>
        </w:tc>
      </w:tr>
      <w:tr w:rsidR="0024729E" w:rsidRPr="006F5CAD" w14:paraId="32027A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504BF3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94B5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540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12B7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E9DACFE" w14:textId="77777777" w:rsidR="0024729E" w:rsidRPr="006F5CAD" w:rsidRDefault="0024729E" w:rsidP="000B55D6">
            <w:pPr>
              <w:pStyle w:val="TAC"/>
              <w:rPr>
                <w:rFonts w:eastAsia="DengXian"/>
                <w:lang w:eastAsia="zh-CN"/>
              </w:rPr>
            </w:pPr>
          </w:p>
        </w:tc>
      </w:tr>
      <w:tr w:rsidR="0024729E" w:rsidRPr="006F5CAD" w14:paraId="25D08FF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422151B" w14:textId="77777777" w:rsidR="0024729E" w:rsidRPr="006F5CAD" w:rsidRDefault="0024729E" w:rsidP="000B55D6">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A9084C6" w14:textId="77777777" w:rsidR="0024729E" w:rsidRPr="006F5CAD" w:rsidRDefault="0024729E" w:rsidP="000B55D6">
            <w:pPr>
              <w:pStyle w:val="TAC"/>
              <w:rPr>
                <w:rFonts w:eastAsia="DengXian"/>
                <w:lang w:eastAsia="zh-CN"/>
              </w:rPr>
            </w:pPr>
            <w:r w:rsidRPr="006F5CAD">
              <w:rPr>
                <w:rFonts w:eastAsia="DengXian"/>
                <w:lang w:eastAsia="zh-CN"/>
              </w:rPr>
              <w:t>CA_n77(2A)</w:t>
            </w:r>
          </w:p>
          <w:p w14:paraId="25428336" w14:textId="77777777" w:rsidR="0024729E" w:rsidRPr="006F5CAD" w:rsidRDefault="0024729E" w:rsidP="000B55D6">
            <w:pPr>
              <w:pStyle w:val="TAC"/>
              <w:rPr>
                <w:rFonts w:eastAsia="DengXian"/>
                <w:lang w:eastAsia="zh-CN"/>
              </w:rPr>
            </w:pPr>
            <w:r w:rsidRPr="006F5CAD">
              <w:rPr>
                <w:rFonts w:eastAsia="DengXian"/>
                <w:lang w:eastAsia="zh-CN"/>
              </w:rPr>
              <w:t>CA_n5A-n66A</w:t>
            </w:r>
          </w:p>
          <w:p w14:paraId="03B07BF2"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48FB7C6"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89FDF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E1FC0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8E4A9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4681F48" w14:textId="77777777" w:rsidTr="000B55D6">
        <w:trPr>
          <w:jc w:val="center"/>
        </w:trPr>
        <w:tc>
          <w:tcPr>
            <w:tcW w:w="2062" w:type="dxa"/>
            <w:tcBorders>
              <w:top w:val="nil"/>
              <w:left w:val="single" w:sz="4" w:space="0" w:color="auto"/>
              <w:bottom w:val="nil"/>
              <w:right w:val="single" w:sz="4" w:space="0" w:color="auto"/>
            </w:tcBorders>
            <w:vAlign w:val="center"/>
          </w:tcPr>
          <w:p w14:paraId="4D2F11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DABD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665C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B0A6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8B41CE" w14:textId="77777777" w:rsidR="0024729E" w:rsidRPr="006F5CAD" w:rsidRDefault="0024729E" w:rsidP="000B55D6">
            <w:pPr>
              <w:pStyle w:val="TAC"/>
              <w:rPr>
                <w:rFonts w:eastAsia="DengXian"/>
                <w:lang w:eastAsia="zh-CN"/>
              </w:rPr>
            </w:pPr>
          </w:p>
        </w:tc>
      </w:tr>
      <w:tr w:rsidR="0024729E" w:rsidRPr="006F5CAD" w14:paraId="31A80601" w14:textId="77777777" w:rsidTr="000B55D6">
        <w:trPr>
          <w:jc w:val="center"/>
        </w:trPr>
        <w:tc>
          <w:tcPr>
            <w:tcW w:w="2062" w:type="dxa"/>
            <w:tcBorders>
              <w:top w:val="nil"/>
              <w:left w:val="single" w:sz="4" w:space="0" w:color="auto"/>
              <w:bottom w:val="nil"/>
              <w:right w:val="single" w:sz="4" w:space="0" w:color="auto"/>
            </w:tcBorders>
            <w:vAlign w:val="center"/>
          </w:tcPr>
          <w:p w14:paraId="2984BD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33E1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9CC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F8160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7729416" w14:textId="77777777" w:rsidR="0024729E" w:rsidRPr="006F5CAD" w:rsidRDefault="0024729E" w:rsidP="000B55D6">
            <w:pPr>
              <w:pStyle w:val="TAC"/>
              <w:rPr>
                <w:rFonts w:eastAsia="DengXian"/>
                <w:lang w:eastAsia="zh-CN"/>
              </w:rPr>
            </w:pPr>
          </w:p>
        </w:tc>
      </w:tr>
      <w:tr w:rsidR="0024729E" w:rsidRPr="006F5CAD" w14:paraId="7159281F" w14:textId="77777777" w:rsidTr="000B55D6">
        <w:trPr>
          <w:jc w:val="center"/>
        </w:trPr>
        <w:tc>
          <w:tcPr>
            <w:tcW w:w="2062" w:type="dxa"/>
            <w:tcBorders>
              <w:top w:val="nil"/>
              <w:left w:val="single" w:sz="4" w:space="0" w:color="auto"/>
              <w:bottom w:val="nil"/>
              <w:right w:val="single" w:sz="4" w:space="0" w:color="auto"/>
            </w:tcBorders>
            <w:vAlign w:val="center"/>
          </w:tcPr>
          <w:p w14:paraId="15FB316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3ED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0101"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B3B5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80200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EB99FC8" w14:textId="77777777" w:rsidTr="000B55D6">
        <w:trPr>
          <w:jc w:val="center"/>
        </w:trPr>
        <w:tc>
          <w:tcPr>
            <w:tcW w:w="2062" w:type="dxa"/>
            <w:tcBorders>
              <w:top w:val="nil"/>
              <w:left w:val="single" w:sz="4" w:space="0" w:color="auto"/>
              <w:bottom w:val="nil"/>
              <w:right w:val="single" w:sz="4" w:space="0" w:color="auto"/>
            </w:tcBorders>
            <w:vAlign w:val="center"/>
          </w:tcPr>
          <w:p w14:paraId="046512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1EF5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69633"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ECD69A"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F1B501" w14:textId="77777777" w:rsidR="0024729E" w:rsidRPr="006F5CAD" w:rsidRDefault="0024729E" w:rsidP="000B55D6">
            <w:pPr>
              <w:pStyle w:val="TAC"/>
              <w:rPr>
                <w:rFonts w:eastAsia="DengXian"/>
                <w:lang w:eastAsia="zh-CN"/>
              </w:rPr>
            </w:pPr>
          </w:p>
        </w:tc>
      </w:tr>
      <w:tr w:rsidR="0024729E" w:rsidRPr="006F5CAD" w14:paraId="3ACE61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233B33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027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E72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FBF9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C6571DF" w14:textId="77777777" w:rsidR="0024729E" w:rsidRPr="006F5CAD" w:rsidRDefault="0024729E" w:rsidP="000B55D6">
            <w:pPr>
              <w:pStyle w:val="TAC"/>
              <w:rPr>
                <w:rFonts w:eastAsia="DengXian"/>
                <w:lang w:eastAsia="zh-CN"/>
              </w:rPr>
            </w:pPr>
          </w:p>
        </w:tc>
      </w:tr>
      <w:tr w:rsidR="0024729E" w:rsidRPr="006F5CAD" w14:paraId="2520E47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A7CCEF8" w14:textId="77777777" w:rsidR="0024729E" w:rsidRPr="006F5CAD" w:rsidRDefault="0024729E" w:rsidP="000B55D6">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11CCC4C" w14:textId="77777777" w:rsidR="0024729E" w:rsidRPr="006F5CAD" w:rsidRDefault="0024729E" w:rsidP="000B55D6">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08D64F09" w14:textId="77777777" w:rsidR="0024729E" w:rsidRPr="006F5CAD" w:rsidRDefault="0024729E" w:rsidP="000B55D6">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20A2D46D"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1BC305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846A9"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DBAA4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4768313" w14:textId="77777777" w:rsidTr="000B55D6">
        <w:trPr>
          <w:jc w:val="center"/>
        </w:trPr>
        <w:tc>
          <w:tcPr>
            <w:tcW w:w="2062" w:type="dxa"/>
            <w:tcBorders>
              <w:top w:val="nil"/>
              <w:left w:val="single" w:sz="4" w:space="0" w:color="auto"/>
              <w:bottom w:val="nil"/>
              <w:right w:val="single" w:sz="4" w:space="0" w:color="auto"/>
            </w:tcBorders>
            <w:vAlign w:val="center"/>
          </w:tcPr>
          <w:p w14:paraId="79E9DF0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D1C8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C47E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0239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A233A0A" w14:textId="77777777" w:rsidR="0024729E" w:rsidRPr="006F5CAD" w:rsidRDefault="0024729E" w:rsidP="000B55D6">
            <w:pPr>
              <w:pStyle w:val="TAC"/>
              <w:rPr>
                <w:rFonts w:eastAsia="DengXian"/>
                <w:lang w:eastAsia="zh-CN"/>
              </w:rPr>
            </w:pPr>
          </w:p>
        </w:tc>
      </w:tr>
      <w:tr w:rsidR="0024729E" w:rsidRPr="006F5CAD" w14:paraId="671B47CA" w14:textId="77777777" w:rsidTr="000B55D6">
        <w:trPr>
          <w:jc w:val="center"/>
        </w:trPr>
        <w:tc>
          <w:tcPr>
            <w:tcW w:w="2062" w:type="dxa"/>
            <w:tcBorders>
              <w:top w:val="nil"/>
              <w:left w:val="single" w:sz="4" w:space="0" w:color="auto"/>
              <w:bottom w:val="nil"/>
              <w:right w:val="single" w:sz="4" w:space="0" w:color="auto"/>
            </w:tcBorders>
            <w:vAlign w:val="center"/>
          </w:tcPr>
          <w:p w14:paraId="318F49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28F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58CD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C8BCB7"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0FCA38E" w14:textId="77777777" w:rsidR="0024729E" w:rsidRPr="006F5CAD" w:rsidRDefault="0024729E" w:rsidP="000B55D6">
            <w:pPr>
              <w:pStyle w:val="TAC"/>
              <w:rPr>
                <w:rFonts w:eastAsia="DengXian"/>
                <w:lang w:eastAsia="zh-CN"/>
              </w:rPr>
            </w:pPr>
          </w:p>
        </w:tc>
      </w:tr>
      <w:tr w:rsidR="0024729E" w:rsidRPr="006F5CAD" w14:paraId="62866C61" w14:textId="77777777" w:rsidTr="000B55D6">
        <w:trPr>
          <w:jc w:val="center"/>
        </w:trPr>
        <w:tc>
          <w:tcPr>
            <w:tcW w:w="2062" w:type="dxa"/>
            <w:tcBorders>
              <w:top w:val="nil"/>
              <w:left w:val="single" w:sz="4" w:space="0" w:color="auto"/>
              <w:bottom w:val="nil"/>
              <w:right w:val="single" w:sz="4" w:space="0" w:color="auto"/>
            </w:tcBorders>
            <w:vAlign w:val="center"/>
          </w:tcPr>
          <w:p w14:paraId="1C9DFB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89F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490B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096E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A986D"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3787AC61" w14:textId="77777777" w:rsidTr="000B55D6">
        <w:trPr>
          <w:jc w:val="center"/>
        </w:trPr>
        <w:tc>
          <w:tcPr>
            <w:tcW w:w="2062" w:type="dxa"/>
            <w:tcBorders>
              <w:top w:val="nil"/>
              <w:left w:val="single" w:sz="4" w:space="0" w:color="auto"/>
              <w:bottom w:val="nil"/>
              <w:right w:val="single" w:sz="4" w:space="0" w:color="auto"/>
            </w:tcBorders>
            <w:vAlign w:val="center"/>
          </w:tcPr>
          <w:p w14:paraId="59F8BC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70C0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96E2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4577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03D3785" w14:textId="77777777" w:rsidR="0024729E" w:rsidRPr="006F5CAD" w:rsidRDefault="0024729E" w:rsidP="000B55D6">
            <w:pPr>
              <w:pStyle w:val="TAC"/>
              <w:rPr>
                <w:rFonts w:eastAsia="DengXian"/>
                <w:lang w:eastAsia="zh-CN"/>
              </w:rPr>
            </w:pPr>
          </w:p>
        </w:tc>
      </w:tr>
      <w:tr w:rsidR="0024729E" w:rsidRPr="006F5CAD" w14:paraId="0515B87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ECCE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BB90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40DD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B2DA0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63F75F" w14:textId="77777777" w:rsidR="0024729E" w:rsidRPr="006F5CAD" w:rsidRDefault="0024729E" w:rsidP="000B55D6">
            <w:pPr>
              <w:pStyle w:val="TAC"/>
              <w:rPr>
                <w:rFonts w:eastAsia="DengXian"/>
                <w:lang w:eastAsia="zh-CN"/>
              </w:rPr>
            </w:pPr>
          </w:p>
        </w:tc>
      </w:tr>
      <w:tr w:rsidR="0024729E" w:rsidRPr="006F5CAD" w14:paraId="41E946A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52E64E" w14:textId="77777777" w:rsidR="0024729E" w:rsidRPr="006F5CAD" w:rsidRDefault="0024729E" w:rsidP="000B55D6">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05A0AD6" w14:textId="77777777" w:rsidR="0024729E" w:rsidRPr="006F5CAD" w:rsidRDefault="0024729E" w:rsidP="000B55D6">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95E9F0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0820A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DA187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59DB61F" w14:textId="77777777" w:rsidTr="000B55D6">
        <w:trPr>
          <w:jc w:val="center"/>
        </w:trPr>
        <w:tc>
          <w:tcPr>
            <w:tcW w:w="2062" w:type="dxa"/>
            <w:tcBorders>
              <w:top w:val="nil"/>
              <w:left w:val="single" w:sz="4" w:space="0" w:color="auto"/>
              <w:bottom w:val="nil"/>
              <w:right w:val="single" w:sz="4" w:space="0" w:color="auto"/>
            </w:tcBorders>
            <w:vAlign w:val="center"/>
          </w:tcPr>
          <w:p w14:paraId="2D4747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3A9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4A72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D6B9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75666E2D" w14:textId="77777777" w:rsidR="0024729E" w:rsidRPr="006F5CAD" w:rsidRDefault="0024729E" w:rsidP="000B55D6">
            <w:pPr>
              <w:pStyle w:val="TAC"/>
              <w:rPr>
                <w:rFonts w:eastAsia="DengXian"/>
                <w:lang w:eastAsia="zh-CN"/>
              </w:rPr>
            </w:pPr>
          </w:p>
        </w:tc>
      </w:tr>
      <w:tr w:rsidR="0024729E" w:rsidRPr="006F5CAD" w14:paraId="1381D4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60B4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D185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C5E7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1857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7974C8" w14:textId="77777777" w:rsidR="0024729E" w:rsidRPr="006F5CAD" w:rsidRDefault="0024729E" w:rsidP="000B55D6">
            <w:pPr>
              <w:pStyle w:val="TAC"/>
              <w:rPr>
                <w:rFonts w:eastAsia="DengXian"/>
                <w:lang w:eastAsia="zh-CN"/>
              </w:rPr>
            </w:pPr>
          </w:p>
        </w:tc>
      </w:tr>
      <w:tr w:rsidR="0024729E" w:rsidRPr="006F5CAD" w14:paraId="226F550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C6F243" w14:textId="77777777" w:rsidR="0024729E" w:rsidRPr="006F5CAD" w:rsidRDefault="0024729E" w:rsidP="000B55D6">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948E302" w14:textId="77777777" w:rsidR="0024729E" w:rsidRPr="006F5CAD" w:rsidRDefault="0024729E" w:rsidP="000B55D6">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C39A88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2427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BCB4C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23F9F7" w14:textId="77777777" w:rsidTr="000B55D6">
        <w:trPr>
          <w:jc w:val="center"/>
        </w:trPr>
        <w:tc>
          <w:tcPr>
            <w:tcW w:w="2062" w:type="dxa"/>
            <w:tcBorders>
              <w:top w:val="nil"/>
              <w:left w:val="single" w:sz="4" w:space="0" w:color="auto"/>
              <w:bottom w:val="nil"/>
              <w:right w:val="single" w:sz="4" w:space="0" w:color="auto"/>
            </w:tcBorders>
            <w:vAlign w:val="center"/>
          </w:tcPr>
          <w:p w14:paraId="241E1CF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978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D1F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BA781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9D4318" w14:textId="77777777" w:rsidR="0024729E" w:rsidRPr="006F5CAD" w:rsidRDefault="0024729E" w:rsidP="000B55D6">
            <w:pPr>
              <w:pStyle w:val="TAC"/>
              <w:rPr>
                <w:rFonts w:eastAsia="DengXian"/>
                <w:lang w:eastAsia="zh-CN"/>
              </w:rPr>
            </w:pPr>
          </w:p>
        </w:tc>
      </w:tr>
      <w:tr w:rsidR="0024729E" w:rsidRPr="006F5CAD" w14:paraId="47240DF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39312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F766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DB04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02E0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F623F53" w14:textId="77777777" w:rsidR="0024729E" w:rsidRPr="006F5CAD" w:rsidRDefault="0024729E" w:rsidP="000B55D6">
            <w:pPr>
              <w:pStyle w:val="TAC"/>
              <w:rPr>
                <w:rFonts w:eastAsia="DengXian"/>
                <w:lang w:eastAsia="zh-CN"/>
              </w:rPr>
            </w:pPr>
          </w:p>
        </w:tc>
      </w:tr>
      <w:tr w:rsidR="0024729E" w:rsidRPr="006F5CAD" w14:paraId="3F510D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38D37C" w14:textId="77777777" w:rsidR="0024729E" w:rsidRPr="006F5CAD" w:rsidRDefault="0024729E" w:rsidP="000B55D6">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8162792" w14:textId="77777777" w:rsidR="0024729E" w:rsidRPr="006F5CAD" w:rsidRDefault="0024729E" w:rsidP="000B55D6">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4F8D89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AF14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7F0E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B96CB65" w14:textId="77777777" w:rsidTr="000B55D6">
        <w:trPr>
          <w:jc w:val="center"/>
        </w:trPr>
        <w:tc>
          <w:tcPr>
            <w:tcW w:w="2062" w:type="dxa"/>
            <w:tcBorders>
              <w:top w:val="nil"/>
              <w:left w:val="single" w:sz="4" w:space="0" w:color="auto"/>
              <w:bottom w:val="nil"/>
              <w:right w:val="single" w:sz="4" w:space="0" w:color="auto"/>
            </w:tcBorders>
            <w:vAlign w:val="center"/>
          </w:tcPr>
          <w:p w14:paraId="23709A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3BF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46FE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F4E87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02874CB7" w14:textId="77777777" w:rsidR="0024729E" w:rsidRPr="006F5CAD" w:rsidRDefault="0024729E" w:rsidP="000B55D6">
            <w:pPr>
              <w:pStyle w:val="TAC"/>
              <w:rPr>
                <w:rFonts w:eastAsia="DengXian"/>
                <w:lang w:eastAsia="zh-CN"/>
              </w:rPr>
            </w:pPr>
          </w:p>
        </w:tc>
      </w:tr>
      <w:tr w:rsidR="0024729E" w:rsidRPr="006F5CAD" w14:paraId="66C8E47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059D0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64DB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0517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01B62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9B6041F" w14:textId="77777777" w:rsidR="0024729E" w:rsidRPr="006F5CAD" w:rsidRDefault="0024729E" w:rsidP="000B55D6">
            <w:pPr>
              <w:pStyle w:val="TAC"/>
              <w:rPr>
                <w:rFonts w:eastAsia="DengXian"/>
                <w:lang w:eastAsia="zh-CN"/>
              </w:rPr>
            </w:pPr>
          </w:p>
        </w:tc>
      </w:tr>
      <w:tr w:rsidR="0024729E" w:rsidRPr="006F5CAD" w14:paraId="3AD08D3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F27756" w14:textId="77777777" w:rsidR="0024729E" w:rsidRPr="006F5CAD" w:rsidRDefault="0024729E" w:rsidP="000B55D6">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47D8F59C" w14:textId="77777777" w:rsidR="0024729E" w:rsidRPr="006F5CAD" w:rsidRDefault="0024729E" w:rsidP="000B55D6">
            <w:pPr>
              <w:pStyle w:val="TAC"/>
              <w:rPr>
                <w:rFonts w:eastAsia="DengXian"/>
                <w:lang w:eastAsia="zh-CN"/>
              </w:rPr>
            </w:pPr>
            <w:r w:rsidRPr="006F5CAD">
              <w:rPr>
                <w:rFonts w:eastAsia="DengXian"/>
                <w:lang w:eastAsia="zh-CN"/>
              </w:rPr>
              <w:t>CA_n5A-n78A</w:t>
            </w:r>
          </w:p>
          <w:p w14:paraId="69533391" w14:textId="77777777" w:rsidR="0024729E" w:rsidRPr="006F5CAD" w:rsidRDefault="0024729E" w:rsidP="000B55D6">
            <w:pPr>
              <w:pStyle w:val="TAC"/>
              <w:rPr>
                <w:rFonts w:eastAsia="DengXian"/>
                <w:lang w:eastAsia="zh-CN"/>
              </w:rPr>
            </w:pPr>
            <w:r w:rsidRPr="006F5CAD">
              <w:rPr>
                <w:rFonts w:eastAsia="DengXian"/>
                <w:lang w:eastAsia="zh-CN"/>
              </w:rPr>
              <w:t>CA_n5A-n79A</w:t>
            </w:r>
          </w:p>
          <w:p w14:paraId="37EE2FF9" w14:textId="77777777" w:rsidR="0024729E" w:rsidRPr="006F5CAD" w:rsidRDefault="0024729E" w:rsidP="000B55D6">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7B3255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AB87AA" w14:textId="77777777" w:rsidR="0024729E" w:rsidRPr="006F5CAD" w:rsidRDefault="0024729E" w:rsidP="000B55D6">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806C88"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8256B0F" w14:textId="77777777" w:rsidTr="000B55D6">
        <w:trPr>
          <w:jc w:val="center"/>
        </w:trPr>
        <w:tc>
          <w:tcPr>
            <w:tcW w:w="2062" w:type="dxa"/>
            <w:tcBorders>
              <w:top w:val="nil"/>
              <w:left w:val="single" w:sz="4" w:space="0" w:color="auto"/>
              <w:bottom w:val="nil"/>
              <w:right w:val="single" w:sz="4" w:space="0" w:color="auto"/>
            </w:tcBorders>
            <w:vAlign w:val="center"/>
          </w:tcPr>
          <w:p w14:paraId="6DC5B7A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23E2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D936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FC40FE" w14:textId="77777777" w:rsidR="0024729E" w:rsidRPr="006F5CAD" w:rsidRDefault="0024729E" w:rsidP="000B55D6">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D5605B3" w14:textId="77777777" w:rsidR="0024729E" w:rsidRPr="006F5CAD" w:rsidRDefault="0024729E" w:rsidP="000B55D6">
            <w:pPr>
              <w:pStyle w:val="TAC"/>
              <w:rPr>
                <w:rFonts w:eastAsia="DengXian"/>
                <w:lang w:eastAsia="zh-CN"/>
              </w:rPr>
            </w:pPr>
          </w:p>
        </w:tc>
      </w:tr>
      <w:tr w:rsidR="0024729E" w:rsidRPr="006F5CAD" w14:paraId="5CBE4C2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88FFC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9739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57E0B"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A13953" w14:textId="77777777" w:rsidR="0024729E" w:rsidRPr="006F5CAD" w:rsidRDefault="0024729E" w:rsidP="000B55D6">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20EA02" w14:textId="77777777" w:rsidR="0024729E" w:rsidRPr="006F5CAD" w:rsidRDefault="0024729E" w:rsidP="000B55D6">
            <w:pPr>
              <w:pStyle w:val="TAC"/>
              <w:rPr>
                <w:rFonts w:eastAsia="DengXian"/>
                <w:lang w:eastAsia="zh-CN"/>
              </w:rPr>
            </w:pPr>
          </w:p>
        </w:tc>
      </w:tr>
      <w:tr w:rsidR="0024729E" w:rsidRPr="006F5CAD" w14:paraId="4AFCDD9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7C7712" w14:textId="77777777" w:rsidR="0024729E" w:rsidRPr="006F5CAD" w:rsidRDefault="0024729E" w:rsidP="000B55D6">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0F0AD87" w14:textId="77777777" w:rsidR="0024729E" w:rsidRPr="006F5CAD" w:rsidRDefault="0024729E" w:rsidP="000B55D6">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3DF28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E00C2" w14:textId="77777777" w:rsidR="0024729E" w:rsidRPr="006F5CAD" w:rsidRDefault="0024729E" w:rsidP="000B55D6">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5BFD28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10B3180" w14:textId="77777777" w:rsidTr="000B55D6">
        <w:trPr>
          <w:jc w:val="center"/>
        </w:trPr>
        <w:tc>
          <w:tcPr>
            <w:tcW w:w="2062" w:type="dxa"/>
            <w:tcBorders>
              <w:top w:val="nil"/>
              <w:left w:val="single" w:sz="4" w:space="0" w:color="auto"/>
              <w:bottom w:val="nil"/>
              <w:right w:val="single" w:sz="4" w:space="0" w:color="auto"/>
            </w:tcBorders>
            <w:vAlign w:val="center"/>
          </w:tcPr>
          <w:p w14:paraId="61CD9B1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35B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76CE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9502E"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C5B706" w14:textId="77777777" w:rsidR="0024729E" w:rsidRPr="006F5CAD" w:rsidRDefault="0024729E" w:rsidP="000B55D6">
            <w:pPr>
              <w:pStyle w:val="TAC"/>
              <w:rPr>
                <w:rFonts w:eastAsia="DengXian"/>
                <w:lang w:eastAsia="zh-CN"/>
              </w:rPr>
            </w:pPr>
          </w:p>
        </w:tc>
      </w:tr>
      <w:tr w:rsidR="0024729E" w:rsidRPr="006F5CAD" w14:paraId="72CE5F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576F0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50CC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760D2"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DA12CE"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F1063B8" w14:textId="77777777" w:rsidR="0024729E" w:rsidRPr="006F5CAD" w:rsidRDefault="0024729E" w:rsidP="000B55D6">
            <w:pPr>
              <w:pStyle w:val="TAC"/>
              <w:rPr>
                <w:rFonts w:eastAsia="DengXian"/>
                <w:lang w:eastAsia="zh-CN"/>
              </w:rPr>
            </w:pPr>
          </w:p>
        </w:tc>
      </w:tr>
      <w:tr w:rsidR="0024729E" w:rsidRPr="006F5CAD" w14:paraId="74EDAA5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32097C" w14:textId="77777777" w:rsidR="0024729E" w:rsidRPr="006F5CAD" w:rsidRDefault="0024729E" w:rsidP="000B55D6">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4A2DA8E"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A71A7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AFB09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1529B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C02F0CE" w14:textId="77777777" w:rsidTr="000B55D6">
        <w:trPr>
          <w:jc w:val="center"/>
        </w:trPr>
        <w:tc>
          <w:tcPr>
            <w:tcW w:w="2062" w:type="dxa"/>
            <w:tcBorders>
              <w:top w:val="nil"/>
              <w:left w:val="single" w:sz="4" w:space="0" w:color="auto"/>
              <w:bottom w:val="nil"/>
              <w:right w:val="single" w:sz="4" w:space="0" w:color="auto"/>
            </w:tcBorders>
            <w:vAlign w:val="center"/>
          </w:tcPr>
          <w:p w14:paraId="5CADB9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03C8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DD71D"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723A7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3ACE24" w14:textId="77777777" w:rsidR="0024729E" w:rsidRPr="006F5CAD" w:rsidRDefault="0024729E" w:rsidP="000B55D6">
            <w:pPr>
              <w:pStyle w:val="TAC"/>
              <w:rPr>
                <w:rFonts w:eastAsia="DengXian"/>
                <w:lang w:eastAsia="zh-CN"/>
              </w:rPr>
            </w:pPr>
          </w:p>
        </w:tc>
      </w:tr>
      <w:tr w:rsidR="0024729E" w:rsidRPr="006F5CAD" w14:paraId="3E2438B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7DCCB6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7319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3A76"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D6FB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C2EDA8" w14:textId="77777777" w:rsidR="0024729E" w:rsidRPr="006F5CAD" w:rsidRDefault="0024729E" w:rsidP="000B55D6">
            <w:pPr>
              <w:pStyle w:val="TAC"/>
              <w:rPr>
                <w:rFonts w:eastAsia="DengXian"/>
                <w:lang w:eastAsia="zh-CN"/>
              </w:rPr>
            </w:pPr>
          </w:p>
        </w:tc>
      </w:tr>
      <w:tr w:rsidR="0024729E" w:rsidRPr="006F5CAD" w14:paraId="2BA7FC8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A1D4C0" w14:textId="77777777" w:rsidR="0024729E" w:rsidRPr="006F5CAD" w:rsidRDefault="0024729E" w:rsidP="000B55D6">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16B89A9" w14:textId="77777777" w:rsidR="0024729E" w:rsidRPr="006F5CAD" w:rsidRDefault="0024729E" w:rsidP="000B55D6">
            <w:pPr>
              <w:pStyle w:val="TAC"/>
              <w:rPr>
                <w:rFonts w:eastAsia="DengXian"/>
                <w:lang w:eastAsia="zh-CN"/>
              </w:rPr>
            </w:pPr>
            <w:r w:rsidRPr="006F5CAD">
              <w:rPr>
                <w:rFonts w:eastAsia="DengXian"/>
                <w:lang w:eastAsia="zh-CN"/>
              </w:rPr>
              <w:t>CA_n7A-n8A</w:t>
            </w:r>
          </w:p>
          <w:p w14:paraId="458D1646" w14:textId="77777777" w:rsidR="0024729E" w:rsidRPr="006F5CAD" w:rsidRDefault="0024729E" w:rsidP="000B55D6">
            <w:pPr>
              <w:pStyle w:val="TAC"/>
              <w:rPr>
                <w:rFonts w:eastAsia="DengXian"/>
                <w:lang w:eastAsia="zh-CN"/>
              </w:rPr>
            </w:pPr>
            <w:r w:rsidRPr="006F5CAD">
              <w:rPr>
                <w:rFonts w:eastAsia="DengXian"/>
                <w:lang w:eastAsia="zh-CN"/>
              </w:rPr>
              <w:t>CA_n7A-n40A</w:t>
            </w:r>
          </w:p>
          <w:p w14:paraId="509C5B43" w14:textId="77777777" w:rsidR="0024729E" w:rsidRPr="006F5CAD" w:rsidRDefault="0024729E" w:rsidP="000B55D6">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65FF6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3884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90DE2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5B693A2" w14:textId="77777777" w:rsidTr="000B55D6">
        <w:trPr>
          <w:jc w:val="center"/>
        </w:trPr>
        <w:tc>
          <w:tcPr>
            <w:tcW w:w="2062" w:type="dxa"/>
            <w:tcBorders>
              <w:top w:val="nil"/>
              <w:left w:val="single" w:sz="4" w:space="0" w:color="auto"/>
              <w:bottom w:val="nil"/>
              <w:right w:val="single" w:sz="4" w:space="0" w:color="auto"/>
            </w:tcBorders>
            <w:vAlign w:val="center"/>
          </w:tcPr>
          <w:p w14:paraId="66907A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478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980EA"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536CA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C7BD567" w14:textId="77777777" w:rsidR="0024729E" w:rsidRPr="006F5CAD" w:rsidRDefault="0024729E" w:rsidP="000B55D6">
            <w:pPr>
              <w:pStyle w:val="TAC"/>
              <w:rPr>
                <w:rFonts w:eastAsia="DengXian"/>
                <w:lang w:eastAsia="zh-CN"/>
              </w:rPr>
            </w:pPr>
          </w:p>
        </w:tc>
      </w:tr>
      <w:tr w:rsidR="0024729E" w:rsidRPr="006F5CAD" w14:paraId="7ECE9A0B" w14:textId="77777777" w:rsidTr="000B55D6">
        <w:trPr>
          <w:jc w:val="center"/>
        </w:trPr>
        <w:tc>
          <w:tcPr>
            <w:tcW w:w="2062" w:type="dxa"/>
            <w:tcBorders>
              <w:top w:val="nil"/>
              <w:left w:val="single" w:sz="4" w:space="0" w:color="auto"/>
              <w:bottom w:val="nil"/>
              <w:right w:val="single" w:sz="4" w:space="0" w:color="auto"/>
            </w:tcBorders>
            <w:vAlign w:val="center"/>
          </w:tcPr>
          <w:p w14:paraId="484A5E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009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181A8"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77CB2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B91E5C" w14:textId="77777777" w:rsidR="0024729E" w:rsidRPr="006F5CAD" w:rsidRDefault="0024729E" w:rsidP="000B55D6">
            <w:pPr>
              <w:pStyle w:val="TAC"/>
              <w:rPr>
                <w:rFonts w:eastAsia="DengXian"/>
                <w:lang w:eastAsia="zh-CN"/>
              </w:rPr>
            </w:pPr>
          </w:p>
        </w:tc>
      </w:tr>
      <w:tr w:rsidR="0024729E" w:rsidRPr="006F5CAD" w14:paraId="50BDB120" w14:textId="77777777" w:rsidTr="000B55D6">
        <w:trPr>
          <w:jc w:val="center"/>
        </w:trPr>
        <w:tc>
          <w:tcPr>
            <w:tcW w:w="2062" w:type="dxa"/>
            <w:tcBorders>
              <w:top w:val="nil"/>
              <w:left w:val="single" w:sz="4" w:space="0" w:color="auto"/>
              <w:bottom w:val="nil"/>
              <w:right w:val="single" w:sz="4" w:space="0" w:color="auto"/>
            </w:tcBorders>
            <w:vAlign w:val="center"/>
          </w:tcPr>
          <w:p w14:paraId="56F884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EE712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72F1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599D5" w14:textId="77777777" w:rsidR="0024729E" w:rsidRPr="006F5CAD" w:rsidRDefault="0024729E" w:rsidP="000B55D6">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DFB677C"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A3F4B42" w14:textId="77777777" w:rsidTr="000B55D6">
        <w:trPr>
          <w:jc w:val="center"/>
        </w:trPr>
        <w:tc>
          <w:tcPr>
            <w:tcW w:w="2062" w:type="dxa"/>
            <w:tcBorders>
              <w:top w:val="nil"/>
              <w:left w:val="single" w:sz="4" w:space="0" w:color="auto"/>
              <w:bottom w:val="nil"/>
              <w:right w:val="single" w:sz="4" w:space="0" w:color="auto"/>
            </w:tcBorders>
            <w:vAlign w:val="center"/>
          </w:tcPr>
          <w:p w14:paraId="1840F1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D32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A66BA"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13DD4A" w14:textId="77777777" w:rsidR="0024729E" w:rsidRPr="006F5CAD" w:rsidRDefault="0024729E" w:rsidP="000B55D6">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6B1D3320" w14:textId="77777777" w:rsidR="0024729E" w:rsidRPr="006F5CAD" w:rsidRDefault="0024729E" w:rsidP="000B55D6">
            <w:pPr>
              <w:pStyle w:val="TAC"/>
              <w:rPr>
                <w:rFonts w:eastAsia="DengXian"/>
                <w:lang w:eastAsia="zh-CN"/>
              </w:rPr>
            </w:pPr>
          </w:p>
        </w:tc>
      </w:tr>
      <w:tr w:rsidR="0024729E" w:rsidRPr="006F5CAD" w14:paraId="690F15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370DE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D12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CA90B"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FDE1E9" w14:textId="77777777" w:rsidR="0024729E" w:rsidRPr="006F5CAD" w:rsidRDefault="0024729E" w:rsidP="000B55D6">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7D09C76" w14:textId="77777777" w:rsidR="0024729E" w:rsidRPr="006F5CAD" w:rsidRDefault="0024729E" w:rsidP="000B55D6">
            <w:pPr>
              <w:pStyle w:val="TAC"/>
              <w:rPr>
                <w:rFonts w:eastAsia="DengXian"/>
                <w:lang w:eastAsia="zh-CN"/>
              </w:rPr>
            </w:pPr>
          </w:p>
        </w:tc>
      </w:tr>
      <w:tr w:rsidR="0024729E" w:rsidRPr="006F5CAD" w14:paraId="751CFFA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ABABE0" w14:textId="77777777" w:rsidR="0024729E" w:rsidRPr="006F5CAD" w:rsidRDefault="0024729E" w:rsidP="000B55D6">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EED6C05" w14:textId="77777777" w:rsidR="0024729E" w:rsidRPr="006F5CAD" w:rsidRDefault="0024729E" w:rsidP="000B55D6">
            <w:pPr>
              <w:pStyle w:val="TAC"/>
              <w:rPr>
                <w:rFonts w:eastAsia="DengXian"/>
                <w:lang w:eastAsia="zh-CN"/>
              </w:rPr>
            </w:pPr>
            <w:r w:rsidRPr="006F5CAD">
              <w:rPr>
                <w:rFonts w:eastAsia="DengXian"/>
                <w:lang w:eastAsia="zh-CN"/>
              </w:rPr>
              <w:t>CA_n7A-n8A</w:t>
            </w:r>
          </w:p>
          <w:p w14:paraId="4555C5C6" w14:textId="77777777" w:rsidR="0024729E" w:rsidRPr="006F5CAD" w:rsidRDefault="0024729E" w:rsidP="000B55D6">
            <w:pPr>
              <w:pStyle w:val="TAC"/>
              <w:rPr>
                <w:rFonts w:eastAsia="DengXian"/>
                <w:lang w:eastAsia="zh-CN"/>
              </w:rPr>
            </w:pPr>
            <w:r w:rsidRPr="006F5CAD">
              <w:rPr>
                <w:rFonts w:eastAsia="DengXian"/>
                <w:lang w:eastAsia="zh-CN"/>
              </w:rPr>
              <w:t>CA_n7A-n78A</w:t>
            </w:r>
          </w:p>
          <w:p w14:paraId="06911221" w14:textId="77777777" w:rsidR="0024729E" w:rsidRPr="006F5CAD" w:rsidRDefault="0024729E" w:rsidP="000B55D6">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6711D4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C39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B028E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39D2234" w14:textId="77777777" w:rsidTr="000B55D6">
        <w:trPr>
          <w:jc w:val="center"/>
        </w:trPr>
        <w:tc>
          <w:tcPr>
            <w:tcW w:w="2062" w:type="dxa"/>
            <w:tcBorders>
              <w:top w:val="nil"/>
              <w:left w:val="single" w:sz="4" w:space="0" w:color="auto"/>
              <w:bottom w:val="nil"/>
              <w:right w:val="single" w:sz="4" w:space="0" w:color="auto"/>
            </w:tcBorders>
            <w:vAlign w:val="center"/>
          </w:tcPr>
          <w:p w14:paraId="748881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0C7E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1F568"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8086B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BD4F6F" w14:textId="77777777" w:rsidR="0024729E" w:rsidRPr="006F5CAD" w:rsidRDefault="0024729E" w:rsidP="000B55D6">
            <w:pPr>
              <w:pStyle w:val="TAC"/>
              <w:rPr>
                <w:rFonts w:eastAsia="DengXian"/>
                <w:lang w:eastAsia="zh-CN"/>
              </w:rPr>
            </w:pPr>
          </w:p>
        </w:tc>
      </w:tr>
      <w:tr w:rsidR="0024729E" w:rsidRPr="006F5CAD" w14:paraId="2850A8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35E64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107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3C45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02B2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4403A" w14:textId="77777777" w:rsidR="0024729E" w:rsidRPr="006F5CAD" w:rsidRDefault="0024729E" w:rsidP="000B55D6">
            <w:pPr>
              <w:pStyle w:val="TAC"/>
              <w:rPr>
                <w:rFonts w:eastAsia="DengXian"/>
                <w:lang w:eastAsia="zh-CN"/>
              </w:rPr>
            </w:pPr>
          </w:p>
        </w:tc>
      </w:tr>
      <w:tr w:rsidR="0024729E" w:rsidRPr="006F5CAD" w14:paraId="60B34F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57F9F0" w14:textId="77777777" w:rsidR="0024729E" w:rsidRPr="006F5CAD" w:rsidRDefault="0024729E" w:rsidP="000B55D6">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F1C3337" w14:textId="77777777" w:rsidR="0024729E" w:rsidRPr="006F5CAD" w:rsidRDefault="0024729E" w:rsidP="000B55D6">
            <w:pPr>
              <w:pStyle w:val="TAC"/>
              <w:rPr>
                <w:rFonts w:eastAsia="DengXian"/>
                <w:lang w:eastAsia="zh-CN"/>
              </w:rPr>
            </w:pPr>
            <w:r w:rsidRPr="006F5CAD">
              <w:rPr>
                <w:rFonts w:eastAsia="DengXian"/>
                <w:lang w:eastAsia="zh-CN"/>
              </w:rPr>
              <w:t>CA_n7A-n8A</w:t>
            </w:r>
          </w:p>
          <w:p w14:paraId="77E5CCAC"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5E9E0E3" w14:textId="77777777" w:rsidR="0024729E" w:rsidRPr="006F5CAD" w:rsidRDefault="0024729E" w:rsidP="000B55D6">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8654ECA"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8C6B8F" w14:textId="77777777" w:rsidR="0024729E" w:rsidRPr="006F5CAD" w:rsidRDefault="0024729E" w:rsidP="000B55D6">
            <w:pPr>
              <w:pStyle w:val="TAC"/>
              <w:rPr>
                <w:rFonts w:eastAsia="DengXian"/>
                <w:color w:val="000000"/>
                <w:lang w:eastAsia="zh-CN"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23070E10"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6B49C95A" w14:textId="77777777" w:rsidTr="000B55D6">
        <w:trPr>
          <w:jc w:val="center"/>
        </w:trPr>
        <w:tc>
          <w:tcPr>
            <w:tcW w:w="2062" w:type="dxa"/>
            <w:tcBorders>
              <w:top w:val="nil"/>
              <w:left w:val="single" w:sz="4" w:space="0" w:color="auto"/>
              <w:bottom w:val="nil"/>
              <w:right w:val="single" w:sz="4" w:space="0" w:color="auto"/>
            </w:tcBorders>
            <w:vAlign w:val="center"/>
          </w:tcPr>
          <w:p w14:paraId="5A06A38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BD6A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9FD8" w14:textId="77777777" w:rsidR="0024729E" w:rsidRPr="006F5CAD" w:rsidRDefault="0024729E" w:rsidP="000B55D6">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F0F6E3"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D3C3F00" w14:textId="77777777" w:rsidR="0024729E" w:rsidRPr="006F5CAD" w:rsidRDefault="0024729E" w:rsidP="000B55D6">
            <w:pPr>
              <w:pStyle w:val="TAC"/>
              <w:rPr>
                <w:rFonts w:eastAsia="DengXian"/>
                <w:lang w:eastAsia="zh-CN"/>
              </w:rPr>
            </w:pPr>
          </w:p>
        </w:tc>
      </w:tr>
      <w:tr w:rsidR="0024729E" w:rsidRPr="006F5CAD" w14:paraId="50525A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BE60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CA08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1588"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14E3BD"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71A1A1" w14:textId="77777777" w:rsidR="0024729E" w:rsidRPr="006F5CAD" w:rsidRDefault="0024729E" w:rsidP="000B55D6">
            <w:pPr>
              <w:pStyle w:val="TAC"/>
              <w:rPr>
                <w:rFonts w:eastAsia="DengXian"/>
                <w:lang w:eastAsia="zh-CN"/>
              </w:rPr>
            </w:pPr>
          </w:p>
        </w:tc>
      </w:tr>
      <w:tr w:rsidR="0024729E" w:rsidRPr="006F5CAD" w14:paraId="1CA0304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63151D" w14:textId="77777777" w:rsidR="0024729E" w:rsidRPr="006F5CAD" w:rsidRDefault="0024729E" w:rsidP="000B55D6">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E2D9808"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2E41F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5E0D8" w14:textId="77777777" w:rsidR="0024729E" w:rsidRPr="006F5CAD" w:rsidRDefault="0024729E" w:rsidP="000B55D6">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1AFB42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EA51418" w14:textId="77777777" w:rsidTr="000B55D6">
        <w:trPr>
          <w:jc w:val="center"/>
        </w:trPr>
        <w:tc>
          <w:tcPr>
            <w:tcW w:w="2062" w:type="dxa"/>
            <w:tcBorders>
              <w:top w:val="nil"/>
              <w:left w:val="single" w:sz="4" w:space="0" w:color="auto"/>
              <w:bottom w:val="nil"/>
              <w:right w:val="single" w:sz="4" w:space="0" w:color="auto"/>
            </w:tcBorders>
            <w:vAlign w:val="center"/>
          </w:tcPr>
          <w:p w14:paraId="486855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A789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6575"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113356" w14:textId="77777777" w:rsidR="0024729E" w:rsidRPr="006F5CAD" w:rsidRDefault="0024729E" w:rsidP="000B55D6">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00EB5193" w14:textId="77777777" w:rsidR="0024729E" w:rsidRPr="006F5CAD" w:rsidRDefault="0024729E" w:rsidP="000B55D6">
            <w:pPr>
              <w:pStyle w:val="TAC"/>
              <w:rPr>
                <w:rFonts w:eastAsia="DengXian"/>
                <w:lang w:eastAsia="zh-CN"/>
              </w:rPr>
            </w:pPr>
          </w:p>
        </w:tc>
      </w:tr>
      <w:tr w:rsidR="0024729E" w:rsidRPr="006F5CAD" w14:paraId="2F4AB8AB" w14:textId="77777777" w:rsidTr="000B55D6">
        <w:trPr>
          <w:jc w:val="center"/>
        </w:trPr>
        <w:tc>
          <w:tcPr>
            <w:tcW w:w="2062" w:type="dxa"/>
            <w:tcBorders>
              <w:top w:val="nil"/>
              <w:left w:val="single" w:sz="4" w:space="0" w:color="auto"/>
              <w:bottom w:val="nil"/>
              <w:right w:val="single" w:sz="4" w:space="0" w:color="auto"/>
            </w:tcBorders>
            <w:vAlign w:val="center"/>
          </w:tcPr>
          <w:p w14:paraId="7E00D6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3D1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6E1D4"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1253F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2CEB46" w14:textId="77777777" w:rsidR="0024729E" w:rsidRPr="006F5CAD" w:rsidRDefault="0024729E" w:rsidP="000B55D6">
            <w:pPr>
              <w:pStyle w:val="TAC"/>
              <w:rPr>
                <w:rFonts w:eastAsia="DengXian"/>
                <w:lang w:eastAsia="zh-CN"/>
              </w:rPr>
            </w:pPr>
          </w:p>
        </w:tc>
      </w:tr>
      <w:tr w:rsidR="0024729E" w:rsidRPr="006F5CAD" w14:paraId="0EA7F56E" w14:textId="77777777" w:rsidTr="000B55D6">
        <w:trPr>
          <w:jc w:val="center"/>
        </w:trPr>
        <w:tc>
          <w:tcPr>
            <w:tcW w:w="2062" w:type="dxa"/>
            <w:tcBorders>
              <w:top w:val="nil"/>
              <w:left w:val="single" w:sz="4" w:space="0" w:color="auto"/>
              <w:bottom w:val="nil"/>
              <w:right w:val="single" w:sz="4" w:space="0" w:color="auto"/>
            </w:tcBorders>
            <w:vAlign w:val="center"/>
          </w:tcPr>
          <w:p w14:paraId="609B42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6D6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1B97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E3CBD7" w14:textId="77777777" w:rsidR="0024729E" w:rsidRPr="006F5CAD" w:rsidRDefault="0024729E" w:rsidP="000B55D6">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0FBBE3"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A044CC1" w14:textId="77777777" w:rsidTr="000B55D6">
        <w:trPr>
          <w:jc w:val="center"/>
        </w:trPr>
        <w:tc>
          <w:tcPr>
            <w:tcW w:w="2062" w:type="dxa"/>
            <w:tcBorders>
              <w:top w:val="nil"/>
              <w:left w:val="single" w:sz="4" w:space="0" w:color="auto"/>
              <w:bottom w:val="nil"/>
              <w:right w:val="single" w:sz="4" w:space="0" w:color="auto"/>
            </w:tcBorders>
            <w:vAlign w:val="center"/>
          </w:tcPr>
          <w:p w14:paraId="5C7F2E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2CD3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72B38"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641C953" w14:textId="77777777" w:rsidR="0024729E" w:rsidRPr="006F5CAD" w:rsidRDefault="0024729E" w:rsidP="000B55D6">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4D56805" w14:textId="77777777" w:rsidR="0024729E" w:rsidRPr="006F5CAD" w:rsidRDefault="0024729E" w:rsidP="000B55D6">
            <w:pPr>
              <w:pStyle w:val="TAC"/>
              <w:rPr>
                <w:rFonts w:eastAsia="DengXian"/>
                <w:lang w:eastAsia="zh-CN"/>
              </w:rPr>
            </w:pPr>
          </w:p>
        </w:tc>
      </w:tr>
      <w:tr w:rsidR="0024729E" w:rsidRPr="006F5CAD" w14:paraId="2E43A68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013F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8DA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AFB4F"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E7E8E8" w14:textId="77777777" w:rsidR="0024729E" w:rsidRPr="006F5CAD" w:rsidRDefault="0024729E" w:rsidP="000B55D6">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7BDED2A3" w14:textId="77777777" w:rsidR="0024729E" w:rsidRPr="006F5CAD" w:rsidRDefault="0024729E" w:rsidP="000B55D6">
            <w:pPr>
              <w:pStyle w:val="TAC"/>
              <w:rPr>
                <w:rFonts w:eastAsia="DengXian"/>
                <w:lang w:eastAsia="zh-CN"/>
              </w:rPr>
            </w:pPr>
          </w:p>
        </w:tc>
      </w:tr>
      <w:tr w:rsidR="0024729E" w:rsidRPr="006F5CAD" w14:paraId="2E3625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5992CA" w14:textId="77777777" w:rsidR="0024729E" w:rsidRPr="006F5CAD" w:rsidRDefault="0024729E" w:rsidP="000B55D6">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B613D3B"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76BF0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A302E" w14:textId="77777777" w:rsidR="0024729E" w:rsidRPr="006F5CAD" w:rsidRDefault="0024729E" w:rsidP="000B55D6">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A670BA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0CB72BF" w14:textId="77777777" w:rsidTr="000B55D6">
        <w:trPr>
          <w:jc w:val="center"/>
        </w:trPr>
        <w:tc>
          <w:tcPr>
            <w:tcW w:w="2062" w:type="dxa"/>
            <w:tcBorders>
              <w:top w:val="nil"/>
              <w:left w:val="single" w:sz="4" w:space="0" w:color="auto"/>
              <w:bottom w:val="nil"/>
              <w:right w:val="single" w:sz="4" w:space="0" w:color="auto"/>
            </w:tcBorders>
            <w:vAlign w:val="center"/>
          </w:tcPr>
          <w:p w14:paraId="6E3C888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E6A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C8C15"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A6B089" w14:textId="77777777" w:rsidR="0024729E" w:rsidRPr="006F5CAD" w:rsidRDefault="0024729E" w:rsidP="000B55D6">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ECF465F" w14:textId="77777777" w:rsidR="0024729E" w:rsidRPr="006F5CAD" w:rsidRDefault="0024729E" w:rsidP="000B55D6">
            <w:pPr>
              <w:pStyle w:val="TAC"/>
              <w:rPr>
                <w:rFonts w:eastAsia="DengXian"/>
                <w:lang w:eastAsia="zh-CN"/>
              </w:rPr>
            </w:pPr>
          </w:p>
        </w:tc>
      </w:tr>
      <w:tr w:rsidR="0024729E" w:rsidRPr="006F5CAD" w14:paraId="29F1B0BD" w14:textId="77777777" w:rsidTr="000B55D6">
        <w:trPr>
          <w:jc w:val="center"/>
        </w:trPr>
        <w:tc>
          <w:tcPr>
            <w:tcW w:w="2062" w:type="dxa"/>
            <w:tcBorders>
              <w:top w:val="nil"/>
              <w:left w:val="single" w:sz="4" w:space="0" w:color="auto"/>
              <w:bottom w:val="nil"/>
              <w:right w:val="single" w:sz="4" w:space="0" w:color="auto"/>
            </w:tcBorders>
            <w:vAlign w:val="center"/>
          </w:tcPr>
          <w:p w14:paraId="67FDC0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8B5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81B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5DE76" w14:textId="77777777" w:rsidR="0024729E" w:rsidRPr="006F5CAD" w:rsidRDefault="0024729E" w:rsidP="000B55D6">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8442950" w14:textId="77777777" w:rsidR="0024729E" w:rsidRPr="006F5CAD" w:rsidRDefault="0024729E" w:rsidP="000B55D6">
            <w:pPr>
              <w:pStyle w:val="TAC"/>
              <w:rPr>
                <w:rFonts w:eastAsia="DengXian"/>
                <w:lang w:eastAsia="zh-CN"/>
              </w:rPr>
            </w:pPr>
          </w:p>
        </w:tc>
      </w:tr>
      <w:tr w:rsidR="0024729E" w:rsidRPr="006F5CAD" w14:paraId="3D093ACA" w14:textId="77777777" w:rsidTr="000B55D6">
        <w:trPr>
          <w:jc w:val="center"/>
        </w:trPr>
        <w:tc>
          <w:tcPr>
            <w:tcW w:w="2062" w:type="dxa"/>
            <w:tcBorders>
              <w:top w:val="nil"/>
              <w:left w:val="single" w:sz="4" w:space="0" w:color="auto"/>
              <w:bottom w:val="nil"/>
              <w:right w:val="single" w:sz="4" w:space="0" w:color="auto"/>
            </w:tcBorders>
            <w:vAlign w:val="center"/>
          </w:tcPr>
          <w:p w14:paraId="381611D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B7FE8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B0E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0B4D4E" w14:textId="77777777" w:rsidR="0024729E" w:rsidRPr="006F5CAD" w:rsidRDefault="0024729E" w:rsidP="000B55D6">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2A19CCC"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B1BD6CD" w14:textId="77777777" w:rsidTr="000B55D6">
        <w:trPr>
          <w:jc w:val="center"/>
        </w:trPr>
        <w:tc>
          <w:tcPr>
            <w:tcW w:w="2062" w:type="dxa"/>
            <w:tcBorders>
              <w:top w:val="nil"/>
              <w:left w:val="single" w:sz="4" w:space="0" w:color="auto"/>
              <w:bottom w:val="nil"/>
              <w:right w:val="single" w:sz="4" w:space="0" w:color="auto"/>
            </w:tcBorders>
            <w:vAlign w:val="center"/>
          </w:tcPr>
          <w:p w14:paraId="26213AD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A18D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739A2"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6AD3AA" w14:textId="77777777" w:rsidR="0024729E" w:rsidRPr="006F5CAD" w:rsidRDefault="0024729E" w:rsidP="000B55D6">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8471C78" w14:textId="77777777" w:rsidR="0024729E" w:rsidRPr="006F5CAD" w:rsidRDefault="0024729E" w:rsidP="000B55D6">
            <w:pPr>
              <w:pStyle w:val="TAC"/>
              <w:rPr>
                <w:rFonts w:eastAsia="DengXian"/>
                <w:lang w:eastAsia="zh-CN"/>
              </w:rPr>
            </w:pPr>
          </w:p>
        </w:tc>
      </w:tr>
      <w:tr w:rsidR="0024729E" w:rsidRPr="006F5CAD" w14:paraId="328BAE1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0C3A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3044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6B76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A67270" w14:textId="77777777" w:rsidR="0024729E" w:rsidRPr="006F5CAD" w:rsidRDefault="0024729E" w:rsidP="000B55D6">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80F6E0" w14:textId="77777777" w:rsidR="0024729E" w:rsidRPr="006F5CAD" w:rsidRDefault="0024729E" w:rsidP="000B55D6">
            <w:pPr>
              <w:pStyle w:val="TAC"/>
              <w:rPr>
                <w:rFonts w:eastAsia="DengXian"/>
                <w:lang w:eastAsia="zh-CN"/>
              </w:rPr>
            </w:pPr>
          </w:p>
        </w:tc>
      </w:tr>
      <w:tr w:rsidR="0024729E" w:rsidRPr="006F5CAD" w14:paraId="6F6DC22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A28378" w14:textId="77777777" w:rsidR="0024729E" w:rsidRPr="006F5CAD" w:rsidRDefault="0024729E" w:rsidP="000B55D6">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C9A67A2" w14:textId="77777777" w:rsidR="0024729E" w:rsidRPr="006F5CAD" w:rsidRDefault="0024729E" w:rsidP="000B55D6">
            <w:pPr>
              <w:pStyle w:val="TAC"/>
              <w:rPr>
                <w:rFonts w:eastAsia="DengXian"/>
                <w:lang w:eastAsia="zh-CN"/>
              </w:rPr>
            </w:pPr>
            <w:r w:rsidRPr="006F5CAD">
              <w:rPr>
                <w:rFonts w:eastAsia="DengXian"/>
                <w:lang w:eastAsia="zh-CN"/>
              </w:rPr>
              <w:t>CA_n7A-n12A</w:t>
            </w:r>
          </w:p>
          <w:p w14:paraId="4A86B846" w14:textId="77777777" w:rsidR="0024729E" w:rsidRPr="006F5CAD" w:rsidRDefault="0024729E" w:rsidP="000B55D6">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D582A2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6C489" w14:textId="77777777" w:rsidR="0024729E" w:rsidRPr="006F5CAD" w:rsidRDefault="0024729E" w:rsidP="000B55D6">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BE7A7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733E869" w14:textId="77777777" w:rsidTr="000B55D6">
        <w:trPr>
          <w:jc w:val="center"/>
        </w:trPr>
        <w:tc>
          <w:tcPr>
            <w:tcW w:w="2062" w:type="dxa"/>
            <w:tcBorders>
              <w:top w:val="nil"/>
              <w:left w:val="single" w:sz="4" w:space="0" w:color="auto"/>
              <w:bottom w:val="nil"/>
              <w:right w:val="single" w:sz="4" w:space="0" w:color="auto"/>
            </w:tcBorders>
            <w:vAlign w:val="center"/>
          </w:tcPr>
          <w:p w14:paraId="60BE73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29E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08B5B"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5ED42F" w14:textId="77777777" w:rsidR="0024729E" w:rsidRPr="006F5CAD" w:rsidRDefault="0024729E" w:rsidP="000B55D6">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EFEFCC5" w14:textId="77777777" w:rsidR="0024729E" w:rsidRPr="006F5CAD" w:rsidRDefault="0024729E" w:rsidP="000B55D6">
            <w:pPr>
              <w:pStyle w:val="TAC"/>
              <w:rPr>
                <w:rFonts w:eastAsia="DengXian"/>
                <w:lang w:eastAsia="zh-CN"/>
              </w:rPr>
            </w:pPr>
          </w:p>
        </w:tc>
      </w:tr>
      <w:tr w:rsidR="0024729E" w:rsidRPr="006F5CAD" w14:paraId="043FCF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67CB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FB9DE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8C98"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4F8FB7" w14:textId="77777777" w:rsidR="0024729E" w:rsidRPr="006F5CAD" w:rsidRDefault="0024729E" w:rsidP="000B55D6">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04939EC" w14:textId="77777777" w:rsidR="0024729E" w:rsidRPr="006F5CAD" w:rsidRDefault="0024729E" w:rsidP="000B55D6">
            <w:pPr>
              <w:pStyle w:val="TAC"/>
              <w:rPr>
                <w:rFonts w:eastAsia="DengXian"/>
                <w:lang w:eastAsia="zh-CN"/>
              </w:rPr>
            </w:pPr>
          </w:p>
        </w:tc>
      </w:tr>
      <w:tr w:rsidR="0024729E" w:rsidRPr="006F5CAD" w14:paraId="0C1F96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056762" w14:textId="77777777" w:rsidR="0024729E" w:rsidRPr="006F5CAD" w:rsidRDefault="0024729E" w:rsidP="000B55D6">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2D5BEBD3"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72D39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C552B" w14:textId="77777777" w:rsidR="0024729E" w:rsidRPr="006F5CAD" w:rsidRDefault="0024729E" w:rsidP="000B55D6">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9CC427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E68D47B" w14:textId="77777777" w:rsidTr="000B55D6">
        <w:trPr>
          <w:jc w:val="center"/>
        </w:trPr>
        <w:tc>
          <w:tcPr>
            <w:tcW w:w="2062" w:type="dxa"/>
            <w:tcBorders>
              <w:top w:val="nil"/>
              <w:left w:val="single" w:sz="4" w:space="0" w:color="auto"/>
              <w:bottom w:val="nil"/>
              <w:right w:val="single" w:sz="4" w:space="0" w:color="auto"/>
            </w:tcBorders>
            <w:vAlign w:val="center"/>
          </w:tcPr>
          <w:p w14:paraId="32DE2F6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C65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F6B86"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C9CBE" w14:textId="77777777" w:rsidR="0024729E" w:rsidRPr="006F5CAD" w:rsidRDefault="0024729E" w:rsidP="000B55D6">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005ED2E" w14:textId="77777777" w:rsidR="0024729E" w:rsidRPr="006F5CAD" w:rsidRDefault="0024729E" w:rsidP="000B55D6">
            <w:pPr>
              <w:pStyle w:val="TAC"/>
              <w:rPr>
                <w:rFonts w:eastAsia="DengXian"/>
                <w:lang w:eastAsia="zh-CN"/>
              </w:rPr>
            </w:pPr>
          </w:p>
        </w:tc>
      </w:tr>
      <w:tr w:rsidR="0024729E" w:rsidRPr="006F5CAD" w14:paraId="536748B9" w14:textId="77777777" w:rsidTr="000B55D6">
        <w:trPr>
          <w:jc w:val="center"/>
        </w:trPr>
        <w:tc>
          <w:tcPr>
            <w:tcW w:w="2062" w:type="dxa"/>
            <w:tcBorders>
              <w:top w:val="nil"/>
              <w:left w:val="single" w:sz="4" w:space="0" w:color="auto"/>
              <w:bottom w:val="nil"/>
              <w:right w:val="single" w:sz="4" w:space="0" w:color="auto"/>
            </w:tcBorders>
            <w:vAlign w:val="center"/>
          </w:tcPr>
          <w:p w14:paraId="66AC333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4EE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DC10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385C1"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2F373F" w14:textId="77777777" w:rsidR="0024729E" w:rsidRPr="006F5CAD" w:rsidRDefault="0024729E" w:rsidP="000B55D6">
            <w:pPr>
              <w:pStyle w:val="TAC"/>
              <w:rPr>
                <w:rFonts w:eastAsia="DengXian"/>
                <w:lang w:eastAsia="zh-CN"/>
              </w:rPr>
            </w:pPr>
          </w:p>
        </w:tc>
      </w:tr>
      <w:tr w:rsidR="0024729E" w:rsidRPr="006F5CAD" w14:paraId="666FFD96" w14:textId="77777777" w:rsidTr="000B55D6">
        <w:trPr>
          <w:jc w:val="center"/>
        </w:trPr>
        <w:tc>
          <w:tcPr>
            <w:tcW w:w="2062" w:type="dxa"/>
            <w:tcBorders>
              <w:top w:val="nil"/>
              <w:left w:val="single" w:sz="4" w:space="0" w:color="auto"/>
              <w:bottom w:val="nil"/>
              <w:right w:val="single" w:sz="4" w:space="0" w:color="auto"/>
            </w:tcBorders>
            <w:vAlign w:val="center"/>
          </w:tcPr>
          <w:p w14:paraId="3C5DBD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B298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5705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3B84F" w14:textId="77777777" w:rsidR="0024729E" w:rsidRPr="006F5CAD" w:rsidRDefault="0024729E" w:rsidP="000B55D6">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928E75"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73AA3DA" w14:textId="77777777" w:rsidTr="000B55D6">
        <w:trPr>
          <w:jc w:val="center"/>
        </w:trPr>
        <w:tc>
          <w:tcPr>
            <w:tcW w:w="2062" w:type="dxa"/>
            <w:tcBorders>
              <w:top w:val="nil"/>
              <w:left w:val="single" w:sz="4" w:space="0" w:color="auto"/>
              <w:bottom w:val="nil"/>
              <w:right w:val="single" w:sz="4" w:space="0" w:color="auto"/>
            </w:tcBorders>
            <w:vAlign w:val="center"/>
          </w:tcPr>
          <w:p w14:paraId="7160509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00765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7C397"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A73A3F" w14:textId="77777777" w:rsidR="0024729E" w:rsidRPr="006F5CAD" w:rsidRDefault="0024729E" w:rsidP="000B55D6">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B7233D1" w14:textId="77777777" w:rsidR="0024729E" w:rsidRPr="006F5CAD" w:rsidRDefault="0024729E" w:rsidP="000B55D6">
            <w:pPr>
              <w:pStyle w:val="TAC"/>
              <w:rPr>
                <w:rFonts w:eastAsia="DengXian"/>
                <w:lang w:eastAsia="zh-CN"/>
              </w:rPr>
            </w:pPr>
          </w:p>
        </w:tc>
      </w:tr>
      <w:tr w:rsidR="0024729E" w:rsidRPr="006F5CAD" w14:paraId="6B2415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ACD49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54C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60F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C1C2C" w14:textId="77777777" w:rsidR="0024729E" w:rsidRPr="006F5CAD" w:rsidRDefault="0024729E" w:rsidP="000B55D6">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01B25A" w14:textId="77777777" w:rsidR="0024729E" w:rsidRPr="006F5CAD" w:rsidRDefault="0024729E" w:rsidP="000B55D6">
            <w:pPr>
              <w:pStyle w:val="TAC"/>
              <w:rPr>
                <w:rFonts w:eastAsia="DengXian"/>
                <w:lang w:eastAsia="zh-CN"/>
              </w:rPr>
            </w:pPr>
          </w:p>
        </w:tc>
      </w:tr>
      <w:tr w:rsidR="0024729E" w:rsidRPr="006F5CAD" w14:paraId="572211C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6B7474" w14:textId="77777777" w:rsidR="0024729E" w:rsidRPr="006F5CAD" w:rsidRDefault="0024729E" w:rsidP="000B55D6">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F5F6A2B" w14:textId="77777777" w:rsidR="0024729E" w:rsidRPr="006F5CAD" w:rsidRDefault="0024729E" w:rsidP="000B55D6">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A78E04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407914"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671CF15"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02C329F" w14:textId="77777777" w:rsidTr="000B55D6">
        <w:trPr>
          <w:jc w:val="center"/>
        </w:trPr>
        <w:tc>
          <w:tcPr>
            <w:tcW w:w="2062" w:type="dxa"/>
            <w:tcBorders>
              <w:top w:val="nil"/>
              <w:left w:val="single" w:sz="4" w:space="0" w:color="auto"/>
              <w:bottom w:val="nil"/>
              <w:right w:val="single" w:sz="4" w:space="0" w:color="auto"/>
            </w:tcBorders>
            <w:vAlign w:val="center"/>
          </w:tcPr>
          <w:p w14:paraId="5111AFA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C6C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55F89"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9EFDCA" w14:textId="77777777" w:rsidR="0024729E" w:rsidRPr="006F5CAD" w:rsidRDefault="0024729E" w:rsidP="000B55D6">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C7ADAE5" w14:textId="77777777" w:rsidR="0024729E" w:rsidRPr="006F5CAD" w:rsidRDefault="0024729E" w:rsidP="000B55D6">
            <w:pPr>
              <w:pStyle w:val="TAC"/>
              <w:rPr>
                <w:rFonts w:eastAsia="DengXian"/>
                <w:lang w:eastAsia="zh-CN"/>
              </w:rPr>
            </w:pPr>
          </w:p>
        </w:tc>
      </w:tr>
      <w:tr w:rsidR="0024729E" w:rsidRPr="006F5CAD" w14:paraId="0105C6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9ED6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A262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7F9FE"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5E4F62" w14:textId="77777777" w:rsidR="0024729E" w:rsidRPr="006F5CAD" w:rsidRDefault="0024729E" w:rsidP="000B55D6">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C18085E" w14:textId="77777777" w:rsidR="0024729E" w:rsidRPr="006F5CAD" w:rsidRDefault="0024729E" w:rsidP="000B55D6">
            <w:pPr>
              <w:pStyle w:val="TAC"/>
              <w:rPr>
                <w:rFonts w:eastAsia="DengXian"/>
                <w:lang w:eastAsia="zh-CN"/>
              </w:rPr>
            </w:pPr>
          </w:p>
        </w:tc>
      </w:tr>
      <w:tr w:rsidR="0024729E" w:rsidRPr="006F5CAD" w14:paraId="45217B2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A0F496" w14:textId="77777777" w:rsidR="0024729E" w:rsidRPr="006F5CAD" w:rsidRDefault="0024729E" w:rsidP="000B55D6">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1AD3F4E3" w14:textId="77777777" w:rsidR="0024729E" w:rsidRPr="006F5CAD" w:rsidRDefault="0024729E" w:rsidP="000B55D6">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06677F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50DDC"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0C15D3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9FAFADC" w14:textId="77777777" w:rsidTr="000B55D6">
        <w:trPr>
          <w:jc w:val="center"/>
        </w:trPr>
        <w:tc>
          <w:tcPr>
            <w:tcW w:w="2062" w:type="dxa"/>
            <w:tcBorders>
              <w:top w:val="nil"/>
              <w:left w:val="single" w:sz="4" w:space="0" w:color="auto"/>
              <w:bottom w:val="nil"/>
              <w:right w:val="single" w:sz="4" w:space="0" w:color="auto"/>
            </w:tcBorders>
            <w:vAlign w:val="center"/>
          </w:tcPr>
          <w:p w14:paraId="307DF9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D8D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86055"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B458E5" w14:textId="77777777" w:rsidR="0024729E" w:rsidRPr="006F5CAD" w:rsidRDefault="0024729E" w:rsidP="000B55D6">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6C335FD" w14:textId="77777777" w:rsidR="0024729E" w:rsidRPr="006F5CAD" w:rsidRDefault="0024729E" w:rsidP="000B55D6">
            <w:pPr>
              <w:pStyle w:val="TAC"/>
              <w:rPr>
                <w:rFonts w:eastAsia="DengXian"/>
                <w:lang w:eastAsia="zh-CN"/>
              </w:rPr>
            </w:pPr>
          </w:p>
        </w:tc>
      </w:tr>
      <w:tr w:rsidR="0024729E" w:rsidRPr="006F5CAD" w14:paraId="3A424A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769C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5E6E0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0F89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D62BD" w14:textId="77777777" w:rsidR="0024729E" w:rsidRPr="006F5CAD" w:rsidRDefault="0024729E" w:rsidP="000B55D6">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01DB2E" w14:textId="77777777" w:rsidR="0024729E" w:rsidRPr="006F5CAD" w:rsidRDefault="0024729E" w:rsidP="000B55D6">
            <w:pPr>
              <w:pStyle w:val="TAC"/>
              <w:rPr>
                <w:rFonts w:eastAsia="DengXian"/>
                <w:lang w:eastAsia="zh-CN"/>
              </w:rPr>
            </w:pPr>
          </w:p>
        </w:tc>
      </w:tr>
      <w:tr w:rsidR="0024729E" w:rsidRPr="006F5CAD" w14:paraId="385C080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32F112" w14:textId="77777777" w:rsidR="0024729E" w:rsidRPr="006F5CAD" w:rsidRDefault="0024729E" w:rsidP="000B55D6">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956FDF4" w14:textId="77777777" w:rsidR="0024729E" w:rsidRPr="006F5CAD" w:rsidRDefault="0024729E" w:rsidP="000B55D6">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49595F3E"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A7B30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CD849"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65224D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509DF40" w14:textId="77777777" w:rsidTr="000B55D6">
        <w:trPr>
          <w:jc w:val="center"/>
        </w:trPr>
        <w:tc>
          <w:tcPr>
            <w:tcW w:w="2062" w:type="dxa"/>
            <w:tcBorders>
              <w:top w:val="nil"/>
              <w:left w:val="single" w:sz="4" w:space="0" w:color="auto"/>
              <w:bottom w:val="nil"/>
              <w:right w:val="single" w:sz="4" w:space="0" w:color="auto"/>
            </w:tcBorders>
            <w:vAlign w:val="center"/>
          </w:tcPr>
          <w:p w14:paraId="3DAD9A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00F78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086C"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63FB0A" w14:textId="77777777" w:rsidR="0024729E" w:rsidRPr="006F5CAD" w:rsidRDefault="0024729E" w:rsidP="000B55D6">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A28660" w14:textId="77777777" w:rsidR="0024729E" w:rsidRPr="006F5CAD" w:rsidRDefault="0024729E" w:rsidP="000B55D6">
            <w:pPr>
              <w:pStyle w:val="TAC"/>
              <w:rPr>
                <w:rFonts w:eastAsia="DengXian"/>
                <w:lang w:eastAsia="zh-CN"/>
              </w:rPr>
            </w:pPr>
          </w:p>
        </w:tc>
      </w:tr>
      <w:tr w:rsidR="0024729E" w:rsidRPr="006F5CAD" w14:paraId="2E318C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C673F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AA84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DA2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BD7A4" w14:textId="77777777" w:rsidR="0024729E" w:rsidRPr="006F5CAD" w:rsidRDefault="0024729E" w:rsidP="000B55D6">
            <w:pPr>
              <w:pStyle w:val="TAC"/>
              <w:rPr>
                <w:rFonts w:eastAsia="DengXia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A2CA7E3" w14:textId="77777777" w:rsidR="0024729E" w:rsidRPr="006F5CAD" w:rsidRDefault="0024729E" w:rsidP="000B55D6">
            <w:pPr>
              <w:pStyle w:val="TAC"/>
              <w:rPr>
                <w:rFonts w:eastAsia="DengXian"/>
                <w:lang w:eastAsia="zh-CN"/>
              </w:rPr>
            </w:pPr>
          </w:p>
        </w:tc>
      </w:tr>
      <w:tr w:rsidR="0024729E" w:rsidRPr="006F5CAD" w14:paraId="1A2E80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DDD61F7" w14:textId="77777777" w:rsidR="0024729E" w:rsidRPr="006F5CAD" w:rsidRDefault="0024729E" w:rsidP="000B55D6">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710412D9" w14:textId="77777777" w:rsidR="0024729E" w:rsidRPr="006F5CAD" w:rsidRDefault="0024729E" w:rsidP="000B55D6">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4541208"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498D7" w14:textId="77777777" w:rsidR="0024729E" w:rsidRPr="006F5CAD" w:rsidRDefault="0024729E" w:rsidP="000B55D6">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A86B70"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13EEDCE3" w14:textId="77777777" w:rsidTr="000B55D6">
        <w:trPr>
          <w:jc w:val="center"/>
        </w:trPr>
        <w:tc>
          <w:tcPr>
            <w:tcW w:w="2062" w:type="dxa"/>
            <w:tcBorders>
              <w:top w:val="nil"/>
              <w:left w:val="single" w:sz="4" w:space="0" w:color="auto"/>
              <w:bottom w:val="nil"/>
              <w:right w:val="single" w:sz="4" w:space="0" w:color="auto"/>
            </w:tcBorders>
            <w:vAlign w:val="center"/>
          </w:tcPr>
          <w:p w14:paraId="050F2B0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1C7F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1936" w14:textId="77777777" w:rsidR="0024729E" w:rsidRPr="006F5CAD" w:rsidRDefault="0024729E" w:rsidP="000B55D6">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80F53A" w14:textId="77777777" w:rsidR="0024729E" w:rsidRPr="006F5CAD" w:rsidRDefault="0024729E" w:rsidP="000B55D6">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3E4C65EC" w14:textId="77777777" w:rsidR="0024729E" w:rsidRPr="006F5CAD" w:rsidRDefault="0024729E" w:rsidP="000B55D6">
            <w:pPr>
              <w:pStyle w:val="TAC"/>
              <w:rPr>
                <w:rFonts w:eastAsia="DengXian"/>
                <w:lang w:eastAsia="zh-CN"/>
              </w:rPr>
            </w:pPr>
          </w:p>
        </w:tc>
      </w:tr>
      <w:tr w:rsidR="0024729E" w:rsidRPr="006F5CAD" w14:paraId="32DBF6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9CB5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E228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2BED6" w14:textId="77777777" w:rsidR="0024729E" w:rsidRPr="006F5CAD" w:rsidRDefault="0024729E" w:rsidP="000B55D6">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D01626" w14:textId="77777777" w:rsidR="0024729E" w:rsidRPr="006F5CAD" w:rsidRDefault="0024729E" w:rsidP="000B55D6">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CEE73C5" w14:textId="77777777" w:rsidR="0024729E" w:rsidRPr="006F5CAD" w:rsidRDefault="0024729E" w:rsidP="000B55D6">
            <w:pPr>
              <w:pStyle w:val="TAC"/>
              <w:rPr>
                <w:rFonts w:eastAsia="DengXian"/>
                <w:lang w:eastAsia="zh-CN"/>
              </w:rPr>
            </w:pPr>
          </w:p>
        </w:tc>
      </w:tr>
      <w:tr w:rsidR="0024729E" w:rsidRPr="006F5CAD" w14:paraId="1C73476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87A85A" w14:textId="77777777" w:rsidR="0024729E" w:rsidRPr="006F5CAD" w:rsidRDefault="0024729E" w:rsidP="000B55D6">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E52589D" w14:textId="77777777" w:rsidR="0024729E" w:rsidRPr="006F5CAD" w:rsidRDefault="0024729E" w:rsidP="000B55D6">
            <w:pPr>
              <w:pStyle w:val="TAC"/>
              <w:rPr>
                <w:rFonts w:eastAsia="DengXian"/>
                <w:lang w:eastAsia="zh-CN"/>
              </w:rPr>
            </w:pPr>
            <w:r w:rsidRPr="006F5CAD">
              <w:rPr>
                <w:rFonts w:eastAsia="DengXian"/>
                <w:lang w:eastAsia="zh-CN"/>
              </w:rPr>
              <w:t>CA_n7A-n25A</w:t>
            </w:r>
          </w:p>
          <w:p w14:paraId="181E69A9" w14:textId="77777777" w:rsidR="0024729E" w:rsidRPr="006F5CAD" w:rsidRDefault="0024729E" w:rsidP="000B55D6">
            <w:pPr>
              <w:pStyle w:val="TAC"/>
              <w:rPr>
                <w:rFonts w:eastAsia="DengXian"/>
                <w:lang w:eastAsia="zh-CN"/>
              </w:rPr>
            </w:pPr>
            <w:r w:rsidRPr="006F5CAD">
              <w:rPr>
                <w:rFonts w:eastAsia="DengXian"/>
                <w:lang w:eastAsia="zh-CN"/>
              </w:rPr>
              <w:t>CA_n7A-n66A</w:t>
            </w:r>
          </w:p>
          <w:p w14:paraId="61C83E13"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A025C4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9A256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99703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48772CC" w14:textId="77777777" w:rsidTr="000B55D6">
        <w:trPr>
          <w:jc w:val="center"/>
        </w:trPr>
        <w:tc>
          <w:tcPr>
            <w:tcW w:w="2062" w:type="dxa"/>
            <w:tcBorders>
              <w:top w:val="nil"/>
              <w:left w:val="single" w:sz="4" w:space="0" w:color="auto"/>
              <w:bottom w:val="nil"/>
              <w:right w:val="single" w:sz="4" w:space="0" w:color="auto"/>
            </w:tcBorders>
            <w:vAlign w:val="center"/>
          </w:tcPr>
          <w:p w14:paraId="0D87D8B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1E6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6BC04"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A7A48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1604016" w14:textId="77777777" w:rsidR="0024729E" w:rsidRPr="006F5CAD" w:rsidRDefault="0024729E" w:rsidP="000B55D6">
            <w:pPr>
              <w:pStyle w:val="TAC"/>
              <w:rPr>
                <w:rFonts w:eastAsia="DengXian"/>
                <w:lang w:eastAsia="zh-CN"/>
              </w:rPr>
            </w:pPr>
          </w:p>
        </w:tc>
      </w:tr>
      <w:tr w:rsidR="0024729E" w:rsidRPr="006F5CAD" w14:paraId="171644EB" w14:textId="77777777" w:rsidTr="000B55D6">
        <w:trPr>
          <w:jc w:val="center"/>
        </w:trPr>
        <w:tc>
          <w:tcPr>
            <w:tcW w:w="2062" w:type="dxa"/>
            <w:tcBorders>
              <w:top w:val="nil"/>
              <w:left w:val="single" w:sz="4" w:space="0" w:color="auto"/>
              <w:bottom w:val="nil"/>
              <w:right w:val="single" w:sz="4" w:space="0" w:color="auto"/>
            </w:tcBorders>
            <w:vAlign w:val="center"/>
          </w:tcPr>
          <w:p w14:paraId="7B4BB7A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D251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1D3F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E6F2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EBB1F1" w14:textId="77777777" w:rsidR="0024729E" w:rsidRPr="006F5CAD" w:rsidRDefault="0024729E" w:rsidP="000B55D6">
            <w:pPr>
              <w:pStyle w:val="TAC"/>
              <w:rPr>
                <w:rFonts w:eastAsia="DengXian"/>
                <w:lang w:eastAsia="zh-CN"/>
              </w:rPr>
            </w:pPr>
          </w:p>
        </w:tc>
      </w:tr>
      <w:tr w:rsidR="0024729E" w:rsidRPr="006F5CAD" w14:paraId="1A163718" w14:textId="77777777" w:rsidTr="000B55D6">
        <w:trPr>
          <w:jc w:val="center"/>
        </w:trPr>
        <w:tc>
          <w:tcPr>
            <w:tcW w:w="2062" w:type="dxa"/>
            <w:tcBorders>
              <w:top w:val="nil"/>
              <w:left w:val="single" w:sz="4" w:space="0" w:color="auto"/>
              <w:bottom w:val="nil"/>
              <w:right w:val="single" w:sz="4" w:space="0" w:color="auto"/>
            </w:tcBorders>
            <w:vAlign w:val="center"/>
          </w:tcPr>
          <w:p w14:paraId="4C5EA1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6F89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E2F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C43EC" w14:textId="77777777" w:rsidR="0024729E" w:rsidRPr="006F5CAD" w:rsidRDefault="0024729E" w:rsidP="000B55D6">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F689E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FDD5B3B" w14:textId="77777777" w:rsidTr="000B55D6">
        <w:trPr>
          <w:jc w:val="center"/>
        </w:trPr>
        <w:tc>
          <w:tcPr>
            <w:tcW w:w="2062" w:type="dxa"/>
            <w:tcBorders>
              <w:top w:val="nil"/>
              <w:left w:val="single" w:sz="4" w:space="0" w:color="auto"/>
              <w:bottom w:val="nil"/>
              <w:right w:val="single" w:sz="4" w:space="0" w:color="auto"/>
            </w:tcBorders>
            <w:vAlign w:val="center"/>
          </w:tcPr>
          <w:p w14:paraId="614C60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0E6FE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B0D5"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77B2E6" w14:textId="77777777" w:rsidR="0024729E" w:rsidRPr="006F5CAD" w:rsidRDefault="0024729E" w:rsidP="000B55D6">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16DB07" w14:textId="77777777" w:rsidR="0024729E" w:rsidRPr="006F5CAD" w:rsidRDefault="0024729E" w:rsidP="000B55D6">
            <w:pPr>
              <w:pStyle w:val="TAC"/>
              <w:rPr>
                <w:rFonts w:eastAsia="DengXian"/>
                <w:lang w:eastAsia="zh-CN"/>
              </w:rPr>
            </w:pPr>
          </w:p>
        </w:tc>
      </w:tr>
      <w:tr w:rsidR="0024729E" w:rsidRPr="006F5CAD" w14:paraId="5714004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01CF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EB5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49F9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9C5FD2" w14:textId="77777777" w:rsidR="0024729E" w:rsidRPr="006F5CAD" w:rsidRDefault="0024729E" w:rsidP="000B55D6">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14B297" w14:textId="77777777" w:rsidR="0024729E" w:rsidRPr="006F5CAD" w:rsidRDefault="0024729E" w:rsidP="000B55D6">
            <w:pPr>
              <w:pStyle w:val="TAC"/>
              <w:rPr>
                <w:rFonts w:eastAsia="DengXian"/>
                <w:lang w:eastAsia="zh-CN"/>
              </w:rPr>
            </w:pPr>
          </w:p>
        </w:tc>
      </w:tr>
      <w:tr w:rsidR="0024729E" w:rsidRPr="006F5CAD" w14:paraId="448D963E" w14:textId="77777777" w:rsidTr="000B55D6">
        <w:trPr>
          <w:jc w:val="center"/>
        </w:trPr>
        <w:tc>
          <w:tcPr>
            <w:tcW w:w="2062" w:type="dxa"/>
            <w:tcBorders>
              <w:top w:val="single" w:sz="4" w:space="0" w:color="auto"/>
              <w:left w:val="single" w:sz="4" w:space="0" w:color="auto"/>
              <w:bottom w:val="nil"/>
              <w:right w:val="single" w:sz="4" w:space="0" w:color="auto"/>
            </w:tcBorders>
          </w:tcPr>
          <w:p w14:paraId="355B9CB1" w14:textId="77777777" w:rsidR="0024729E" w:rsidRPr="006F5CAD" w:rsidRDefault="0024729E" w:rsidP="000B55D6">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1696FBE2"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949CED0"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F8FE6DD"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E989C4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12505" w14:textId="77777777" w:rsidR="0024729E" w:rsidRPr="006F5CAD" w:rsidRDefault="0024729E" w:rsidP="000B55D6">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9E5EBA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331B751" w14:textId="77777777" w:rsidTr="000B55D6">
        <w:trPr>
          <w:jc w:val="center"/>
        </w:trPr>
        <w:tc>
          <w:tcPr>
            <w:tcW w:w="2062" w:type="dxa"/>
            <w:tcBorders>
              <w:top w:val="nil"/>
              <w:left w:val="single" w:sz="4" w:space="0" w:color="auto"/>
              <w:bottom w:val="nil"/>
              <w:right w:val="single" w:sz="4" w:space="0" w:color="auto"/>
            </w:tcBorders>
          </w:tcPr>
          <w:p w14:paraId="06C9B40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30CFCF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504F18"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F6FF46" w14:textId="77777777" w:rsidR="0024729E" w:rsidRPr="006F5CAD" w:rsidRDefault="0024729E" w:rsidP="000B55D6">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19ABE9B6" w14:textId="77777777" w:rsidR="0024729E" w:rsidRPr="006F5CAD" w:rsidRDefault="0024729E" w:rsidP="000B55D6">
            <w:pPr>
              <w:pStyle w:val="TAC"/>
              <w:rPr>
                <w:rFonts w:eastAsia="DengXian"/>
                <w:lang w:eastAsia="zh-CN"/>
              </w:rPr>
            </w:pPr>
          </w:p>
        </w:tc>
      </w:tr>
      <w:tr w:rsidR="0024729E" w:rsidRPr="006F5CAD" w14:paraId="6A4197EE" w14:textId="77777777" w:rsidTr="000B55D6">
        <w:trPr>
          <w:jc w:val="center"/>
        </w:trPr>
        <w:tc>
          <w:tcPr>
            <w:tcW w:w="2062" w:type="dxa"/>
            <w:tcBorders>
              <w:top w:val="nil"/>
              <w:left w:val="single" w:sz="4" w:space="0" w:color="auto"/>
              <w:bottom w:val="single" w:sz="4" w:space="0" w:color="auto"/>
              <w:right w:val="single" w:sz="4" w:space="0" w:color="auto"/>
            </w:tcBorders>
          </w:tcPr>
          <w:p w14:paraId="555294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0CCA2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B3777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FB9090"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9E5A6ED" w14:textId="77777777" w:rsidR="0024729E" w:rsidRPr="006F5CAD" w:rsidRDefault="0024729E" w:rsidP="000B55D6">
            <w:pPr>
              <w:pStyle w:val="TAC"/>
              <w:rPr>
                <w:rFonts w:eastAsia="DengXian"/>
                <w:lang w:eastAsia="zh-CN"/>
              </w:rPr>
            </w:pPr>
          </w:p>
        </w:tc>
      </w:tr>
      <w:tr w:rsidR="0024729E" w:rsidRPr="006F5CAD" w14:paraId="28C34028" w14:textId="77777777" w:rsidTr="000B55D6">
        <w:trPr>
          <w:jc w:val="center"/>
        </w:trPr>
        <w:tc>
          <w:tcPr>
            <w:tcW w:w="2062" w:type="dxa"/>
            <w:tcBorders>
              <w:top w:val="single" w:sz="4" w:space="0" w:color="auto"/>
              <w:left w:val="single" w:sz="4" w:space="0" w:color="auto"/>
              <w:bottom w:val="nil"/>
              <w:right w:val="single" w:sz="4" w:space="0" w:color="auto"/>
            </w:tcBorders>
          </w:tcPr>
          <w:p w14:paraId="716E6A63" w14:textId="77777777" w:rsidR="0024729E" w:rsidRPr="006F5CAD" w:rsidRDefault="0024729E" w:rsidP="000B55D6">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33F44B81"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E01714D"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8645DDB"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D716DF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409DA" w14:textId="77777777" w:rsidR="0024729E" w:rsidRPr="006F5CAD" w:rsidRDefault="0024729E" w:rsidP="000B55D6">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14AAC5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A7704A3" w14:textId="77777777" w:rsidTr="000B55D6">
        <w:trPr>
          <w:jc w:val="center"/>
        </w:trPr>
        <w:tc>
          <w:tcPr>
            <w:tcW w:w="2062" w:type="dxa"/>
            <w:tcBorders>
              <w:top w:val="nil"/>
              <w:left w:val="single" w:sz="4" w:space="0" w:color="auto"/>
              <w:bottom w:val="nil"/>
              <w:right w:val="single" w:sz="4" w:space="0" w:color="auto"/>
            </w:tcBorders>
          </w:tcPr>
          <w:p w14:paraId="658106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1D930F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38F50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1D2AAB" w14:textId="77777777" w:rsidR="0024729E" w:rsidRPr="006F5CAD" w:rsidRDefault="0024729E" w:rsidP="000B55D6">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51FAB823" w14:textId="77777777" w:rsidR="0024729E" w:rsidRPr="006F5CAD" w:rsidRDefault="0024729E" w:rsidP="000B55D6">
            <w:pPr>
              <w:pStyle w:val="TAC"/>
              <w:rPr>
                <w:rFonts w:eastAsia="DengXian"/>
                <w:lang w:eastAsia="zh-CN"/>
              </w:rPr>
            </w:pPr>
          </w:p>
        </w:tc>
      </w:tr>
      <w:tr w:rsidR="0024729E" w:rsidRPr="006F5CAD" w14:paraId="60630F81" w14:textId="77777777" w:rsidTr="000B55D6">
        <w:trPr>
          <w:jc w:val="center"/>
        </w:trPr>
        <w:tc>
          <w:tcPr>
            <w:tcW w:w="2062" w:type="dxa"/>
            <w:tcBorders>
              <w:top w:val="nil"/>
              <w:left w:val="single" w:sz="4" w:space="0" w:color="auto"/>
              <w:bottom w:val="single" w:sz="4" w:space="0" w:color="auto"/>
              <w:right w:val="single" w:sz="4" w:space="0" w:color="auto"/>
            </w:tcBorders>
          </w:tcPr>
          <w:p w14:paraId="62F9A6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791D1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5CD4B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594B85" w14:textId="77777777" w:rsidR="0024729E" w:rsidRPr="006F5CAD" w:rsidRDefault="0024729E" w:rsidP="000B55D6">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0FB2FB65" w14:textId="77777777" w:rsidR="0024729E" w:rsidRPr="006F5CAD" w:rsidRDefault="0024729E" w:rsidP="000B55D6">
            <w:pPr>
              <w:pStyle w:val="TAC"/>
              <w:rPr>
                <w:rFonts w:eastAsia="DengXian"/>
                <w:lang w:eastAsia="zh-CN"/>
              </w:rPr>
            </w:pPr>
          </w:p>
        </w:tc>
      </w:tr>
      <w:tr w:rsidR="0024729E" w:rsidRPr="006F5CAD" w14:paraId="3BB42C91" w14:textId="77777777" w:rsidTr="000B55D6">
        <w:trPr>
          <w:jc w:val="center"/>
        </w:trPr>
        <w:tc>
          <w:tcPr>
            <w:tcW w:w="2062" w:type="dxa"/>
            <w:tcBorders>
              <w:top w:val="single" w:sz="4" w:space="0" w:color="auto"/>
              <w:left w:val="single" w:sz="4" w:space="0" w:color="auto"/>
              <w:bottom w:val="nil"/>
              <w:right w:val="single" w:sz="4" w:space="0" w:color="auto"/>
            </w:tcBorders>
          </w:tcPr>
          <w:p w14:paraId="5356C272" w14:textId="77777777" w:rsidR="0024729E" w:rsidRPr="006F5CAD" w:rsidRDefault="0024729E" w:rsidP="000B55D6">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426E6F8C" w14:textId="77777777" w:rsidR="0024729E" w:rsidRPr="006F5CAD" w:rsidRDefault="0024729E" w:rsidP="000B55D6">
            <w:pPr>
              <w:pStyle w:val="TAC"/>
              <w:rPr>
                <w:rFonts w:eastAsia="DengXian"/>
                <w:lang w:eastAsia="zh-CN"/>
              </w:rPr>
            </w:pPr>
            <w:r w:rsidRPr="006F5CAD">
              <w:rPr>
                <w:rFonts w:eastAsia="DengXian"/>
                <w:lang w:eastAsia="zh-CN"/>
              </w:rPr>
              <w:t>CA_n7A-n25A</w:t>
            </w:r>
          </w:p>
          <w:p w14:paraId="21BA296D" w14:textId="77777777" w:rsidR="0024729E" w:rsidRPr="006F5CAD" w:rsidRDefault="0024729E" w:rsidP="000B55D6">
            <w:pPr>
              <w:pStyle w:val="TAC"/>
              <w:rPr>
                <w:rFonts w:eastAsia="DengXian"/>
                <w:lang w:eastAsia="zh-CN"/>
              </w:rPr>
            </w:pPr>
            <w:r w:rsidRPr="006F5CAD">
              <w:rPr>
                <w:rFonts w:eastAsia="DengXian"/>
                <w:lang w:eastAsia="zh-CN"/>
              </w:rPr>
              <w:t>CA_n7A-n66A</w:t>
            </w:r>
          </w:p>
          <w:p w14:paraId="7DD3ECB9"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62D62E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80EC2" w14:textId="77777777" w:rsidR="0024729E" w:rsidRPr="006F5CAD" w:rsidRDefault="0024729E" w:rsidP="000B55D6">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F9B165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37B785" w14:textId="77777777" w:rsidTr="000B55D6">
        <w:trPr>
          <w:jc w:val="center"/>
        </w:trPr>
        <w:tc>
          <w:tcPr>
            <w:tcW w:w="2062" w:type="dxa"/>
            <w:tcBorders>
              <w:top w:val="nil"/>
              <w:left w:val="single" w:sz="4" w:space="0" w:color="auto"/>
              <w:bottom w:val="nil"/>
              <w:right w:val="single" w:sz="4" w:space="0" w:color="auto"/>
            </w:tcBorders>
          </w:tcPr>
          <w:p w14:paraId="0A1E9C4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535E35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30695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465E03"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2917B65" w14:textId="77777777" w:rsidR="0024729E" w:rsidRPr="006F5CAD" w:rsidRDefault="0024729E" w:rsidP="000B55D6">
            <w:pPr>
              <w:pStyle w:val="TAC"/>
              <w:rPr>
                <w:rFonts w:eastAsia="DengXian"/>
                <w:lang w:eastAsia="zh-CN"/>
              </w:rPr>
            </w:pPr>
          </w:p>
        </w:tc>
      </w:tr>
      <w:tr w:rsidR="0024729E" w:rsidRPr="006F5CAD" w14:paraId="21A7A426" w14:textId="77777777" w:rsidTr="000B55D6">
        <w:trPr>
          <w:jc w:val="center"/>
        </w:trPr>
        <w:tc>
          <w:tcPr>
            <w:tcW w:w="2062" w:type="dxa"/>
            <w:tcBorders>
              <w:top w:val="nil"/>
              <w:left w:val="single" w:sz="4" w:space="0" w:color="auto"/>
              <w:bottom w:val="single" w:sz="4" w:space="0" w:color="auto"/>
              <w:right w:val="single" w:sz="4" w:space="0" w:color="auto"/>
            </w:tcBorders>
          </w:tcPr>
          <w:p w14:paraId="3E883D7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BAAB10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565F9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DFBF9" w14:textId="77777777" w:rsidR="0024729E" w:rsidRPr="006F5CAD" w:rsidRDefault="0024729E" w:rsidP="000B55D6">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41D84A50" w14:textId="77777777" w:rsidR="0024729E" w:rsidRPr="006F5CAD" w:rsidRDefault="0024729E" w:rsidP="000B55D6">
            <w:pPr>
              <w:pStyle w:val="TAC"/>
              <w:rPr>
                <w:rFonts w:eastAsia="DengXian"/>
                <w:lang w:eastAsia="zh-CN"/>
              </w:rPr>
            </w:pPr>
          </w:p>
        </w:tc>
      </w:tr>
      <w:tr w:rsidR="0024729E" w:rsidRPr="006F5CAD" w14:paraId="01534FB5" w14:textId="77777777" w:rsidTr="000B55D6">
        <w:trPr>
          <w:jc w:val="center"/>
        </w:trPr>
        <w:tc>
          <w:tcPr>
            <w:tcW w:w="2062" w:type="dxa"/>
            <w:tcBorders>
              <w:top w:val="single" w:sz="4" w:space="0" w:color="auto"/>
              <w:left w:val="single" w:sz="4" w:space="0" w:color="auto"/>
              <w:bottom w:val="nil"/>
              <w:right w:val="single" w:sz="4" w:space="0" w:color="auto"/>
            </w:tcBorders>
          </w:tcPr>
          <w:p w14:paraId="37510B6A" w14:textId="77777777" w:rsidR="0024729E" w:rsidRPr="006F5CAD" w:rsidRDefault="0024729E" w:rsidP="000B55D6">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3B2FB188" w14:textId="77777777" w:rsidR="0024729E" w:rsidRPr="006F5CAD" w:rsidRDefault="0024729E" w:rsidP="000B55D6">
            <w:pPr>
              <w:pStyle w:val="TAC"/>
              <w:rPr>
                <w:rFonts w:eastAsia="DengXian"/>
                <w:lang w:eastAsia="zh-CN"/>
              </w:rPr>
            </w:pPr>
            <w:r w:rsidRPr="006F5CAD">
              <w:rPr>
                <w:rFonts w:eastAsia="DengXian"/>
                <w:lang w:eastAsia="zh-CN"/>
              </w:rPr>
              <w:t>CA_n7A-n25A</w:t>
            </w:r>
          </w:p>
          <w:p w14:paraId="2FBA87F2" w14:textId="77777777" w:rsidR="0024729E" w:rsidRPr="006F5CAD" w:rsidRDefault="0024729E" w:rsidP="000B55D6">
            <w:pPr>
              <w:pStyle w:val="TAC"/>
              <w:rPr>
                <w:rFonts w:eastAsia="DengXian"/>
                <w:lang w:eastAsia="zh-CN"/>
              </w:rPr>
            </w:pPr>
            <w:r w:rsidRPr="006F5CAD">
              <w:rPr>
                <w:rFonts w:eastAsia="DengXian"/>
                <w:lang w:eastAsia="zh-CN"/>
              </w:rPr>
              <w:t>CA_n7A-n66A</w:t>
            </w:r>
          </w:p>
          <w:p w14:paraId="21FE2B14"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EC761C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EDC05" w14:textId="77777777" w:rsidR="0024729E" w:rsidRPr="006F5CAD" w:rsidRDefault="0024729E" w:rsidP="000B55D6">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194B85A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3493B69" w14:textId="77777777" w:rsidTr="000B55D6">
        <w:trPr>
          <w:jc w:val="center"/>
        </w:trPr>
        <w:tc>
          <w:tcPr>
            <w:tcW w:w="2062" w:type="dxa"/>
            <w:tcBorders>
              <w:top w:val="nil"/>
              <w:left w:val="single" w:sz="4" w:space="0" w:color="auto"/>
              <w:bottom w:val="nil"/>
              <w:right w:val="single" w:sz="4" w:space="0" w:color="auto"/>
            </w:tcBorders>
          </w:tcPr>
          <w:p w14:paraId="742585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5E8A17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C31064"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58BD9F"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76F48D1" w14:textId="77777777" w:rsidR="0024729E" w:rsidRPr="006F5CAD" w:rsidRDefault="0024729E" w:rsidP="000B55D6">
            <w:pPr>
              <w:pStyle w:val="TAC"/>
              <w:rPr>
                <w:rFonts w:eastAsia="DengXian"/>
                <w:lang w:eastAsia="zh-CN"/>
              </w:rPr>
            </w:pPr>
          </w:p>
        </w:tc>
      </w:tr>
      <w:tr w:rsidR="0024729E" w:rsidRPr="006F5CAD" w14:paraId="7C285BB4" w14:textId="77777777" w:rsidTr="000B55D6">
        <w:trPr>
          <w:jc w:val="center"/>
        </w:trPr>
        <w:tc>
          <w:tcPr>
            <w:tcW w:w="2062" w:type="dxa"/>
            <w:tcBorders>
              <w:top w:val="nil"/>
              <w:left w:val="single" w:sz="4" w:space="0" w:color="auto"/>
              <w:bottom w:val="single" w:sz="4" w:space="0" w:color="auto"/>
              <w:right w:val="single" w:sz="4" w:space="0" w:color="auto"/>
            </w:tcBorders>
          </w:tcPr>
          <w:p w14:paraId="5B7921E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11697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BA0C6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A8CAD"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E73D111" w14:textId="77777777" w:rsidR="0024729E" w:rsidRPr="006F5CAD" w:rsidRDefault="0024729E" w:rsidP="000B55D6">
            <w:pPr>
              <w:pStyle w:val="TAC"/>
              <w:rPr>
                <w:rFonts w:eastAsia="DengXian"/>
                <w:lang w:eastAsia="zh-CN"/>
              </w:rPr>
            </w:pPr>
          </w:p>
        </w:tc>
      </w:tr>
      <w:tr w:rsidR="0024729E" w:rsidRPr="006F5CAD" w14:paraId="6217FACC" w14:textId="77777777" w:rsidTr="000B55D6">
        <w:trPr>
          <w:jc w:val="center"/>
        </w:trPr>
        <w:tc>
          <w:tcPr>
            <w:tcW w:w="2062" w:type="dxa"/>
            <w:tcBorders>
              <w:top w:val="single" w:sz="4" w:space="0" w:color="auto"/>
              <w:left w:val="single" w:sz="4" w:space="0" w:color="auto"/>
              <w:bottom w:val="nil"/>
              <w:right w:val="single" w:sz="4" w:space="0" w:color="auto"/>
            </w:tcBorders>
          </w:tcPr>
          <w:p w14:paraId="33530320" w14:textId="77777777" w:rsidR="0024729E" w:rsidRPr="006F5CAD" w:rsidRDefault="0024729E" w:rsidP="000B55D6">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12ABAA7C" w14:textId="77777777" w:rsidR="0024729E" w:rsidRPr="006F5CAD" w:rsidRDefault="0024729E" w:rsidP="000B55D6">
            <w:pPr>
              <w:pStyle w:val="TAC"/>
              <w:rPr>
                <w:rFonts w:eastAsia="DengXian"/>
                <w:lang w:eastAsia="zh-CN"/>
              </w:rPr>
            </w:pPr>
            <w:r w:rsidRPr="006F5CAD">
              <w:rPr>
                <w:rFonts w:eastAsia="DengXian"/>
                <w:lang w:eastAsia="zh-CN"/>
              </w:rPr>
              <w:t>CA_n7A-n25A</w:t>
            </w:r>
          </w:p>
          <w:p w14:paraId="5EB811F0"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6951B8C"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14EB14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F3244B" w14:textId="77777777" w:rsidR="0024729E" w:rsidRPr="006F5CAD" w:rsidRDefault="0024729E" w:rsidP="000B55D6">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34C419A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70F1D20" w14:textId="77777777" w:rsidTr="000B55D6">
        <w:trPr>
          <w:jc w:val="center"/>
        </w:trPr>
        <w:tc>
          <w:tcPr>
            <w:tcW w:w="2062" w:type="dxa"/>
            <w:tcBorders>
              <w:top w:val="nil"/>
              <w:left w:val="single" w:sz="4" w:space="0" w:color="auto"/>
              <w:bottom w:val="nil"/>
              <w:right w:val="single" w:sz="4" w:space="0" w:color="auto"/>
            </w:tcBorders>
          </w:tcPr>
          <w:p w14:paraId="4CFD3E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A5843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2D50B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7D1B2C" w14:textId="77777777" w:rsidR="0024729E" w:rsidRPr="006F5CAD" w:rsidRDefault="0024729E" w:rsidP="000B55D6">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1A883968" w14:textId="77777777" w:rsidR="0024729E" w:rsidRPr="006F5CAD" w:rsidRDefault="0024729E" w:rsidP="000B55D6">
            <w:pPr>
              <w:pStyle w:val="TAC"/>
              <w:rPr>
                <w:rFonts w:eastAsia="DengXian"/>
                <w:lang w:eastAsia="zh-CN"/>
              </w:rPr>
            </w:pPr>
          </w:p>
        </w:tc>
      </w:tr>
      <w:tr w:rsidR="0024729E" w:rsidRPr="006F5CAD" w14:paraId="4DD06B11" w14:textId="77777777" w:rsidTr="000B55D6">
        <w:trPr>
          <w:jc w:val="center"/>
        </w:trPr>
        <w:tc>
          <w:tcPr>
            <w:tcW w:w="2062" w:type="dxa"/>
            <w:tcBorders>
              <w:top w:val="nil"/>
              <w:left w:val="single" w:sz="4" w:space="0" w:color="auto"/>
              <w:bottom w:val="single" w:sz="4" w:space="0" w:color="auto"/>
              <w:right w:val="single" w:sz="4" w:space="0" w:color="auto"/>
            </w:tcBorders>
          </w:tcPr>
          <w:p w14:paraId="19DD465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E153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758962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5E063"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6FE1DF7" w14:textId="77777777" w:rsidR="0024729E" w:rsidRPr="006F5CAD" w:rsidRDefault="0024729E" w:rsidP="000B55D6">
            <w:pPr>
              <w:pStyle w:val="TAC"/>
              <w:rPr>
                <w:rFonts w:eastAsia="DengXian"/>
                <w:lang w:eastAsia="zh-CN"/>
              </w:rPr>
            </w:pPr>
          </w:p>
        </w:tc>
      </w:tr>
      <w:tr w:rsidR="0024729E" w:rsidRPr="006F5CAD" w14:paraId="412E521D" w14:textId="77777777" w:rsidTr="000B55D6">
        <w:trPr>
          <w:jc w:val="center"/>
        </w:trPr>
        <w:tc>
          <w:tcPr>
            <w:tcW w:w="2062" w:type="dxa"/>
            <w:tcBorders>
              <w:top w:val="single" w:sz="4" w:space="0" w:color="auto"/>
              <w:left w:val="single" w:sz="4" w:space="0" w:color="auto"/>
              <w:bottom w:val="nil"/>
              <w:right w:val="single" w:sz="4" w:space="0" w:color="auto"/>
            </w:tcBorders>
          </w:tcPr>
          <w:p w14:paraId="4FA838F3" w14:textId="77777777" w:rsidR="0024729E" w:rsidRPr="006F5CAD" w:rsidRDefault="0024729E" w:rsidP="000B55D6">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039DB0F3" w14:textId="77777777" w:rsidR="0024729E" w:rsidRPr="006F5CAD" w:rsidRDefault="0024729E" w:rsidP="000B55D6">
            <w:pPr>
              <w:pStyle w:val="TAC"/>
              <w:rPr>
                <w:rFonts w:eastAsia="DengXian"/>
                <w:lang w:eastAsia="zh-CN"/>
              </w:rPr>
            </w:pPr>
            <w:r w:rsidRPr="006F5CAD">
              <w:rPr>
                <w:rFonts w:eastAsia="DengXian"/>
                <w:lang w:eastAsia="zh-CN"/>
              </w:rPr>
              <w:t>CA_n7A-n25A</w:t>
            </w:r>
          </w:p>
          <w:p w14:paraId="539A189E"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9AF4408"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3D1D08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AB5C6" w14:textId="77777777" w:rsidR="0024729E" w:rsidRPr="006F5CAD" w:rsidRDefault="0024729E" w:rsidP="000B55D6">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4E5C2CC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29C421E" w14:textId="77777777" w:rsidTr="000B55D6">
        <w:trPr>
          <w:jc w:val="center"/>
        </w:trPr>
        <w:tc>
          <w:tcPr>
            <w:tcW w:w="2062" w:type="dxa"/>
            <w:tcBorders>
              <w:top w:val="nil"/>
              <w:left w:val="single" w:sz="4" w:space="0" w:color="auto"/>
              <w:bottom w:val="nil"/>
              <w:right w:val="single" w:sz="4" w:space="0" w:color="auto"/>
            </w:tcBorders>
          </w:tcPr>
          <w:p w14:paraId="291106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D32CF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3F6B7C"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0B74DA"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78E8BF7" w14:textId="77777777" w:rsidR="0024729E" w:rsidRPr="006F5CAD" w:rsidRDefault="0024729E" w:rsidP="000B55D6">
            <w:pPr>
              <w:pStyle w:val="TAC"/>
              <w:rPr>
                <w:rFonts w:eastAsia="DengXian"/>
                <w:lang w:eastAsia="zh-CN"/>
              </w:rPr>
            </w:pPr>
          </w:p>
        </w:tc>
      </w:tr>
      <w:tr w:rsidR="0024729E" w:rsidRPr="006F5CAD" w14:paraId="2A78E3A1" w14:textId="77777777" w:rsidTr="000B55D6">
        <w:trPr>
          <w:jc w:val="center"/>
        </w:trPr>
        <w:tc>
          <w:tcPr>
            <w:tcW w:w="2062" w:type="dxa"/>
            <w:tcBorders>
              <w:top w:val="nil"/>
              <w:left w:val="single" w:sz="4" w:space="0" w:color="auto"/>
              <w:bottom w:val="single" w:sz="4" w:space="0" w:color="auto"/>
              <w:right w:val="single" w:sz="4" w:space="0" w:color="auto"/>
            </w:tcBorders>
          </w:tcPr>
          <w:p w14:paraId="6FA16C5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C7022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AB62D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AF065" w14:textId="77777777" w:rsidR="0024729E" w:rsidRPr="006F5CAD" w:rsidRDefault="0024729E" w:rsidP="000B55D6">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65E55849" w14:textId="77777777" w:rsidR="0024729E" w:rsidRPr="006F5CAD" w:rsidRDefault="0024729E" w:rsidP="000B55D6">
            <w:pPr>
              <w:pStyle w:val="TAC"/>
              <w:rPr>
                <w:rFonts w:eastAsia="DengXian"/>
                <w:lang w:eastAsia="zh-CN"/>
              </w:rPr>
            </w:pPr>
          </w:p>
        </w:tc>
      </w:tr>
      <w:tr w:rsidR="0024729E" w:rsidRPr="006F5CAD" w14:paraId="35C1DB51" w14:textId="77777777" w:rsidTr="000B55D6">
        <w:trPr>
          <w:jc w:val="center"/>
        </w:trPr>
        <w:tc>
          <w:tcPr>
            <w:tcW w:w="2062" w:type="dxa"/>
            <w:tcBorders>
              <w:top w:val="single" w:sz="4" w:space="0" w:color="auto"/>
              <w:left w:val="single" w:sz="4" w:space="0" w:color="auto"/>
              <w:bottom w:val="nil"/>
              <w:right w:val="single" w:sz="4" w:space="0" w:color="auto"/>
            </w:tcBorders>
          </w:tcPr>
          <w:p w14:paraId="7AC15BAB" w14:textId="77777777" w:rsidR="0024729E" w:rsidRPr="006F5CAD" w:rsidRDefault="0024729E" w:rsidP="000B55D6">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66E6BA90"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C900180" w14:textId="77777777" w:rsidR="0024729E" w:rsidRPr="006F5CAD" w:rsidRDefault="0024729E" w:rsidP="000B55D6">
            <w:pPr>
              <w:pStyle w:val="TAC"/>
              <w:rPr>
                <w:rFonts w:eastAsia="DengXian"/>
                <w:lang w:eastAsia="zh-CN"/>
              </w:rPr>
            </w:pPr>
            <w:r w:rsidRPr="006F5CAD">
              <w:rPr>
                <w:rFonts w:eastAsia="DengXian"/>
                <w:lang w:eastAsia="zh-CN"/>
              </w:rPr>
              <w:t>CA_n7A-n66A</w:t>
            </w:r>
          </w:p>
          <w:p w14:paraId="7B966782"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40DE88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9E5816" w14:textId="77777777" w:rsidR="0024729E" w:rsidRPr="006F5CAD" w:rsidRDefault="0024729E" w:rsidP="000B55D6">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39A6240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55A6B7F" w14:textId="77777777" w:rsidTr="000B55D6">
        <w:trPr>
          <w:jc w:val="center"/>
        </w:trPr>
        <w:tc>
          <w:tcPr>
            <w:tcW w:w="2062" w:type="dxa"/>
            <w:tcBorders>
              <w:top w:val="nil"/>
              <w:left w:val="single" w:sz="4" w:space="0" w:color="auto"/>
              <w:bottom w:val="nil"/>
              <w:right w:val="single" w:sz="4" w:space="0" w:color="auto"/>
            </w:tcBorders>
          </w:tcPr>
          <w:p w14:paraId="69078F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620739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393038"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FBB06F" w14:textId="77777777" w:rsidR="0024729E" w:rsidRPr="006F5CAD" w:rsidRDefault="0024729E" w:rsidP="000B55D6">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68AC4EDD" w14:textId="77777777" w:rsidR="0024729E" w:rsidRPr="006F5CAD" w:rsidRDefault="0024729E" w:rsidP="000B55D6">
            <w:pPr>
              <w:pStyle w:val="TAC"/>
              <w:rPr>
                <w:rFonts w:eastAsia="DengXian"/>
                <w:lang w:eastAsia="zh-CN"/>
              </w:rPr>
            </w:pPr>
          </w:p>
        </w:tc>
      </w:tr>
      <w:tr w:rsidR="0024729E" w:rsidRPr="006F5CAD" w14:paraId="4F84E611" w14:textId="77777777" w:rsidTr="000B55D6">
        <w:trPr>
          <w:jc w:val="center"/>
        </w:trPr>
        <w:tc>
          <w:tcPr>
            <w:tcW w:w="2062" w:type="dxa"/>
            <w:tcBorders>
              <w:top w:val="nil"/>
              <w:left w:val="single" w:sz="4" w:space="0" w:color="auto"/>
              <w:bottom w:val="single" w:sz="4" w:space="0" w:color="auto"/>
              <w:right w:val="single" w:sz="4" w:space="0" w:color="auto"/>
            </w:tcBorders>
          </w:tcPr>
          <w:p w14:paraId="68DAC0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1BA92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F3491B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6BF77" w14:textId="77777777" w:rsidR="0024729E" w:rsidRPr="006F5CAD" w:rsidRDefault="0024729E" w:rsidP="000B55D6">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29AC3BF5" w14:textId="77777777" w:rsidR="0024729E" w:rsidRPr="006F5CAD" w:rsidRDefault="0024729E" w:rsidP="000B55D6">
            <w:pPr>
              <w:pStyle w:val="TAC"/>
              <w:rPr>
                <w:rFonts w:eastAsia="DengXian"/>
                <w:lang w:eastAsia="zh-CN"/>
              </w:rPr>
            </w:pPr>
          </w:p>
        </w:tc>
      </w:tr>
      <w:tr w:rsidR="0024729E" w:rsidRPr="006F5CAD" w14:paraId="27054F3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87AFFA1" w14:textId="77777777" w:rsidR="0024729E" w:rsidRPr="006F5CAD" w:rsidRDefault="0024729E" w:rsidP="000B55D6">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1AD9B14"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23351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7AF1B" w14:textId="77777777" w:rsidR="0024729E" w:rsidRPr="006F5CAD" w:rsidRDefault="0024729E" w:rsidP="000B55D6">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C5882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70B201C" w14:textId="77777777" w:rsidTr="000B55D6">
        <w:trPr>
          <w:jc w:val="center"/>
        </w:trPr>
        <w:tc>
          <w:tcPr>
            <w:tcW w:w="2062" w:type="dxa"/>
            <w:tcBorders>
              <w:top w:val="nil"/>
              <w:left w:val="single" w:sz="4" w:space="0" w:color="auto"/>
              <w:bottom w:val="nil"/>
              <w:right w:val="single" w:sz="4" w:space="0" w:color="auto"/>
            </w:tcBorders>
            <w:vAlign w:val="center"/>
          </w:tcPr>
          <w:p w14:paraId="11BC74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120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BD9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4AA851"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728106E" w14:textId="77777777" w:rsidR="0024729E" w:rsidRPr="006F5CAD" w:rsidRDefault="0024729E" w:rsidP="000B55D6">
            <w:pPr>
              <w:pStyle w:val="TAC"/>
              <w:rPr>
                <w:rFonts w:eastAsia="DengXian"/>
                <w:lang w:eastAsia="zh-CN"/>
              </w:rPr>
            </w:pPr>
          </w:p>
        </w:tc>
      </w:tr>
      <w:tr w:rsidR="0024729E" w:rsidRPr="006F5CAD" w14:paraId="6FF83D86" w14:textId="77777777" w:rsidTr="000B55D6">
        <w:trPr>
          <w:jc w:val="center"/>
        </w:trPr>
        <w:tc>
          <w:tcPr>
            <w:tcW w:w="2062" w:type="dxa"/>
            <w:tcBorders>
              <w:top w:val="nil"/>
              <w:left w:val="single" w:sz="4" w:space="0" w:color="auto"/>
              <w:bottom w:val="nil"/>
              <w:right w:val="single" w:sz="4" w:space="0" w:color="auto"/>
            </w:tcBorders>
            <w:vAlign w:val="center"/>
          </w:tcPr>
          <w:p w14:paraId="20DB84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9242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5132"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03B604" w14:textId="77777777" w:rsidR="0024729E" w:rsidRPr="006F5CAD" w:rsidRDefault="0024729E" w:rsidP="000B55D6">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26AA2E7" w14:textId="77777777" w:rsidR="0024729E" w:rsidRPr="006F5CAD" w:rsidRDefault="0024729E" w:rsidP="000B55D6">
            <w:pPr>
              <w:pStyle w:val="TAC"/>
              <w:rPr>
                <w:rFonts w:eastAsia="DengXian"/>
                <w:lang w:eastAsia="zh-CN"/>
              </w:rPr>
            </w:pPr>
          </w:p>
        </w:tc>
      </w:tr>
      <w:tr w:rsidR="0024729E" w:rsidRPr="006F5CAD" w14:paraId="1F67FA7D" w14:textId="77777777" w:rsidTr="000B55D6">
        <w:trPr>
          <w:jc w:val="center"/>
        </w:trPr>
        <w:tc>
          <w:tcPr>
            <w:tcW w:w="2062" w:type="dxa"/>
            <w:tcBorders>
              <w:top w:val="nil"/>
              <w:left w:val="single" w:sz="4" w:space="0" w:color="auto"/>
              <w:bottom w:val="nil"/>
              <w:right w:val="single" w:sz="4" w:space="0" w:color="auto"/>
            </w:tcBorders>
            <w:vAlign w:val="center"/>
          </w:tcPr>
          <w:p w14:paraId="215D34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349B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CDA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0F674" w14:textId="77777777" w:rsidR="0024729E" w:rsidRPr="006F5CAD" w:rsidRDefault="0024729E" w:rsidP="000B55D6">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4B8CD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ABD5EA7" w14:textId="77777777" w:rsidTr="000B55D6">
        <w:trPr>
          <w:jc w:val="center"/>
        </w:trPr>
        <w:tc>
          <w:tcPr>
            <w:tcW w:w="2062" w:type="dxa"/>
            <w:tcBorders>
              <w:top w:val="nil"/>
              <w:left w:val="single" w:sz="4" w:space="0" w:color="auto"/>
              <w:bottom w:val="nil"/>
              <w:right w:val="single" w:sz="4" w:space="0" w:color="auto"/>
            </w:tcBorders>
            <w:vAlign w:val="center"/>
          </w:tcPr>
          <w:p w14:paraId="73015F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9820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DC81D"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2F99E" w14:textId="77777777" w:rsidR="0024729E" w:rsidRPr="006F5CAD" w:rsidRDefault="0024729E" w:rsidP="000B55D6">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38CF109E" w14:textId="77777777" w:rsidR="0024729E" w:rsidRPr="006F5CAD" w:rsidRDefault="0024729E" w:rsidP="000B55D6">
            <w:pPr>
              <w:pStyle w:val="TAC"/>
              <w:rPr>
                <w:rFonts w:eastAsia="DengXian"/>
                <w:lang w:eastAsia="zh-CN"/>
              </w:rPr>
            </w:pPr>
          </w:p>
        </w:tc>
      </w:tr>
      <w:tr w:rsidR="0024729E" w:rsidRPr="006F5CAD" w14:paraId="0D8A43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E5240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408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47BBD"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9BC5EC" w14:textId="77777777" w:rsidR="0024729E" w:rsidRPr="006F5CAD" w:rsidRDefault="0024729E" w:rsidP="000B55D6">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04B46B" w14:textId="77777777" w:rsidR="0024729E" w:rsidRPr="006F5CAD" w:rsidRDefault="0024729E" w:rsidP="000B55D6">
            <w:pPr>
              <w:pStyle w:val="TAC"/>
              <w:rPr>
                <w:rFonts w:eastAsia="DengXian"/>
                <w:lang w:eastAsia="zh-CN"/>
              </w:rPr>
            </w:pPr>
          </w:p>
        </w:tc>
      </w:tr>
      <w:tr w:rsidR="0024729E" w:rsidRPr="006F5CAD" w14:paraId="1E4AC298" w14:textId="77777777" w:rsidTr="000B55D6">
        <w:trPr>
          <w:jc w:val="center"/>
        </w:trPr>
        <w:tc>
          <w:tcPr>
            <w:tcW w:w="2062" w:type="dxa"/>
            <w:tcBorders>
              <w:top w:val="nil"/>
              <w:left w:val="single" w:sz="4" w:space="0" w:color="auto"/>
              <w:bottom w:val="nil"/>
              <w:right w:val="single" w:sz="4" w:space="0" w:color="auto"/>
            </w:tcBorders>
            <w:vAlign w:val="center"/>
          </w:tcPr>
          <w:p w14:paraId="0C5A4AB5" w14:textId="77777777" w:rsidR="0024729E" w:rsidRPr="006F5CAD" w:rsidRDefault="0024729E" w:rsidP="000B55D6">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7EF0B7EC"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CCE572" w14:textId="77777777" w:rsidR="0024729E" w:rsidRPr="006F5CAD" w:rsidRDefault="0024729E" w:rsidP="000B55D6">
            <w:pPr>
              <w:pStyle w:val="TAC"/>
              <w:rPr>
                <w:rFonts w:eastAsia="DengXian"/>
                <w:color w:val="000000"/>
              </w:rPr>
            </w:pPr>
            <w:r w:rsidRPr="006F5CAD">
              <w:rPr>
                <w:rFonts w:eastAsia="DengXian"/>
                <w:color w:val="000000"/>
              </w:rPr>
              <w:t>CA_n7A-n25A</w:t>
            </w:r>
          </w:p>
          <w:p w14:paraId="168B4B6A"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8D8E4DD"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D0FDC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A583B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FBA6F4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6C6DB66" w14:textId="77777777" w:rsidTr="000B55D6">
        <w:trPr>
          <w:jc w:val="center"/>
        </w:trPr>
        <w:tc>
          <w:tcPr>
            <w:tcW w:w="2062" w:type="dxa"/>
            <w:tcBorders>
              <w:top w:val="nil"/>
              <w:left w:val="single" w:sz="4" w:space="0" w:color="auto"/>
              <w:bottom w:val="nil"/>
              <w:right w:val="single" w:sz="4" w:space="0" w:color="auto"/>
            </w:tcBorders>
            <w:vAlign w:val="center"/>
          </w:tcPr>
          <w:p w14:paraId="3517FA9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3F6381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D3C3FE"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2D31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739282B" w14:textId="77777777" w:rsidR="0024729E" w:rsidRPr="006F5CAD" w:rsidRDefault="0024729E" w:rsidP="000B55D6">
            <w:pPr>
              <w:pStyle w:val="TAC"/>
              <w:rPr>
                <w:rFonts w:eastAsia="DengXian"/>
                <w:lang w:eastAsia="zh-CN"/>
              </w:rPr>
            </w:pPr>
          </w:p>
        </w:tc>
      </w:tr>
      <w:tr w:rsidR="0024729E" w:rsidRPr="006F5CAD" w14:paraId="2BF31F25" w14:textId="77777777" w:rsidTr="000B55D6">
        <w:trPr>
          <w:jc w:val="center"/>
        </w:trPr>
        <w:tc>
          <w:tcPr>
            <w:tcW w:w="2062" w:type="dxa"/>
            <w:tcBorders>
              <w:top w:val="nil"/>
              <w:left w:val="single" w:sz="4" w:space="0" w:color="auto"/>
              <w:bottom w:val="nil"/>
              <w:right w:val="single" w:sz="4" w:space="0" w:color="auto"/>
            </w:tcBorders>
            <w:vAlign w:val="center"/>
          </w:tcPr>
          <w:p w14:paraId="45DBD9D5"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408AE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1EC26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4992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441555" w14:textId="77777777" w:rsidR="0024729E" w:rsidRPr="006F5CAD" w:rsidRDefault="0024729E" w:rsidP="000B55D6">
            <w:pPr>
              <w:pStyle w:val="TAC"/>
              <w:rPr>
                <w:rFonts w:eastAsia="DengXian"/>
                <w:lang w:eastAsia="zh-CN"/>
              </w:rPr>
            </w:pPr>
          </w:p>
        </w:tc>
      </w:tr>
      <w:tr w:rsidR="0024729E" w:rsidRPr="006F5CAD" w14:paraId="02966D7C" w14:textId="77777777" w:rsidTr="000B55D6">
        <w:trPr>
          <w:jc w:val="center"/>
        </w:trPr>
        <w:tc>
          <w:tcPr>
            <w:tcW w:w="2062" w:type="dxa"/>
            <w:tcBorders>
              <w:top w:val="nil"/>
              <w:left w:val="single" w:sz="4" w:space="0" w:color="auto"/>
              <w:bottom w:val="nil"/>
              <w:right w:val="single" w:sz="4" w:space="0" w:color="auto"/>
            </w:tcBorders>
            <w:vAlign w:val="center"/>
          </w:tcPr>
          <w:p w14:paraId="28FE89F0"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7FE83B5" w14:textId="77777777" w:rsidR="0024729E" w:rsidRPr="006F5CAD" w:rsidRDefault="0024729E" w:rsidP="000B55D6">
            <w:pPr>
              <w:pStyle w:val="TAC"/>
              <w:rPr>
                <w:rFonts w:eastAsia="DengXian"/>
                <w:color w:val="000000"/>
              </w:rPr>
            </w:pPr>
            <w:r w:rsidRPr="006F5CAD">
              <w:rPr>
                <w:rFonts w:eastAsia="DengXian"/>
                <w:color w:val="000000"/>
              </w:rPr>
              <w:t>CA_n7A-n25A</w:t>
            </w:r>
          </w:p>
          <w:p w14:paraId="0A0F8BD7" w14:textId="77777777" w:rsidR="0024729E" w:rsidRPr="006F5CAD" w:rsidRDefault="0024729E" w:rsidP="000B55D6">
            <w:pPr>
              <w:pStyle w:val="TAC"/>
              <w:rPr>
                <w:rFonts w:eastAsia="DengXian"/>
                <w:color w:val="000000"/>
              </w:rPr>
            </w:pPr>
            <w:r w:rsidRPr="006F5CAD">
              <w:rPr>
                <w:rFonts w:eastAsia="DengXian"/>
                <w:color w:val="000000"/>
              </w:rPr>
              <w:t>CA_n7A-n77A</w:t>
            </w:r>
          </w:p>
          <w:p w14:paraId="11746112" w14:textId="77777777" w:rsidR="0024729E" w:rsidRPr="006F5CAD" w:rsidRDefault="0024729E" w:rsidP="000B55D6">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8BC983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8B4C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2AAEEC2"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783EFB7" w14:textId="77777777" w:rsidTr="000B55D6">
        <w:trPr>
          <w:jc w:val="center"/>
        </w:trPr>
        <w:tc>
          <w:tcPr>
            <w:tcW w:w="2062" w:type="dxa"/>
            <w:tcBorders>
              <w:top w:val="nil"/>
              <w:left w:val="single" w:sz="4" w:space="0" w:color="auto"/>
              <w:bottom w:val="nil"/>
              <w:right w:val="single" w:sz="4" w:space="0" w:color="auto"/>
            </w:tcBorders>
            <w:vAlign w:val="center"/>
          </w:tcPr>
          <w:p w14:paraId="5FF2DBD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2E82D3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A3466"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58FC1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8CC7A7C" w14:textId="77777777" w:rsidR="0024729E" w:rsidRPr="006F5CAD" w:rsidRDefault="0024729E" w:rsidP="000B55D6">
            <w:pPr>
              <w:pStyle w:val="TAC"/>
              <w:rPr>
                <w:rFonts w:eastAsia="DengXian"/>
                <w:lang w:eastAsia="zh-CN"/>
              </w:rPr>
            </w:pPr>
          </w:p>
        </w:tc>
      </w:tr>
      <w:tr w:rsidR="0024729E" w:rsidRPr="006F5CAD" w14:paraId="629A0F5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90254E"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F41BC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DA26E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3AA6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7C6776" w14:textId="77777777" w:rsidR="0024729E" w:rsidRPr="006F5CAD" w:rsidRDefault="0024729E" w:rsidP="000B55D6">
            <w:pPr>
              <w:pStyle w:val="TAC"/>
              <w:rPr>
                <w:rFonts w:eastAsia="DengXian"/>
                <w:lang w:eastAsia="zh-CN"/>
              </w:rPr>
            </w:pPr>
          </w:p>
        </w:tc>
      </w:tr>
      <w:tr w:rsidR="0024729E" w:rsidRPr="006F5CAD" w14:paraId="7956877A" w14:textId="77777777" w:rsidTr="000B55D6">
        <w:trPr>
          <w:jc w:val="center"/>
        </w:trPr>
        <w:tc>
          <w:tcPr>
            <w:tcW w:w="2062" w:type="dxa"/>
            <w:tcBorders>
              <w:top w:val="nil"/>
              <w:left w:val="single" w:sz="4" w:space="0" w:color="auto"/>
              <w:bottom w:val="nil"/>
              <w:right w:val="single" w:sz="4" w:space="0" w:color="auto"/>
            </w:tcBorders>
            <w:vAlign w:val="center"/>
          </w:tcPr>
          <w:p w14:paraId="4B4BE8B4" w14:textId="77777777" w:rsidR="0024729E" w:rsidRPr="006F5CAD" w:rsidRDefault="0024729E" w:rsidP="000B55D6">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A2B28A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C300F5" w14:textId="77777777" w:rsidR="0024729E" w:rsidRPr="006F5CAD" w:rsidRDefault="0024729E" w:rsidP="000B55D6">
            <w:pPr>
              <w:pStyle w:val="TAC"/>
              <w:rPr>
                <w:rFonts w:eastAsia="DengXian"/>
                <w:color w:val="000000"/>
              </w:rPr>
            </w:pPr>
            <w:r w:rsidRPr="006F5CAD">
              <w:rPr>
                <w:rFonts w:eastAsia="DengXian"/>
                <w:color w:val="000000"/>
              </w:rPr>
              <w:t>CA_n7A-n25A</w:t>
            </w:r>
          </w:p>
          <w:p w14:paraId="680887A0"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A47F00D"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D0DDE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E46E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951FCA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3F3FB11" w14:textId="77777777" w:rsidTr="000B55D6">
        <w:trPr>
          <w:jc w:val="center"/>
        </w:trPr>
        <w:tc>
          <w:tcPr>
            <w:tcW w:w="2062" w:type="dxa"/>
            <w:tcBorders>
              <w:top w:val="nil"/>
              <w:left w:val="single" w:sz="4" w:space="0" w:color="auto"/>
              <w:bottom w:val="nil"/>
              <w:right w:val="single" w:sz="4" w:space="0" w:color="auto"/>
            </w:tcBorders>
            <w:vAlign w:val="center"/>
          </w:tcPr>
          <w:p w14:paraId="07985A5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ACEA1B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1F72E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86E39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2D657D2" w14:textId="77777777" w:rsidR="0024729E" w:rsidRPr="006F5CAD" w:rsidRDefault="0024729E" w:rsidP="000B55D6">
            <w:pPr>
              <w:pStyle w:val="TAC"/>
              <w:rPr>
                <w:rFonts w:eastAsia="DengXian"/>
                <w:lang w:eastAsia="zh-CN"/>
              </w:rPr>
            </w:pPr>
          </w:p>
        </w:tc>
      </w:tr>
      <w:tr w:rsidR="0024729E" w:rsidRPr="006F5CAD" w14:paraId="5A889D3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F3849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33087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D7EAF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DA84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D5527" w14:textId="77777777" w:rsidR="0024729E" w:rsidRPr="006F5CAD" w:rsidRDefault="0024729E" w:rsidP="000B55D6">
            <w:pPr>
              <w:pStyle w:val="TAC"/>
              <w:rPr>
                <w:rFonts w:eastAsia="DengXian"/>
                <w:lang w:eastAsia="zh-CN"/>
              </w:rPr>
            </w:pPr>
          </w:p>
        </w:tc>
      </w:tr>
      <w:tr w:rsidR="0024729E" w:rsidRPr="006F5CAD" w14:paraId="2CA9C57E" w14:textId="77777777" w:rsidTr="000B55D6">
        <w:trPr>
          <w:jc w:val="center"/>
        </w:trPr>
        <w:tc>
          <w:tcPr>
            <w:tcW w:w="2062" w:type="dxa"/>
            <w:tcBorders>
              <w:top w:val="nil"/>
              <w:left w:val="single" w:sz="4" w:space="0" w:color="auto"/>
              <w:bottom w:val="nil"/>
              <w:right w:val="single" w:sz="4" w:space="0" w:color="auto"/>
            </w:tcBorders>
            <w:vAlign w:val="center"/>
          </w:tcPr>
          <w:p w14:paraId="460373CF" w14:textId="77777777" w:rsidR="0024729E" w:rsidRPr="006F5CAD" w:rsidRDefault="0024729E" w:rsidP="000B55D6">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D7EB49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E24637" w14:textId="77777777" w:rsidR="0024729E" w:rsidRPr="006F5CAD" w:rsidRDefault="0024729E" w:rsidP="000B55D6">
            <w:pPr>
              <w:pStyle w:val="TAC"/>
              <w:rPr>
                <w:rFonts w:eastAsia="DengXian"/>
                <w:color w:val="000000"/>
              </w:rPr>
            </w:pPr>
            <w:r w:rsidRPr="006F5CAD">
              <w:rPr>
                <w:rFonts w:eastAsia="DengXian"/>
              </w:rPr>
              <w:t>CA_n77(2A)</w:t>
            </w:r>
            <w:r w:rsidRPr="006F5CAD">
              <w:rPr>
                <w:rFonts w:eastAsia="DengXian"/>
                <w:vertAlign w:val="superscript"/>
              </w:rPr>
              <w:t>7</w:t>
            </w:r>
          </w:p>
          <w:p w14:paraId="13AC8B84" w14:textId="77777777" w:rsidR="0024729E" w:rsidRPr="006F5CAD" w:rsidRDefault="0024729E" w:rsidP="000B55D6">
            <w:pPr>
              <w:pStyle w:val="TAC"/>
              <w:rPr>
                <w:rFonts w:eastAsia="DengXian"/>
                <w:color w:val="000000"/>
              </w:rPr>
            </w:pPr>
            <w:r w:rsidRPr="006F5CAD">
              <w:rPr>
                <w:rFonts w:eastAsia="DengXian"/>
                <w:color w:val="000000"/>
              </w:rPr>
              <w:t>CA_n7A-n25A</w:t>
            </w:r>
          </w:p>
          <w:p w14:paraId="5D711121"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5AB1872"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D5B81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4FD2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B71ED5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2794E62" w14:textId="77777777" w:rsidTr="000B55D6">
        <w:trPr>
          <w:jc w:val="center"/>
        </w:trPr>
        <w:tc>
          <w:tcPr>
            <w:tcW w:w="2062" w:type="dxa"/>
            <w:tcBorders>
              <w:top w:val="nil"/>
              <w:left w:val="single" w:sz="4" w:space="0" w:color="auto"/>
              <w:bottom w:val="nil"/>
              <w:right w:val="single" w:sz="4" w:space="0" w:color="auto"/>
            </w:tcBorders>
            <w:vAlign w:val="center"/>
          </w:tcPr>
          <w:p w14:paraId="080A4BC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E0A562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97105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5AF06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6C6C4D1" w14:textId="77777777" w:rsidR="0024729E" w:rsidRPr="006F5CAD" w:rsidRDefault="0024729E" w:rsidP="000B55D6">
            <w:pPr>
              <w:pStyle w:val="TAC"/>
              <w:rPr>
                <w:rFonts w:eastAsia="DengXian"/>
                <w:lang w:eastAsia="zh-CN"/>
              </w:rPr>
            </w:pPr>
          </w:p>
        </w:tc>
      </w:tr>
      <w:tr w:rsidR="0024729E" w:rsidRPr="006F5CAD" w14:paraId="20CECEC2" w14:textId="77777777" w:rsidTr="000B55D6">
        <w:trPr>
          <w:jc w:val="center"/>
        </w:trPr>
        <w:tc>
          <w:tcPr>
            <w:tcW w:w="2062" w:type="dxa"/>
            <w:tcBorders>
              <w:top w:val="nil"/>
              <w:left w:val="single" w:sz="4" w:space="0" w:color="auto"/>
              <w:bottom w:val="nil"/>
              <w:right w:val="single" w:sz="4" w:space="0" w:color="auto"/>
            </w:tcBorders>
            <w:vAlign w:val="center"/>
          </w:tcPr>
          <w:p w14:paraId="72C0D1E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407B2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C08B7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30BF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DF550D" w14:textId="77777777" w:rsidR="0024729E" w:rsidRPr="006F5CAD" w:rsidRDefault="0024729E" w:rsidP="000B55D6">
            <w:pPr>
              <w:pStyle w:val="TAC"/>
              <w:rPr>
                <w:rFonts w:eastAsia="DengXian"/>
                <w:lang w:eastAsia="zh-CN"/>
              </w:rPr>
            </w:pPr>
          </w:p>
        </w:tc>
      </w:tr>
      <w:tr w:rsidR="0024729E" w:rsidRPr="006F5CAD" w14:paraId="745415D7" w14:textId="77777777" w:rsidTr="000B55D6">
        <w:trPr>
          <w:jc w:val="center"/>
        </w:trPr>
        <w:tc>
          <w:tcPr>
            <w:tcW w:w="2062" w:type="dxa"/>
            <w:tcBorders>
              <w:top w:val="nil"/>
              <w:left w:val="single" w:sz="4" w:space="0" w:color="auto"/>
              <w:bottom w:val="nil"/>
              <w:right w:val="single" w:sz="4" w:space="0" w:color="auto"/>
            </w:tcBorders>
            <w:vAlign w:val="center"/>
          </w:tcPr>
          <w:p w14:paraId="38DEA5B2"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0876080" w14:textId="77777777" w:rsidR="0024729E" w:rsidRPr="006F5CAD" w:rsidRDefault="0024729E" w:rsidP="000B55D6">
            <w:pPr>
              <w:pStyle w:val="TAC"/>
              <w:rPr>
                <w:rFonts w:eastAsia="DengXian"/>
                <w:color w:val="000000"/>
              </w:rPr>
            </w:pPr>
            <w:r w:rsidRPr="006F5CAD">
              <w:rPr>
                <w:rFonts w:eastAsia="DengXian"/>
              </w:rPr>
              <w:t>CA_n77(2A)</w:t>
            </w:r>
          </w:p>
          <w:p w14:paraId="748DE93C" w14:textId="77777777" w:rsidR="0024729E" w:rsidRPr="006F5CAD" w:rsidRDefault="0024729E" w:rsidP="000B55D6">
            <w:pPr>
              <w:pStyle w:val="TAC"/>
              <w:rPr>
                <w:rFonts w:eastAsia="DengXian"/>
                <w:color w:val="000000"/>
              </w:rPr>
            </w:pPr>
            <w:r w:rsidRPr="006F5CAD">
              <w:rPr>
                <w:rFonts w:eastAsia="DengXian"/>
                <w:color w:val="000000"/>
              </w:rPr>
              <w:t>CA_n7A-n25A</w:t>
            </w:r>
          </w:p>
          <w:p w14:paraId="0339A1BB" w14:textId="77777777" w:rsidR="0024729E" w:rsidRPr="006F5CAD" w:rsidRDefault="0024729E" w:rsidP="000B55D6">
            <w:pPr>
              <w:pStyle w:val="TAC"/>
              <w:rPr>
                <w:rFonts w:eastAsia="DengXian"/>
                <w:color w:val="000000"/>
              </w:rPr>
            </w:pPr>
            <w:r w:rsidRPr="006F5CAD">
              <w:rPr>
                <w:rFonts w:eastAsia="DengXian"/>
                <w:color w:val="000000"/>
              </w:rPr>
              <w:t>CA_n7A-n77A</w:t>
            </w:r>
          </w:p>
          <w:p w14:paraId="54FE2B05" w14:textId="77777777" w:rsidR="0024729E" w:rsidRPr="006F5CAD" w:rsidRDefault="0024729E" w:rsidP="000B55D6">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5C53F7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2101E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C542D20"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EEEBC35" w14:textId="77777777" w:rsidTr="000B55D6">
        <w:trPr>
          <w:jc w:val="center"/>
        </w:trPr>
        <w:tc>
          <w:tcPr>
            <w:tcW w:w="2062" w:type="dxa"/>
            <w:tcBorders>
              <w:top w:val="nil"/>
              <w:left w:val="single" w:sz="4" w:space="0" w:color="auto"/>
              <w:bottom w:val="nil"/>
              <w:right w:val="single" w:sz="4" w:space="0" w:color="auto"/>
            </w:tcBorders>
            <w:vAlign w:val="center"/>
          </w:tcPr>
          <w:p w14:paraId="58D6C4A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242212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FE34F2"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42241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06E9FA1" w14:textId="77777777" w:rsidR="0024729E" w:rsidRPr="006F5CAD" w:rsidRDefault="0024729E" w:rsidP="000B55D6">
            <w:pPr>
              <w:pStyle w:val="TAC"/>
              <w:rPr>
                <w:rFonts w:eastAsia="DengXian"/>
                <w:lang w:eastAsia="zh-CN"/>
              </w:rPr>
            </w:pPr>
          </w:p>
        </w:tc>
      </w:tr>
      <w:tr w:rsidR="0024729E" w:rsidRPr="006F5CAD" w14:paraId="4164832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B6F321"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9A037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83DB3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7D0DB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885002D" w14:textId="77777777" w:rsidR="0024729E" w:rsidRPr="006F5CAD" w:rsidRDefault="0024729E" w:rsidP="000B55D6">
            <w:pPr>
              <w:pStyle w:val="TAC"/>
              <w:rPr>
                <w:rFonts w:eastAsia="DengXian"/>
                <w:lang w:eastAsia="zh-CN"/>
              </w:rPr>
            </w:pPr>
          </w:p>
        </w:tc>
      </w:tr>
      <w:tr w:rsidR="0024729E" w:rsidRPr="006F5CAD" w14:paraId="5237CF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077F73" w14:textId="77777777" w:rsidR="0024729E" w:rsidRPr="006F5CAD" w:rsidRDefault="0024729E" w:rsidP="000B55D6">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2B13F48"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4D5AB8F" w14:textId="77777777" w:rsidR="0024729E" w:rsidRPr="006F5CAD" w:rsidRDefault="0024729E" w:rsidP="000B55D6">
            <w:pPr>
              <w:pStyle w:val="TAC"/>
              <w:rPr>
                <w:rFonts w:eastAsia="DengXian"/>
              </w:rPr>
            </w:pPr>
            <w:r w:rsidRPr="006F5CAD">
              <w:rPr>
                <w:rFonts w:eastAsia="DengXian"/>
              </w:rPr>
              <w:t>CA_n77(2A)</w:t>
            </w:r>
            <w:r w:rsidRPr="006F5CAD">
              <w:rPr>
                <w:rFonts w:eastAsia="DengXian"/>
                <w:vertAlign w:val="superscript"/>
              </w:rPr>
              <w:t>7</w:t>
            </w:r>
          </w:p>
          <w:p w14:paraId="54237732" w14:textId="77777777" w:rsidR="0024729E" w:rsidRPr="006F5CAD" w:rsidRDefault="0024729E" w:rsidP="000B55D6">
            <w:pPr>
              <w:pStyle w:val="TAC"/>
              <w:rPr>
                <w:rFonts w:eastAsia="DengXian"/>
              </w:rPr>
            </w:pPr>
            <w:r w:rsidRPr="006F5CAD">
              <w:rPr>
                <w:rFonts w:eastAsia="DengXian"/>
              </w:rPr>
              <w:t>CA_n7A-n25A</w:t>
            </w:r>
          </w:p>
          <w:p w14:paraId="6FA0A8BB" w14:textId="77777777" w:rsidR="0024729E" w:rsidRPr="006F5CAD" w:rsidRDefault="0024729E" w:rsidP="000B55D6">
            <w:pPr>
              <w:pStyle w:val="TAC"/>
              <w:rPr>
                <w:rFonts w:eastAsia="DengXian"/>
              </w:rPr>
            </w:pPr>
            <w:r w:rsidRPr="006F5CAD">
              <w:rPr>
                <w:rFonts w:eastAsia="DengXian"/>
              </w:rPr>
              <w:t>CA_n7A-n77A</w:t>
            </w:r>
            <w:r w:rsidRPr="006F5CAD">
              <w:rPr>
                <w:rFonts w:eastAsia="DengXian"/>
                <w:vertAlign w:val="superscript"/>
                <w:lang w:eastAsia="zh-CN"/>
              </w:rPr>
              <w:t>7</w:t>
            </w:r>
          </w:p>
          <w:p w14:paraId="0175F989" w14:textId="77777777" w:rsidR="0024729E" w:rsidRPr="006F5CAD" w:rsidRDefault="0024729E" w:rsidP="000B55D6">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F2A9F4"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EBD6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65BE0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8A4347" w14:textId="77777777" w:rsidTr="000B55D6">
        <w:trPr>
          <w:jc w:val="center"/>
        </w:trPr>
        <w:tc>
          <w:tcPr>
            <w:tcW w:w="2062" w:type="dxa"/>
            <w:tcBorders>
              <w:top w:val="nil"/>
              <w:left w:val="single" w:sz="4" w:space="0" w:color="auto"/>
              <w:bottom w:val="nil"/>
              <w:right w:val="single" w:sz="4" w:space="0" w:color="auto"/>
            </w:tcBorders>
            <w:vAlign w:val="center"/>
          </w:tcPr>
          <w:p w14:paraId="4232CE4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0BB4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BCACAB"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38DFD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F0B630" w14:textId="77777777" w:rsidR="0024729E" w:rsidRPr="006F5CAD" w:rsidRDefault="0024729E" w:rsidP="000B55D6">
            <w:pPr>
              <w:pStyle w:val="TAC"/>
              <w:rPr>
                <w:rFonts w:eastAsia="DengXian"/>
                <w:lang w:eastAsia="zh-CN"/>
              </w:rPr>
            </w:pPr>
          </w:p>
        </w:tc>
      </w:tr>
      <w:tr w:rsidR="0024729E" w:rsidRPr="006F5CAD" w14:paraId="57DE35C6" w14:textId="77777777" w:rsidTr="000B55D6">
        <w:trPr>
          <w:jc w:val="center"/>
        </w:trPr>
        <w:tc>
          <w:tcPr>
            <w:tcW w:w="2062" w:type="dxa"/>
            <w:tcBorders>
              <w:top w:val="nil"/>
              <w:left w:val="single" w:sz="4" w:space="0" w:color="auto"/>
              <w:bottom w:val="nil"/>
              <w:right w:val="single" w:sz="4" w:space="0" w:color="auto"/>
            </w:tcBorders>
            <w:vAlign w:val="center"/>
          </w:tcPr>
          <w:p w14:paraId="1D43CD9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32E8A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153859"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F7FB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5730044" w14:textId="77777777" w:rsidR="0024729E" w:rsidRPr="006F5CAD" w:rsidRDefault="0024729E" w:rsidP="000B55D6">
            <w:pPr>
              <w:pStyle w:val="TAC"/>
              <w:rPr>
                <w:rFonts w:eastAsia="DengXian"/>
                <w:lang w:eastAsia="zh-CN"/>
              </w:rPr>
            </w:pPr>
          </w:p>
        </w:tc>
      </w:tr>
      <w:tr w:rsidR="0024729E" w:rsidRPr="006F5CAD" w14:paraId="4E558707" w14:textId="77777777" w:rsidTr="000B55D6">
        <w:trPr>
          <w:jc w:val="center"/>
        </w:trPr>
        <w:tc>
          <w:tcPr>
            <w:tcW w:w="2062" w:type="dxa"/>
            <w:tcBorders>
              <w:top w:val="nil"/>
              <w:left w:val="single" w:sz="4" w:space="0" w:color="auto"/>
              <w:bottom w:val="nil"/>
              <w:right w:val="single" w:sz="4" w:space="0" w:color="auto"/>
            </w:tcBorders>
            <w:vAlign w:val="center"/>
          </w:tcPr>
          <w:p w14:paraId="02C1DD8D"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5D1DEC" w14:textId="77777777" w:rsidR="0024729E" w:rsidRPr="006F5CAD" w:rsidRDefault="0024729E" w:rsidP="000B55D6">
            <w:pPr>
              <w:pStyle w:val="TAC"/>
              <w:rPr>
                <w:rFonts w:eastAsia="DengXian"/>
              </w:rPr>
            </w:pPr>
            <w:r w:rsidRPr="006F5CAD">
              <w:rPr>
                <w:rFonts w:eastAsia="DengXian"/>
              </w:rPr>
              <w:t>CA_n77(2A)</w:t>
            </w:r>
          </w:p>
          <w:p w14:paraId="2951CD51" w14:textId="77777777" w:rsidR="0024729E" w:rsidRPr="006F5CAD" w:rsidRDefault="0024729E" w:rsidP="000B55D6">
            <w:pPr>
              <w:pStyle w:val="TAC"/>
              <w:rPr>
                <w:rFonts w:eastAsia="DengXian"/>
              </w:rPr>
            </w:pPr>
            <w:r w:rsidRPr="006F5CAD">
              <w:rPr>
                <w:rFonts w:eastAsia="DengXian"/>
              </w:rPr>
              <w:t>CA_n7A-n25A</w:t>
            </w:r>
          </w:p>
          <w:p w14:paraId="423E5A18" w14:textId="77777777" w:rsidR="0024729E" w:rsidRPr="006F5CAD" w:rsidRDefault="0024729E" w:rsidP="000B55D6">
            <w:pPr>
              <w:pStyle w:val="TAC"/>
              <w:rPr>
                <w:rFonts w:eastAsia="DengXian"/>
              </w:rPr>
            </w:pPr>
            <w:r w:rsidRPr="006F5CAD">
              <w:rPr>
                <w:rFonts w:eastAsia="DengXian"/>
              </w:rPr>
              <w:t>CA_n7A-n77A</w:t>
            </w:r>
          </w:p>
          <w:p w14:paraId="6D131100" w14:textId="77777777" w:rsidR="0024729E" w:rsidRPr="006F5CAD" w:rsidRDefault="0024729E" w:rsidP="000B55D6">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F80156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0DEC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2EC55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41C2DAF" w14:textId="77777777" w:rsidTr="000B55D6">
        <w:trPr>
          <w:jc w:val="center"/>
        </w:trPr>
        <w:tc>
          <w:tcPr>
            <w:tcW w:w="2062" w:type="dxa"/>
            <w:tcBorders>
              <w:top w:val="nil"/>
              <w:left w:val="single" w:sz="4" w:space="0" w:color="auto"/>
              <w:bottom w:val="nil"/>
              <w:right w:val="single" w:sz="4" w:space="0" w:color="auto"/>
            </w:tcBorders>
            <w:vAlign w:val="center"/>
          </w:tcPr>
          <w:p w14:paraId="4229EB0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29B94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B5441D"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02E14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894B57" w14:textId="77777777" w:rsidR="0024729E" w:rsidRPr="006F5CAD" w:rsidRDefault="0024729E" w:rsidP="000B55D6">
            <w:pPr>
              <w:pStyle w:val="TAC"/>
              <w:rPr>
                <w:rFonts w:eastAsia="DengXian"/>
                <w:lang w:eastAsia="zh-CN"/>
              </w:rPr>
            </w:pPr>
          </w:p>
        </w:tc>
      </w:tr>
      <w:tr w:rsidR="0024729E" w:rsidRPr="006F5CAD" w14:paraId="19F19C8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116D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9CDF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4FF63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67D1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C1AC483" w14:textId="77777777" w:rsidR="0024729E" w:rsidRPr="006F5CAD" w:rsidRDefault="0024729E" w:rsidP="000B55D6">
            <w:pPr>
              <w:pStyle w:val="TAC"/>
              <w:rPr>
                <w:rFonts w:eastAsia="DengXian"/>
                <w:lang w:eastAsia="zh-CN"/>
              </w:rPr>
            </w:pPr>
          </w:p>
        </w:tc>
      </w:tr>
      <w:tr w:rsidR="0024729E" w:rsidRPr="006F5CAD" w14:paraId="2DBFA5F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0F8139" w14:textId="77777777" w:rsidR="0024729E" w:rsidRPr="006F5CAD" w:rsidRDefault="0024729E" w:rsidP="000B55D6">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1EDD43CC"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97EA5A7" w14:textId="77777777" w:rsidR="0024729E" w:rsidRPr="006F5CAD" w:rsidRDefault="0024729E" w:rsidP="000B55D6">
            <w:pPr>
              <w:pStyle w:val="TAC"/>
              <w:rPr>
                <w:rFonts w:eastAsia="DengXian"/>
                <w:color w:val="000000"/>
              </w:rPr>
            </w:pPr>
            <w:r w:rsidRPr="006F5CAD">
              <w:rPr>
                <w:rFonts w:eastAsia="DengXian"/>
                <w:color w:val="000000"/>
              </w:rPr>
              <w:t>CA_n7A-n25A</w:t>
            </w:r>
          </w:p>
          <w:p w14:paraId="7AA5C883"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50A496B"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F633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E0A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B67875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846F894" w14:textId="77777777" w:rsidTr="000B55D6">
        <w:trPr>
          <w:jc w:val="center"/>
        </w:trPr>
        <w:tc>
          <w:tcPr>
            <w:tcW w:w="2062" w:type="dxa"/>
            <w:tcBorders>
              <w:top w:val="nil"/>
              <w:left w:val="single" w:sz="4" w:space="0" w:color="auto"/>
              <w:bottom w:val="nil"/>
              <w:right w:val="single" w:sz="4" w:space="0" w:color="auto"/>
            </w:tcBorders>
            <w:vAlign w:val="center"/>
          </w:tcPr>
          <w:p w14:paraId="2C4FC59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B5CBE5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FE4905"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4440F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A7D698C" w14:textId="77777777" w:rsidR="0024729E" w:rsidRPr="006F5CAD" w:rsidRDefault="0024729E" w:rsidP="000B55D6">
            <w:pPr>
              <w:pStyle w:val="TAC"/>
              <w:rPr>
                <w:rFonts w:eastAsia="DengXian"/>
                <w:lang w:eastAsia="zh-CN"/>
              </w:rPr>
            </w:pPr>
          </w:p>
        </w:tc>
      </w:tr>
      <w:tr w:rsidR="0024729E" w:rsidRPr="006F5CAD" w14:paraId="6D6A98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5BAFBA4"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548D0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B4410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30904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31CA820" w14:textId="77777777" w:rsidR="0024729E" w:rsidRPr="006F5CAD" w:rsidRDefault="0024729E" w:rsidP="000B55D6">
            <w:pPr>
              <w:pStyle w:val="TAC"/>
              <w:rPr>
                <w:rFonts w:eastAsia="DengXian"/>
                <w:lang w:eastAsia="zh-CN"/>
              </w:rPr>
            </w:pPr>
          </w:p>
        </w:tc>
      </w:tr>
      <w:tr w:rsidR="0024729E" w:rsidRPr="006F5CAD" w14:paraId="6D5CEB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65C43F" w14:textId="77777777" w:rsidR="0024729E" w:rsidRPr="006F5CAD" w:rsidRDefault="0024729E" w:rsidP="000B55D6">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4265F1B"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F1B6DD1" w14:textId="77777777" w:rsidR="0024729E" w:rsidRPr="006F5CAD" w:rsidRDefault="0024729E" w:rsidP="000B55D6">
            <w:pPr>
              <w:pStyle w:val="TAC"/>
              <w:rPr>
                <w:rFonts w:eastAsia="DengXian"/>
                <w:color w:val="000000"/>
              </w:rPr>
            </w:pPr>
            <w:r w:rsidRPr="006F5CAD">
              <w:rPr>
                <w:rFonts w:eastAsia="DengXian"/>
                <w:color w:val="000000"/>
              </w:rPr>
              <w:t>CA_n7A-n25A</w:t>
            </w:r>
          </w:p>
          <w:p w14:paraId="1A50D10E"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970CFAB"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DB94D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994A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4F9C73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E05169B" w14:textId="77777777" w:rsidTr="000B55D6">
        <w:trPr>
          <w:jc w:val="center"/>
        </w:trPr>
        <w:tc>
          <w:tcPr>
            <w:tcW w:w="2062" w:type="dxa"/>
            <w:tcBorders>
              <w:top w:val="nil"/>
              <w:left w:val="single" w:sz="4" w:space="0" w:color="auto"/>
              <w:bottom w:val="nil"/>
              <w:right w:val="single" w:sz="4" w:space="0" w:color="auto"/>
            </w:tcBorders>
            <w:vAlign w:val="center"/>
          </w:tcPr>
          <w:p w14:paraId="20B77897"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3999FEE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D52A7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CB718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CDF38C" w14:textId="77777777" w:rsidR="0024729E" w:rsidRPr="006F5CAD" w:rsidRDefault="0024729E" w:rsidP="000B55D6">
            <w:pPr>
              <w:pStyle w:val="TAC"/>
              <w:rPr>
                <w:rFonts w:eastAsia="DengXian"/>
                <w:lang w:eastAsia="zh-CN"/>
              </w:rPr>
            </w:pPr>
          </w:p>
        </w:tc>
      </w:tr>
      <w:tr w:rsidR="0024729E" w:rsidRPr="006F5CAD" w14:paraId="275022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40FC7F"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2352D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2E505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BBBB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E4815" w14:textId="77777777" w:rsidR="0024729E" w:rsidRPr="006F5CAD" w:rsidRDefault="0024729E" w:rsidP="000B55D6">
            <w:pPr>
              <w:pStyle w:val="TAC"/>
              <w:rPr>
                <w:rFonts w:eastAsia="DengXian"/>
                <w:lang w:eastAsia="zh-CN"/>
              </w:rPr>
            </w:pPr>
          </w:p>
        </w:tc>
      </w:tr>
      <w:tr w:rsidR="0024729E" w:rsidRPr="006F5CAD" w14:paraId="345FC85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3DC151" w14:textId="77777777" w:rsidR="0024729E" w:rsidRPr="006F5CAD" w:rsidRDefault="0024729E" w:rsidP="000B55D6">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42E2DC0"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9DD2BF" w14:textId="77777777" w:rsidR="0024729E" w:rsidRPr="006F5CAD" w:rsidRDefault="0024729E" w:rsidP="000B55D6">
            <w:pPr>
              <w:pStyle w:val="TAC"/>
              <w:rPr>
                <w:rFonts w:eastAsia="DengXian"/>
                <w:color w:val="000000"/>
              </w:rPr>
            </w:pPr>
            <w:r w:rsidRPr="006F5CAD">
              <w:rPr>
                <w:rFonts w:eastAsia="DengXian"/>
                <w:color w:val="000000"/>
              </w:rPr>
              <w:t>CA_n7A-n25A</w:t>
            </w:r>
          </w:p>
          <w:p w14:paraId="13AAEBD7"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F2653BA"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66B80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E938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35E513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A08F7B" w14:textId="77777777" w:rsidTr="000B55D6">
        <w:trPr>
          <w:jc w:val="center"/>
        </w:trPr>
        <w:tc>
          <w:tcPr>
            <w:tcW w:w="2062" w:type="dxa"/>
            <w:tcBorders>
              <w:top w:val="nil"/>
              <w:left w:val="single" w:sz="4" w:space="0" w:color="auto"/>
              <w:bottom w:val="nil"/>
              <w:right w:val="single" w:sz="4" w:space="0" w:color="auto"/>
            </w:tcBorders>
            <w:vAlign w:val="center"/>
          </w:tcPr>
          <w:p w14:paraId="59964F8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675F3A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10AF4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1FE79D"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805692D" w14:textId="77777777" w:rsidR="0024729E" w:rsidRPr="006F5CAD" w:rsidRDefault="0024729E" w:rsidP="000B55D6">
            <w:pPr>
              <w:pStyle w:val="TAC"/>
              <w:rPr>
                <w:rFonts w:eastAsia="DengXian"/>
                <w:lang w:eastAsia="zh-CN"/>
              </w:rPr>
            </w:pPr>
          </w:p>
        </w:tc>
      </w:tr>
      <w:tr w:rsidR="0024729E" w:rsidRPr="006F5CAD" w14:paraId="1D06F3E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AD3AFF"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BD364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D751E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EC3A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555768" w14:textId="77777777" w:rsidR="0024729E" w:rsidRPr="006F5CAD" w:rsidRDefault="0024729E" w:rsidP="000B55D6">
            <w:pPr>
              <w:pStyle w:val="TAC"/>
              <w:rPr>
                <w:rFonts w:eastAsia="DengXian"/>
                <w:lang w:eastAsia="zh-CN"/>
              </w:rPr>
            </w:pPr>
          </w:p>
        </w:tc>
      </w:tr>
      <w:tr w:rsidR="0024729E" w:rsidRPr="006F5CAD" w14:paraId="6ACAE84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EC84E9F" w14:textId="77777777" w:rsidR="0024729E" w:rsidRPr="006F5CAD" w:rsidRDefault="0024729E" w:rsidP="000B55D6">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557CF1D7"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556BB45" w14:textId="77777777" w:rsidR="0024729E" w:rsidRPr="006F5CAD" w:rsidRDefault="0024729E" w:rsidP="000B55D6">
            <w:pPr>
              <w:pStyle w:val="TAC"/>
              <w:rPr>
                <w:rFonts w:eastAsia="DengXian"/>
                <w:color w:val="000000"/>
              </w:rPr>
            </w:pPr>
            <w:r w:rsidRPr="006F5CAD">
              <w:rPr>
                <w:rFonts w:eastAsia="DengXian"/>
                <w:color w:val="000000"/>
              </w:rPr>
              <w:t>CA_n7A-n25A</w:t>
            </w:r>
          </w:p>
          <w:p w14:paraId="5B5B0AB3"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EB65D8D"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2FD2F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D71B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CC19DA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8A831D5" w14:textId="77777777" w:rsidTr="000B55D6">
        <w:trPr>
          <w:jc w:val="center"/>
        </w:trPr>
        <w:tc>
          <w:tcPr>
            <w:tcW w:w="2062" w:type="dxa"/>
            <w:tcBorders>
              <w:top w:val="nil"/>
              <w:left w:val="single" w:sz="4" w:space="0" w:color="auto"/>
              <w:bottom w:val="nil"/>
              <w:right w:val="single" w:sz="4" w:space="0" w:color="auto"/>
            </w:tcBorders>
            <w:vAlign w:val="center"/>
          </w:tcPr>
          <w:p w14:paraId="053D3A32"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8EE3A5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414C4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18723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EE1D4A9" w14:textId="77777777" w:rsidR="0024729E" w:rsidRPr="006F5CAD" w:rsidRDefault="0024729E" w:rsidP="000B55D6">
            <w:pPr>
              <w:pStyle w:val="TAC"/>
              <w:rPr>
                <w:rFonts w:eastAsia="DengXian"/>
                <w:lang w:eastAsia="zh-CN"/>
              </w:rPr>
            </w:pPr>
          </w:p>
        </w:tc>
      </w:tr>
      <w:tr w:rsidR="0024729E" w:rsidRPr="006F5CAD" w14:paraId="2C5EE8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8C9B6E"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33D01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C39379"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D3F8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97A1AB3" w14:textId="77777777" w:rsidR="0024729E" w:rsidRPr="006F5CAD" w:rsidRDefault="0024729E" w:rsidP="000B55D6">
            <w:pPr>
              <w:pStyle w:val="TAC"/>
              <w:rPr>
                <w:rFonts w:eastAsia="DengXian"/>
                <w:lang w:eastAsia="zh-CN"/>
              </w:rPr>
            </w:pPr>
          </w:p>
        </w:tc>
      </w:tr>
      <w:tr w:rsidR="0024729E" w:rsidRPr="006F5CAD" w14:paraId="7C7305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00BFA15" w14:textId="77777777" w:rsidR="0024729E" w:rsidRPr="006F5CAD" w:rsidRDefault="0024729E" w:rsidP="000B55D6">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685CC72"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60122EF" w14:textId="77777777" w:rsidR="0024729E" w:rsidRPr="006F5CAD" w:rsidRDefault="0024729E" w:rsidP="000B55D6">
            <w:pPr>
              <w:pStyle w:val="TAC"/>
              <w:rPr>
                <w:rFonts w:eastAsia="DengXian"/>
                <w:color w:val="000000"/>
              </w:rPr>
            </w:pPr>
            <w:r w:rsidRPr="006F5CAD">
              <w:rPr>
                <w:rFonts w:eastAsia="DengXian"/>
                <w:color w:val="000000"/>
              </w:rPr>
              <w:t>CA_n7A-n25A</w:t>
            </w:r>
          </w:p>
          <w:p w14:paraId="74A5E57D"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61F53B"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09A5F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318E5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92D5DC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E0AAA22" w14:textId="77777777" w:rsidTr="000B55D6">
        <w:trPr>
          <w:jc w:val="center"/>
        </w:trPr>
        <w:tc>
          <w:tcPr>
            <w:tcW w:w="2062" w:type="dxa"/>
            <w:tcBorders>
              <w:top w:val="nil"/>
              <w:left w:val="single" w:sz="4" w:space="0" w:color="auto"/>
              <w:bottom w:val="nil"/>
              <w:right w:val="single" w:sz="4" w:space="0" w:color="auto"/>
            </w:tcBorders>
            <w:vAlign w:val="center"/>
          </w:tcPr>
          <w:p w14:paraId="63AF0B5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D528B3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B4179E"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FB09A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6AE0BE2" w14:textId="77777777" w:rsidR="0024729E" w:rsidRPr="006F5CAD" w:rsidRDefault="0024729E" w:rsidP="000B55D6">
            <w:pPr>
              <w:pStyle w:val="TAC"/>
              <w:rPr>
                <w:rFonts w:eastAsia="DengXian"/>
                <w:lang w:eastAsia="zh-CN"/>
              </w:rPr>
            </w:pPr>
          </w:p>
        </w:tc>
      </w:tr>
      <w:tr w:rsidR="0024729E" w:rsidRPr="006F5CAD" w14:paraId="127D97C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2D9A5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86DA1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69801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F29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B01E365" w14:textId="77777777" w:rsidR="0024729E" w:rsidRPr="006F5CAD" w:rsidRDefault="0024729E" w:rsidP="000B55D6">
            <w:pPr>
              <w:pStyle w:val="TAC"/>
              <w:rPr>
                <w:rFonts w:eastAsia="DengXian"/>
                <w:lang w:eastAsia="zh-CN"/>
              </w:rPr>
            </w:pPr>
          </w:p>
        </w:tc>
      </w:tr>
      <w:tr w:rsidR="0024729E" w:rsidRPr="006F5CAD" w14:paraId="7CD035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7353B8E" w14:textId="77777777" w:rsidR="0024729E" w:rsidRPr="006F5CAD" w:rsidRDefault="0024729E" w:rsidP="000B55D6">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03ABD9B" w14:textId="77777777" w:rsidR="0024729E" w:rsidRPr="006F5CAD" w:rsidRDefault="0024729E" w:rsidP="000B55D6">
            <w:pPr>
              <w:pStyle w:val="TAC"/>
              <w:rPr>
                <w:rFonts w:eastAsia="DengXian"/>
                <w:lang w:eastAsia="zh-CN"/>
              </w:rPr>
            </w:pPr>
            <w:r w:rsidRPr="006F5CAD">
              <w:rPr>
                <w:rFonts w:eastAsia="DengXian"/>
                <w:lang w:eastAsia="zh-CN"/>
              </w:rPr>
              <w:t>CA_n7A-n25A</w:t>
            </w:r>
          </w:p>
          <w:p w14:paraId="7888C96F" w14:textId="77777777" w:rsidR="0024729E" w:rsidRPr="006F5CAD" w:rsidRDefault="0024729E" w:rsidP="000B55D6">
            <w:pPr>
              <w:pStyle w:val="TAC"/>
              <w:rPr>
                <w:rFonts w:eastAsia="DengXian"/>
                <w:lang w:eastAsia="zh-CN"/>
              </w:rPr>
            </w:pPr>
            <w:r w:rsidRPr="006F5CAD">
              <w:rPr>
                <w:rFonts w:eastAsia="DengXian"/>
                <w:lang w:eastAsia="zh-CN"/>
              </w:rPr>
              <w:t>CA_n7A-n78A</w:t>
            </w:r>
          </w:p>
          <w:p w14:paraId="32A49745" w14:textId="77777777" w:rsidR="0024729E" w:rsidRPr="006F5CAD" w:rsidRDefault="0024729E" w:rsidP="000B55D6">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4BF3ED"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9BE5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67D12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119E3BA" w14:textId="77777777" w:rsidTr="000B55D6">
        <w:trPr>
          <w:jc w:val="center"/>
        </w:trPr>
        <w:tc>
          <w:tcPr>
            <w:tcW w:w="2062" w:type="dxa"/>
            <w:tcBorders>
              <w:top w:val="nil"/>
              <w:left w:val="single" w:sz="4" w:space="0" w:color="auto"/>
              <w:bottom w:val="nil"/>
              <w:right w:val="single" w:sz="4" w:space="0" w:color="auto"/>
            </w:tcBorders>
            <w:vAlign w:val="center"/>
          </w:tcPr>
          <w:p w14:paraId="5AB3FCF5"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5FC18F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55E2DD"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ED282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52A4159" w14:textId="77777777" w:rsidR="0024729E" w:rsidRPr="006F5CAD" w:rsidRDefault="0024729E" w:rsidP="000B55D6">
            <w:pPr>
              <w:pStyle w:val="TAC"/>
              <w:rPr>
                <w:rFonts w:eastAsia="DengXian"/>
                <w:lang w:eastAsia="zh-CN"/>
              </w:rPr>
            </w:pPr>
          </w:p>
        </w:tc>
      </w:tr>
      <w:tr w:rsidR="0024729E" w:rsidRPr="006F5CAD" w14:paraId="322CCA5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421BBA"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2EA18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F6EAA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47D8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19F953C" w14:textId="77777777" w:rsidR="0024729E" w:rsidRPr="006F5CAD" w:rsidRDefault="0024729E" w:rsidP="000B55D6">
            <w:pPr>
              <w:pStyle w:val="TAC"/>
              <w:rPr>
                <w:rFonts w:eastAsia="DengXian"/>
                <w:lang w:eastAsia="zh-CN"/>
              </w:rPr>
            </w:pPr>
          </w:p>
        </w:tc>
      </w:tr>
      <w:tr w:rsidR="0024729E" w:rsidRPr="006F5CAD" w14:paraId="101F30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B5AE6CF" w14:textId="77777777" w:rsidR="0024729E" w:rsidRPr="006F5CAD" w:rsidRDefault="0024729E" w:rsidP="000B55D6">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69557B6C"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6CD18D"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AFD69A" w14:textId="77777777" w:rsidR="0024729E" w:rsidRPr="006F5CAD" w:rsidRDefault="0024729E" w:rsidP="000B55D6">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0C8BD9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57C0FAC" w14:textId="77777777" w:rsidTr="000B55D6">
        <w:trPr>
          <w:jc w:val="center"/>
        </w:trPr>
        <w:tc>
          <w:tcPr>
            <w:tcW w:w="2062" w:type="dxa"/>
            <w:tcBorders>
              <w:top w:val="nil"/>
              <w:left w:val="single" w:sz="4" w:space="0" w:color="auto"/>
              <w:bottom w:val="nil"/>
              <w:right w:val="single" w:sz="4" w:space="0" w:color="auto"/>
            </w:tcBorders>
            <w:vAlign w:val="center"/>
          </w:tcPr>
          <w:p w14:paraId="17A444A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3EB2EC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6EA69E"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FACDD1"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3B6C3A4" w14:textId="77777777" w:rsidR="0024729E" w:rsidRPr="006F5CAD" w:rsidRDefault="0024729E" w:rsidP="000B55D6">
            <w:pPr>
              <w:pStyle w:val="TAC"/>
              <w:rPr>
                <w:rFonts w:eastAsia="DengXian"/>
                <w:lang w:eastAsia="zh-CN"/>
              </w:rPr>
            </w:pPr>
          </w:p>
        </w:tc>
      </w:tr>
      <w:tr w:rsidR="0024729E" w:rsidRPr="006F5CAD" w14:paraId="131339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371E996"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1B10D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29AF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EF348"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627E1EF" w14:textId="77777777" w:rsidR="0024729E" w:rsidRPr="006F5CAD" w:rsidRDefault="0024729E" w:rsidP="000B55D6">
            <w:pPr>
              <w:pStyle w:val="TAC"/>
              <w:rPr>
                <w:rFonts w:eastAsia="DengXian"/>
                <w:lang w:eastAsia="zh-CN"/>
              </w:rPr>
            </w:pPr>
          </w:p>
        </w:tc>
      </w:tr>
      <w:tr w:rsidR="0024729E" w:rsidRPr="006F5CAD" w14:paraId="58D549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3A34551" w14:textId="77777777" w:rsidR="0024729E" w:rsidRPr="006F5CAD" w:rsidRDefault="0024729E" w:rsidP="000B55D6">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09A7220D"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D1F63B"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02766"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54588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C2AE76D" w14:textId="77777777" w:rsidTr="000B55D6">
        <w:trPr>
          <w:jc w:val="center"/>
        </w:trPr>
        <w:tc>
          <w:tcPr>
            <w:tcW w:w="2062" w:type="dxa"/>
            <w:tcBorders>
              <w:top w:val="nil"/>
              <w:left w:val="single" w:sz="4" w:space="0" w:color="auto"/>
              <w:bottom w:val="nil"/>
              <w:right w:val="single" w:sz="4" w:space="0" w:color="auto"/>
            </w:tcBorders>
            <w:vAlign w:val="center"/>
          </w:tcPr>
          <w:p w14:paraId="09746306"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1078FC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22D042"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9C3218" w14:textId="77777777" w:rsidR="0024729E" w:rsidRPr="006F5CAD" w:rsidRDefault="0024729E" w:rsidP="000B55D6">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73A8C73" w14:textId="77777777" w:rsidR="0024729E" w:rsidRPr="006F5CAD" w:rsidRDefault="0024729E" w:rsidP="000B55D6">
            <w:pPr>
              <w:pStyle w:val="TAC"/>
              <w:rPr>
                <w:rFonts w:eastAsia="DengXian"/>
                <w:lang w:eastAsia="zh-CN"/>
              </w:rPr>
            </w:pPr>
          </w:p>
        </w:tc>
      </w:tr>
      <w:tr w:rsidR="0024729E" w:rsidRPr="006F5CAD" w14:paraId="6C64EB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FD1DAA"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67A6C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76C81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7B882"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B9E2101" w14:textId="77777777" w:rsidR="0024729E" w:rsidRPr="006F5CAD" w:rsidRDefault="0024729E" w:rsidP="000B55D6">
            <w:pPr>
              <w:pStyle w:val="TAC"/>
              <w:rPr>
                <w:rFonts w:eastAsia="DengXian"/>
                <w:lang w:eastAsia="zh-CN"/>
              </w:rPr>
            </w:pPr>
          </w:p>
        </w:tc>
      </w:tr>
      <w:tr w:rsidR="0024729E" w:rsidRPr="006F5CAD" w14:paraId="4DC86E2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B1E3D2" w14:textId="77777777" w:rsidR="0024729E" w:rsidRPr="006F5CAD" w:rsidRDefault="0024729E" w:rsidP="000B55D6">
            <w:pPr>
              <w:pStyle w:val="TAC"/>
              <w:rPr>
                <w:rFonts w:eastAsia="DengXian"/>
              </w:rPr>
            </w:pPr>
            <w:r w:rsidRPr="006F5CAD">
              <w:rPr>
                <w:rFonts w:eastAsia="DengXian"/>
              </w:rPr>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217DF44A"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117E3E"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24F5AD" w14:textId="77777777" w:rsidR="0024729E" w:rsidRPr="006F5CAD" w:rsidRDefault="0024729E" w:rsidP="000B55D6">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EF1D01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0D0C0C" w14:textId="77777777" w:rsidTr="000B55D6">
        <w:trPr>
          <w:jc w:val="center"/>
        </w:trPr>
        <w:tc>
          <w:tcPr>
            <w:tcW w:w="2062" w:type="dxa"/>
            <w:tcBorders>
              <w:top w:val="nil"/>
              <w:left w:val="single" w:sz="4" w:space="0" w:color="auto"/>
              <w:bottom w:val="nil"/>
              <w:right w:val="single" w:sz="4" w:space="0" w:color="auto"/>
            </w:tcBorders>
            <w:vAlign w:val="center"/>
          </w:tcPr>
          <w:p w14:paraId="1D3599F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C60787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FB327F"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CCF8DF" w14:textId="77777777" w:rsidR="0024729E" w:rsidRPr="006F5CAD" w:rsidRDefault="0024729E" w:rsidP="000B55D6">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8744878" w14:textId="77777777" w:rsidR="0024729E" w:rsidRPr="006F5CAD" w:rsidRDefault="0024729E" w:rsidP="000B55D6">
            <w:pPr>
              <w:pStyle w:val="TAC"/>
              <w:rPr>
                <w:rFonts w:eastAsia="DengXian"/>
                <w:lang w:eastAsia="zh-CN"/>
              </w:rPr>
            </w:pPr>
          </w:p>
        </w:tc>
      </w:tr>
      <w:tr w:rsidR="0024729E" w:rsidRPr="006F5CAD" w14:paraId="77FDD4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F93E3C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9624B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0B0BF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6CCAF"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B773A22" w14:textId="77777777" w:rsidR="0024729E" w:rsidRPr="006F5CAD" w:rsidRDefault="0024729E" w:rsidP="000B55D6">
            <w:pPr>
              <w:pStyle w:val="TAC"/>
              <w:rPr>
                <w:rFonts w:eastAsia="DengXian"/>
                <w:lang w:eastAsia="zh-CN"/>
              </w:rPr>
            </w:pPr>
          </w:p>
        </w:tc>
      </w:tr>
      <w:tr w:rsidR="0024729E" w:rsidRPr="006F5CAD" w14:paraId="464F834A" w14:textId="77777777" w:rsidTr="000B55D6">
        <w:trPr>
          <w:jc w:val="center"/>
        </w:trPr>
        <w:tc>
          <w:tcPr>
            <w:tcW w:w="2062" w:type="dxa"/>
            <w:tcBorders>
              <w:top w:val="nil"/>
              <w:left w:val="single" w:sz="4" w:space="0" w:color="auto"/>
              <w:bottom w:val="nil"/>
              <w:right w:val="single" w:sz="4" w:space="0" w:color="auto"/>
            </w:tcBorders>
            <w:vAlign w:val="center"/>
          </w:tcPr>
          <w:p w14:paraId="5FD52F77" w14:textId="77777777" w:rsidR="0024729E" w:rsidRPr="006F5CAD" w:rsidRDefault="0024729E" w:rsidP="000B55D6">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108AC5AB"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6CDF801"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6B011C3" w14:textId="77777777" w:rsidR="0024729E" w:rsidRPr="006F5CAD" w:rsidRDefault="0024729E" w:rsidP="000B55D6">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BA61FAE"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1A5F1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1BF634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865A8E" w14:textId="77777777" w:rsidTr="000B55D6">
        <w:trPr>
          <w:jc w:val="center"/>
        </w:trPr>
        <w:tc>
          <w:tcPr>
            <w:tcW w:w="2062" w:type="dxa"/>
            <w:tcBorders>
              <w:top w:val="nil"/>
              <w:left w:val="single" w:sz="4" w:space="0" w:color="auto"/>
              <w:bottom w:val="nil"/>
              <w:right w:val="single" w:sz="4" w:space="0" w:color="auto"/>
            </w:tcBorders>
            <w:vAlign w:val="center"/>
          </w:tcPr>
          <w:p w14:paraId="736C7D1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407683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36F5A7"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7AED6C"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4F31557" w14:textId="77777777" w:rsidR="0024729E" w:rsidRPr="006F5CAD" w:rsidRDefault="0024729E" w:rsidP="000B55D6">
            <w:pPr>
              <w:pStyle w:val="TAC"/>
              <w:rPr>
                <w:rFonts w:eastAsia="DengXian"/>
                <w:lang w:eastAsia="zh-CN"/>
              </w:rPr>
            </w:pPr>
          </w:p>
        </w:tc>
      </w:tr>
      <w:tr w:rsidR="0024729E" w:rsidRPr="006F5CAD" w14:paraId="0C1DD869" w14:textId="77777777" w:rsidTr="000B55D6">
        <w:trPr>
          <w:jc w:val="center"/>
        </w:trPr>
        <w:tc>
          <w:tcPr>
            <w:tcW w:w="2062" w:type="dxa"/>
            <w:tcBorders>
              <w:top w:val="nil"/>
              <w:left w:val="single" w:sz="4" w:space="0" w:color="auto"/>
              <w:bottom w:val="nil"/>
              <w:right w:val="single" w:sz="4" w:space="0" w:color="auto"/>
            </w:tcBorders>
            <w:vAlign w:val="center"/>
          </w:tcPr>
          <w:p w14:paraId="494D0361"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A877B9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9CA05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07064"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2A4820C" w14:textId="77777777" w:rsidR="0024729E" w:rsidRPr="006F5CAD" w:rsidRDefault="0024729E" w:rsidP="000B55D6">
            <w:pPr>
              <w:pStyle w:val="TAC"/>
              <w:rPr>
                <w:rFonts w:eastAsia="DengXian"/>
                <w:lang w:eastAsia="zh-CN"/>
              </w:rPr>
            </w:pPr>
          </w:p>
        </w:tc>
      </w:tr>
      <w:tr w:rsidR="0024729E" w:rsidRPr="006F5CAD" w14:paraId="42449D5E" w14:textId="77777777" w:rsidTr="000B55D6">
        <w:trPr>
          <w:jc w:val="center"/>
        </w:trPr>
        <w:tc>
          <w:tcPr>
            <w:tcW w:w="2062" w:type="dxa"/>
            <w:tcBorders>
              <w:top w:val="nil"/>
              <w:left w:val="single" w:sz="4" w:space="0" w:color="auto"/>
              <w:bottom w:val="nil"/>
              <w:right w:val="single" w:sz="4" w:space="0" w:color="auto"/>
            </w:tcBorders>
            <w:vAlign w:val="center"/>
          </w:tcPr>
          <w:p w14:paraId="7003E3A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137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DF95"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783ED4"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0F33D7"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0C4CE0FF" w14:textId="77777777" w:rsidTr="000B55D6">
        <w:trPr>
          <w:jc w:val="center"/>
        </w:trPr>
        <w:tc>
          <w:tcPr>
            <w:tcW w:w="2062" w:type="dxa"/>
            <w:tcBorders>
              <w:top w:val="nil"/>
              <w:left w:val="single" w:sz="4" w:space="0" w:color="auto"/>
              <w:bottom w:val="nil"/>
              <w:right w:val="single" w:sz="4" w:space="0" w:color="auto"/>
            </w:tcBorders>
            <w:vAlign w:val="center"/>
          </w:tcPr>
          <w:p w14:paraId="5D55E5F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63B46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DC44A"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302D0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3CB086" w14:textId="77777777" w:rsidR="0024729E" w:rsidRPr="006F5CAD" w:rsidRDefault="0024729E" w:rsidP="000B55D6">
            <w:pPr>
              <w:pStyle w:val="TAC"/>
              <w:rPr>
                <w:rFonts w:eastAsia="DengXian"/>
                <w:lang w:eastAsia="zh-CN"/>
              </w:rPr>
            </w:pPr>
          </w:p>
        </w:tc>
      </w:tr>
      <w:tr w:rsidR="0024729E" w:rsidRPr="006F5CAD" w14:paraId="4F7F38D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6041B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61AB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AD30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EFF3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91115D3" w14:textId="77777777" w:rsidR="0024729E" w:rsidRPr="006F5CAD" w:rsidRDefault="0024729E" w:rsidP="000B55D6">
            <w:pPr>
              <w:pStyle w:val="TAC"/>
              <w:rPr>
                <w:rFonts w:eastAsia="DengXian"/>
                <w:lang w:eastAsia="zh-CN"/>
              </w:rPr>
            </w:pPr>
          </w:p>
        </w:tc>
      </w:tr>
      <w:tr w:rsidR="0024729E" w:rsidRPr="006F5CAD" w14:paraId="524D85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B35263" w14:textId="77777777" w:rsidR="0024729E" w:rsidRPr="006F5CAD" w:rsidRDefault="0024729E" w:rsidP="000B55D6">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06C7D1A"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081FD0"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B978CE" w14:textId="77777777" w:rsidR="0024729E" w:rsidRPr="006F5CAD" w:rsidRDefault="0024729E" w:rsidP="000B55D6">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55C559F"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7B63BFF4" w14:textId="77777777" w:rsidTr="000B55D6">
        <w:trPr>
          <w:jc w:val="center"/>
        </w:trPr>
        <w:tc>
          <w:tcPr>
            <w:tcW w:w="2062" w:type="dxa"/>
            <w:tcBorders>
              <w:top w:val="nil"/>
              <w:left w:val="single" w:sz="4" w:space="0" w:color="auto"/>
              <w:bottom w:val="nil"/>
              <w:right w:val="single" w:sz="4" w:space="0" w:color="auto"/>
            </w:tcBorders>
            <w:vAlign w:val="center"/>
          </w:tcPr>
          <w:p w14:paraId="0319EA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5A45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BF4D4B"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0507FF"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107BA3" w14:textId="77777777" w:rsidR="0024729E" w:rsidRPr="006F5CAD" w:rsidRDefault="0024729E" w:rsidP="000B55D6">
            <w:pPr>
              <w:pStyle w:val="TAC"/>
              <w:rPr>
                <w:rFonts w:eastAsia="DengXian"/>
              </w:rPr>
            </w:pPr>
          </w:p>
        </w:tc>
      </w:tr>
      <w:tr w:rsidR="0024729E" w:rsidRPr="006F5CAD" w14:paraId="4D4460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CC7E62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46EC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BC779"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069B6" w14:textId="77777777" w:rsidR="0024729E" w:rsidRPr="006F5CAD" w:rsidRDefault="0024729E" w:rsidP="000B55D6">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CB45598" w14:textId="77777777" w:rsidR="0024729E" w:rsidRPr="006F5CAD" w:rsidRDefault="0024729E" w:rsidP="000B55D6">
            <w:pPr>
              <w:pStyle w:val="TAC"/>
              <w:rPr>
                <w:rFonts w:eastAsia="DengXian"/>
              </w:rPr>
            </w:pPr>
          </w:p>
        </w:tc>
      </w:tr>
      <w:tr w:rsidR="0024729E" w:rsidRPr="006F5CAD" w14:paraId="2031057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2545D6" w14:textId="77777777" w:rsidR="0024729E" w:rsidRPr="006F5CAD" w:rsidRDefault="0024729E" w:rsidP="000B55D6">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57F4F34A"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2641D6"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8946C"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22B972"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4588E31D" w14:textId="77777777" w:rsidTr="000B55D6">
        <w:trPr>
          <w:jc w:val="center"/>
        </w:trPr>
        <w:tc>
          <w:tcPr>
            <w:tcW w:w="2062" w:type="dxa"/>
            <w:tcBorders>
              <w:top w:val="nil"/>
              <w:left w:val="single" w:sz="4" w:space="0" w:color="auto"/>
              <w:bottom w:val="nil"/>
              <w:right w:val="single" w:sz="4" w:space="0" w:color="auto"/>
            </w:tcBorders>
            <w:vAlign w:val="center"/>
          </w:tcPr>
          <w:p w14:paraId="13AB38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A0FFD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83F587"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6F4A1B" w14:textId="77777777" w:rsidR="0024729E" w:rsidRPr="006F5CAD" w:rsidRDefault="0024729E" w:rsidP="000B55D6">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A7AD6A3" w14:textId="77777777" w:rsidR="0024729E" w:rsidRPr="006F5CAD" w:rsidRDefault="0024729E" w:rsidP="000B55D6">
            <w:pPr>
              <w:pStyle w:val="TAC"/>
              <w:rPr>
                <w:rFonts w:eastAsia="DengXian"/>
              </w:rPr>
            </w:pPr>
          </w:p>
        </w:tc>
      </w:tr>
      <w:tr w:rsidR="0024729E" w:rsidRPr="006F5CAD" w14:paraId="35244A8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7D96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D7A6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D5905"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5CF70C" w14:textId="77777777" w:rsidR="0024729E" w:rsidRPr="006F5CAD" w:rsidRDefault="0024729E" w:rsidP="000B55D6">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D7E6638" w14:textId="77777777" w:rsidR="0024729E" w:rsidRPr="006F5CAD" w:rsidRDefault="0024729E" w:rsidP="000B55D6">
            <w:pPr>
              <w:pStyle w:val="TAC"/>
              <w:rPr>
                <w:rFonts w:eastAsia="DengXian"/>
              </w:rPr>
            </w:pPr>
          </w:p>
        </w:tc>
      </w:tr>
      <w:tr w:rsidR="0024729E" w:rsidRPr="006F5CAD" w14:paraId="4EEA054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4C3B97" w14:textId="77777777" w:rsidR="0024729E" w:rsidRPr="006F5CAD" w:rsidRDefault="0024729E" w:rsidP="000B55D6">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396F72F"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958C0E"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2AE7F4" w14:textId="77777777" w:rsidR="0024729E" w:rsidRPr="006F5CAD" w:rsidRDefault="0024729E" w:rsidP="000B55D6">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61140A7"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4EA866F1" w14:textId="77777777" w:rsidTr="000B55D6">
        <w:trPr>
          <w:jc w:val="center"/>
        </w:trPr>
        <w:tc>
          <w:tcPr>
            <w:tcW w:w="2062" w:type="dxa"/>
            <w:tcBorders>
              <w:top w:val="nil"/>
              <w:left w:val="single" w:sz="4" w:space="0" w:color="auto"/>
              <w:bottom w:val="nil"/>
              <w:right w:val="single" w:sz="4" w:space="0" w:color="auto"/>
            </w:tcBorders>
            <w:vAlign w:val="center"/>
          </w:tcPr>
          <w:p w14:paraId="02DA7B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DE6A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15B48B"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BBDAE3" w14:textId="77777777" w:rsidR="0024729E" w:rsidRPr="006F5CAD" w:rsidRDefault="0024729E" w:rsidP="000B55D6">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0C91E9E" w14:textId="77777777" w:rsidR="0024729E" w:rsidRPr="006F5CAD" w:rsidRDefault="0024729E" w:rsidP="000B55D6">
            <w:pPr>
              <w:pStyle w:val="TAC"/>
              <w:rPr>
                <w:rFonts w:eastAsia="DengXian"/>
              </w:rPr>
            </w:pPr>
          </w:p>
        </w:tc>
      </w:tr>
      <w:tr w:rsidR="0024729E" w:rsidRPr="006F5CAD" w14:paraId="2CE936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8219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09BF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0BB4C2"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25D80" w14:textId="77777777" w:rsidR="0024729E" w:rsidRPr="006F5CAD" w:rsidRDefault="0024729E" w:rsidP="000B55D6">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A69EE56" w14:textId="77777777" w:rsidR="0024729E" w:rsidRPr="006F5CAD" w:rsidRDefault="0024729E" w:rsidP="000B55D6">
            <w:pPr>
              <w:pStyle w:val="TAC"/>
              <w:rPr>
                <w:rFonts w:eastAsia="DengXian"/>
              </w:rPr>
            </w:pPr>
          </w:p>
        </w:tc>
      </w:tr>
      <w:tr w:rsidR="0024729E" w:rsidRPr="006F5CAD" w14:paraId="6ABEE2D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D7F89D" w14:textId="77777777" w:rsidR="0024729E" w:rsidRPr="006F5CAD" w:rsidRDefault="0024729E" w:rsidP="000B55D6">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D695C8D" w14:textId="77777777" w:rsidR="0024729E" w:rsidRPr="006F5CAD" w:rsidRDefault="0024729E" w:rsidP="000B55D6">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0E106BEF" w14:textId="77777777" w:rsidR="0024729E" w:rsidRPr="006F5CAD" w:rsidRDefault="0024729E" w:rsidP="000B55D6">
            <w:pPr>
              <w:pStyle w:val="TAC"/>
              <w:rPr>
                <w:rFonts w:eastAsia="DengXian"/>
                <w:lang w:eastAsia="zh-CN"/>
              </w:rPr>
            </w:pPr>
            <w:r w:rsidRPr="006F5CAD">
              <w:rPr>
                <w:rFonts w:eastAsia="DengXian"/>
                <w:lang w:eastAsia="zh-CN"/>
              </w:rPr>
              <w:t>CA_n7A-n26A</w:t>
            </w:r>
          </w:p>
          <w:p w14:paraId="27097A14" w14:textId="2F25F2CB"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2" w:author="Per Lindell" w:date="2025-10-03T13:59:00Z" w16du:dateUtc="2025-10-03T11:59:00Z">
              <w:r w:rsidR="00AB7D2C">
                <w:rPr>
                  <w:rFonts w:eastAsia="DengXian"/>
                  <w:vertAlign w:val="superscript"/>
                  <w:lang w:eastAsia="zh-CN"/>
                </w:rPr>
                <w:t>13,</w:t>
              </w:r>
            </w:ins>
            <w:r w:rsidRPr="006F5CAD">
              <w:rPr>
                <w:rFonts w:eastAsia="DengXian"/>
                <w:vertAlign w:val="superscript"/>
                <w:lang w:eastAsia="zh-CN"/>
              </w:rPr>
              <w:t>14</w:t>
            </w:r>
          </w:p>
          <w:p w14:paraId="319D2B55" w14:textId="62DF5D77" w:rsidR="0024729E" w:rsidRPr="006F5CAD" w:rsidRDefault="0024729E" w:rsidP="000B55D6">
            <w:pPr>
              <w:pStyle w:val="TAC"/>
              <w:rPr>
                <w:rFonts w:eastAsia="DengXian"/>
              </w:rPr>
            </w:pPr>
            <w:r w:rsidRPr="006F5CAD">
              <w:rPr>
                <w:rFonts w:eastAsia="DengXian"/>
                <w:lang w:eastAsia="zh-CN"/>
              </w:rPr>
              <w:t>CA_n26A-n78A</w:t>
            </w:r>
            <w:r w:rsidRPr="006F5CAD">
              <w:rPr>
                <w:rFonts w:eastAsia="DengXian"/>
                <w:vertAlign w:val="superscript"/>
                <w:lang w:eastAsia="zh-CN"/>
              </w:rPr>
              <w:t>7,</w:t>
            </w:r>
            <w:ins w:id="13" w:author="Per Lindell" w:date="2025-10-03T14:00:00Z" w16du:dateUtc="2025-10-03T12:00:00Z">
              <w:r w:rsidR="008929F8">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941C17"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691BF"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121BBC"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51732ABE" w14:textId="77777777" w:rsidTr="000B55D6">
        <w:trPr>
          <w:jc w:val="center"/>
        </w:trPr>
        <w:tc>
          <w:tcPr>
            <w:tcW w:w="2062" w:type="dxa"/>
            <w:tcBorders>
              <w:top w:val="nil"/>
              <w:left w:val="single" w:sz="4" w:space="0" w:color="auto"/>
              <w:bottom w:val="nil"/>
              <w:right w:val="single" w:sz="4" w:space="0" w:color="auto"/>
            </w:tcBorders>
            <w:vAlign w:val="center"/>
          </w:tcPr>
          <w:p w14:paraId="381179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D2E1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5DE62D"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53FA34"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3B27D06" w14:textId="77777777" w:rsidR="0024729E" w:rsidRPr="006F5CAD" w:rsidRDefault="0024729E" w:rsidP="000B55D6">
            <w:pPr>
              <w:pStyle w:val="TAC"/>
              <w:rPr>
                <w:rFonts w:eastAsia="DengXian"/>
              </w:rPr>
            </w:pPr>
          </w:p>
        </w:tc>
      </w:tr>
      <w:tr w:rsidR="0024729E" w:rsidRPr="006F5CAD" w14:paraId="0BDC5D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3B93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6F64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73255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D2845"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AE9D7A" w14:textId="77777777" w:rsidR="0024729E" w:rsidRPr="006F5CAD" w:rsidRDefault="0024729E" w:rsidP="000B55D6">
            <w:pPr>
              <w:pStyle w:val="TAC"/>
              <w:rPr>
                <w:rFonts w:eastAsia="DengXian"/>
              </w:rPr>
            </w:pPr>
          </w:p>
        </w:tc>
      </w:tr>
      <w:tr w:rsidR="0024729E" w:rsidRPr="006F5CAD" w14:paraId="0C4F8D10" w14:textId="77777777" w:rsidTr="000B55D6">
        <w:trPr>
          <w:jc w:val="center"/>
        </w:trPr>
        <w:tc>
          <w:tcPr>
            <w:tcW w:w="2062" w:type="dxa"/>
            <w:tcBorders>
              <w:top w:val="single" w:sz="4" w:space="0" w:color="auto"/>
              <w:left w:val="single" w:sz="4" w:space="0" w:color="auto"/>
              <w:bottom w:val="nil"/>
              <w:right w:val="single" w:sz="4" w:space="0" w:color="auto"/>
            </w:tcBorders>
          </w:tcPr>
          <w:p w14:paraId="1FF39F0D" w14:textId="77777777" w:rsidR="0024729E" w:rsidRPr="006F5CAD" w:rsidRDefault="0024729E" w:rsidP="000B55D6">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0296DEB"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6AB30E"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863DC08" w14:textId="77777777" w:rsidR="0024729E" w:rsidRPr="006F5CAD" w:rsidRDefault="0024729E" w:rsidP="000B55D6">
            <w:pPr>
              <w:pStyle w:val="TAC"/>
              <w:rPr>
                <w:rFonts w:eastAsia="DengXian"/>
                <w:lang w:eastAsia="zh-CN"/>
              </w:rPr>
            </w:pPr>
            <w:r w:rsidRPr="006F5CAD">
              <w:rPr>
                <w:rFonts w:eastAsia="DengXian"/>
                <w:lang w:eastAsia="zh-CN"/>
              </w:rPr>
              <w:t>CA_n7A-n26A</w:t>
            </w:r>
          </w:p>
          <w:p w14:paraId="79FCDE5E" w14:textId="05CA4850"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4"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p w14:paraId="74EBB694" w14:textId="021C994A"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15"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C8447A" w14:textId="77777777" w:rsidR="0024729E" w:rsidRPr="006F5CAD" w:rsidRDefault="0024729E" w:rsidP="000B55D6">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7C7C6"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EB7CD66"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63292F9" w14:textId="77777777" w:rsidTr="000B55D6">
        <w:trPr>
          <w:jc w:val="center"/>
        </w:trPr>
        <w:tc>
          <w:tcPr>
            <w:tcW w:w="2062" w:type="dxa"/>
            <w:tcBorders>
              <w:top w:val="nil"/>
              <w:left w:val="single" w:sz="4" w:space="0" w:color="auto"/>
              <w:bottom w:val="nil"/>
              <w:right w:val="single" w:sz="4" w:space="0" w:color="auto"/>
            </w:tcBorders>
          </w:tcPr>
          <w:p w14:paraId="62E34B7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4D31E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26EC" w14:textId="77777777" w:rsidR="0024729E" w:rsidRPr="006F5CAD" w:rsidRDefault="0024729E" w:rsidP="000B55D6">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C52497"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519B49B" w14:textId="77777777" w:rsidR="0024729E" w:rsidRPr="006F5CAD" w:rsidRDefault="0024729E" w:rsidP="000B55D6">
            <w:pPr>
              <w:pStyle w:val="TAC"/>
              <w:rPr>
                <w:rFonts w:eastAsia="DengXian"/>
                <w:lang w:eastAsia="zh-CN"/>
              </w:rPr>
            </w:pPr>
          </w:p>
        </w:tc>
      </w:tr>
      <w:tr w:rsidR="0024729E" w:rsidRPr="006F5CAD" w14:paraId="6E6EAB74" w14:textId="77777777" w:rsidTr="000B55D6">
        <w:trPr>
          <w:jc w:val="center"/>
        </w:trPr>
        <w:tc>
          <w:tcPr>
            <w:tcW w:w="2062" w:type="dxa"/>
            <w:tcBorders>
              <w:top w:val="nil"/>
              <w:left w:val="single" w:sz="4" w:space="0" w:color="auto"/>
              <w:bottom w:val="nil"/>
              <w:right w:val="single" w:sz="4" w:space="0" w:color="auto"/>
            </w:tcBorders>
          </w:tcPr>
          <w:p w14:paraId="6D3D2D2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FB05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16D02" w14:textId="77777777" w:rsidR="0024729E" w:rsidRPr="006F5CAD" w:rsidRDefault="0024729E" w:rsidP="000B55D6">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FBDB1"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76D1295" w14:textId="77777777" w:rsidR="0024729E" w:rsidRPr="006F5CAD" w:rsidRDefault="0024729E" w:rsidP="000B55D6">
            <w:pPr>
              <w:pStyle w:val="TAC"/>
              <w:rPr>
                <w:rFonts w:eastAsia="DengXian"/>
                <w:lang w:eastAsia="zh-CN"/>
              </w:rPr>
            </w:pPr>
          </w:p>
        </w:tc>
      </w:tr>
      <w:tr w:rsidR="0024729E" w:rsidRPr="006F5CAD" w14:paraId="3698D0D2" w14:textId="77777777" w:rsidTr="000B55D6">
        <w:trPr>
          <w:jc w:val="center"/>
        </w:trPr>
        <w:tc>
          <w:tcPr>
            <w:tcW w:w="2062" w:type="dxa"/>
            <w:tcBorders>
              <w:top w:val="nil"/>
              <w:left w:val="single" w:sz="4" w:space="0" w:color="auto"/>
              <w:bottom w:val="nil"/>
              <w:right w:val="single" w:sz="4" w:space="0" w:color="auto"/>
            </w:tcBorders>
          </w:tcPr>
          <w:p w14:paraId="26B46C5D"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2AE02ED" w14:textId="77777777" w:rsidR="0024729E" w:rsidRPr="006F5CAD" w:rsidRDefault="0024729E" w:rsidP="000B55D6">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B3217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7339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22D02B"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5668949E" w14:textId="77777777" w:rsidTr="000B55D6">
        <w:trPr>
          <w:jc w:val="center"/>
        </w:trPr>
        <w:tc>
          <w:tcPr>
            <w:tcW w:w="2062" w:type="dxa"/>
            <w:tcBorders>
              <w:top w:val="nil"/>
              <w:left w:val="single" w:sz="4" w:space="0" w:color="auto"/>
              <w:bottom w:val="nil"/>
              <w:right w:val="single" w:sz="4" w:space="0" w:color="auto"/>
            </w:tcBorders>
          </w:tcPr>
          <w:p w14:paraId="1F8FE1E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6DDA3E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B381C"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F47DC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18A6C47" w14:textId="77777777" w:rsidR="0024729E" w:rsidRPr="006F5CAD" w:rsidRDefault="0024729E" w:rsidP="000B55D6">
            <w:pPr>
              <w:pStyle w:val="TAC"/>
              <w:rPr>
                <w:rFonts w:eastAsia="DengXian"/>
                <w:lang w:eastAsia="zh-CN"/>
              </w:rPr>
            </w:pPr>
          </w:p>
        </w:tc>
      </w:tr>
      <w:tr w:rsidR="0024729E" w:rsidRPr="006F5CAD" w14:paraId="39FFFCC4" w14:textId="77777777" w:rsidTr="000B55D6">
        <w:trPr>
          <w:jc w:val="center"/>
        </w:trPr>
        <w:tc>
          <w:tcPr>
            <w:tcW w:w="2062" w:type="dxa"/>
            <w:tcBorders>
              <w:top w:val="nil"/>
              <w:left w:val="single" w:sz="4" w:space="0" w:color="auto"/>
              <w:bottom w:val="single" w:sz="4" w:space="0" w:color="auto"/>
              <w:right w:val="single" w:sz="4" w:space="0" w:color="auto"/>
            </w:tcBorders>
          </w:tcPr>
          <w:p w14:paraId="051A4D6A"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18911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2A79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6471A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D69AC33" w14:textId="77777777" w:rsidR="0024729E" w:rsidRPr="006F5CAD" w:rsidRDefault="0024729E" w:rsidP="000B55D6">
            <w:pPr>
              <w:pStyle w:val="TAC"/>
              <w:rPr>
                <w:rFonts w:eastAsia="DengXian"/>
                <w:lang w:eastAsia="zh-CN"/>
              </w:rPr>
            </w:pPr>
          </w:p>
        </w:tc>
      </w:tr>
      <w:tr w:rsidR="0024729E" w:rsidRPr="006F5CAD" w14:paraId="61835596" w14:textId="77777777" w:rsidTr="000B55D6">
        <w:trPr>
          <w:jc w:val="center"/>
        </w:trPr>
        <w:tc>
          <w:tcPr>
            <w:tcW w:w="2062" w:type="dxa"/>
            <w:tcBorders>
              <w:top w:val="single" w:sz="4" w:space="0" w:color="auto"/>
              <w:left w:val="single" w:sz="4" w:space="0" w:color="auto"/>
              <w:bottom w:val="nil"/>
              <w:right w:val="single" w:sz="4" w:space="0" w:color="auto"/>
            </w:tcBorders>
          </w:tcPr>
          <w:p w14:paraId="2C90B5AF" w14:textId="77777777" w:rsidR="0024729E" w:rsidRPr="006F5CAD" w:rsidRDefault="0024729E" w:rsidP="000B55D6">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4696C32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CA95ED" w14:textId="77777777" w:rsidR="0024729E" w:rsidRPr="006F5CAD" w:rsidRDefault="0024729E" w:rsidP="000B55D6">
            <w:pPr>
              <w:pStyle w:val="TAC"/>
              <w:rPr>
                <w:rFonts w:eastAsia="DengXian"/>
                <w:lang w:eastAsia="zh-CN"/>
              </w:rPr>
            </w:pPr>
            <w:r w:rsidRPr="006F5CAD">
              <w:rPr>
                <w:rFonts w:eastAsia="DengXian"/>
                <w:lang w:eastAsia="zh-CN"/>
              </w:rPr>
              <w:t>CA_n7A-n26A</w:t>
            </w:r>
          </w:p>
          <w:p w14:paraId="16E67340" w14:textId="6FCEB1CA"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6"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p w14:paraId="21E02309" w14:textId="1E2872E6"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17"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p w14:paraId="2EACE05F"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2856A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1431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EC6F3C9"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08BAF46F" w14:textId="77777777" w:rsidTr="000B55D6">
        <w:trPr>
          <w:jc w:val="center"/>
        </w:trPr>
        <w:tc>
          <w:tcPr>
            <w:tcW w:w="2062" w:type="dxa"/>
            <w:tcBorders>
              <w:top w:val="nil"/>
              <w:left w:val="single" w:sz="4" w:space="0" w:color="auto"/>
              <w:bottom w:val="nil"/>
              <w:right w:val="single" w:sz="4" w:space="0" w:color="auto"/>
            </w:tcBorders>
          </w:tcPr>
          <w:p w14:paraId="0677472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8F1F0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9F97"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2D3E8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4C445EA" w14:textId="77777777" w:rsidR="0024729E" w:rsidRPr="006F5CAD" w:rsidRDefault="0024729E" w:rsidP="000B55D6">
            <w:pPr>
              <w:pStyle w:val="TAC"/>
              <w:rPr>
                <w:rFonts w:eastAsia="DengXian"/>
                <w:lang w:eastAsia="zh-CN"/>
              </w:rPr>
            </w:pPr>
          </w:p>
        </w:tc>
      </w:tr>
      <w:tr w:rsidR="0024729E" w:rsidRPr="006F5CAD" w14:paraId="1D6CA126" w14:textId="77777777" w:rsidTr="000B55D6">
        <w:trPr>
          <w:jc w:val="center"/>
        </w:trPr>
        <w:tc>
          <w:tcPr>
            <w:tcW w:w="2062" w:type="dxa"/>
            <w:tcBorders>
              <w:top w:val="nil"/>
              <w:left w:val="single" w:sz="4" w:space="0" w:color="auto"/>
              <w:bottom w:val="single" w:sz="4" w:space="0" w:color="auto"/>
              <w:right w:val="single" w:sz="4" w:space="0" w:color="auto"/>
            </w:tcBorders>
          </w:tcPr>
          <w:p w14:paraId="073FF25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3F8C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DAAC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CF0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5C992A" w14:textId="77777777" w:rsidR="0024729E" w:rsidRPr="006F5CAD" w:rsidRDefault="0024729E" w:rsidP="000B55D6">
            <w:pPr>
              <w:pStyle w:val="TAC"/>
              <w:rPr>
                <w:rFonts w:eastAsia="DengXian"/>
                <w:lang w:eastAsia="zh-CN"/>
              </w:rPr>
            </w:pPr>
          </w:p>
        </w:tc>
      </w:tr>
      <w:tr w:rsidR="0024729E" w:rsidRPr="006F5CAD" w14:paraId="1BEA60C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6EEDD1" w14:textId="77777777" w:rsidR="0024729E" w:rsidRPr="006F5CAD" w:rsidRDefault="0024729E" w:rsidP="000B55D6">
            <w:pPr>
              <w:pStyle w:val="TAC"/>
              <w:rPr>
                <w:rFonts w:eastAsia="DengXian"/>
              </w:rPr>
            </w:pPr>
            <w:r w:rsidRPr="006F5CAD">
              <w:rPr>
                <w:rFonts w:eastAsia="DengXian"/>
                <w:lang w:eastAsia="zh-CN"/>
              </w:rPr>
              <w:lastRenderedPageBreak/>
              <w:t>CA_n7A-n26A-n78(A-C)</w:t>
            </w:r>
          </w:p>
        </w:tc>
        <w:tc>
          <w:tcPr>
            <w:tcW w:w="1716" w:type="dxa"/>
            <w:tcBorders>
              <w:top w:val="single" w:sz="4" w:space="0" w:color="auto"/>
              <w:left w:val="single" w:sz="4" w:space="0" w:color="auto"/>
              <w:bottom w:val="nil"/>
              <w:right w:val="single" w:sz="4" w:space="0" w:color="auto"/>
            </w:tcBorders>
            <w:vAlign w:val="center"/>
          </w:tcPr>
          <w:p w14:paraId="19A661EA" w14:textId="77777777" w:rsidR="0024729E" w:rsidRPr="006F5CAD" w:rsidRDefault="0024729E" w:rsidP="000B55D6">
            <w:pPr>
              <w:pStyle w:val="TAC"/>
              <w:rPr>
                <w:rFonts w:eastAsia="DengXian"/>
                <w:lang w:eastAsia="zh-CN"/>
              </w:rPr>
            </w:pPr>
            <w:r w:rsidRPr="006F5CAD">
              <w:rPr>
                <w:rFonts w:eastAsia="DengXian"/>
                <w:lang w:eastAsia="zh-CN"/>
              </w:rPr>
              <w:t>CA_n78C</w:t>
            </w:r>
          </w:p>
          <w:p w14:paraId="1F071292" w14:textId="77777777" w:rsidR="0024729E" w:rsidRPr="006F5CAD" w:rsidRDefault="0024729E" w:rsidP="000B55D6">
            <w:pPr>
              <w:pStyle w:val="TAC"/>
              <w:rPr>
                <w:rFonts w:eastAsia="DengXian"/>
                <w:lang w:eastAsia="zh-CN"/>
              </w:rPr>
            </w:pPr>
            <w:r w:rsidRPr="006F5CAD">
              <w:rPr>
                <w:rFonts w:eastAsia="DengXian"/>
                <w:lang w:eastAsia="zh-CN"/>
              </w:rPr>
              <w:t>CA_n7A-n26A</w:t>
            </w:r>
          </w:p>
          <w:p w14:paraId="6D60263B" w14:textId="1E0FB719" w:rsidR="0024729E" w:rsidRPr="006F5CAD" w:rsidRDefault="0024729E" w:rsidP="000B55D6">
            <w:pPr>
              <w:pStyle w:val="TAC"/>
              <w:rPr>
                <w:rFonts w:eastAsia="DengXian"/>
                <w:lang w:eastAsia="zh-CN"/>
              </w:rPr>
            </w:pPr>
            <w:r w:rsidRPr="006F5CAD">
              <w:rPr>
                <w:rFonts w:eastAsia="DengXian"/>
                <w:lang w:eastAsia="zh-CN"/>
              </w:rPr>
              <w:t>CA_n7A-n78A</w:t>
            </w:r>
            <w:ins w:id="18" w:author="Per Lindell" w:date="2025-10-03T14:03:00Z" w16du:dateUtc="2025-10-03T12:03:00Z">
              <w:r w:rsidR="00B24FAC" w:rsidRPr="006F5CAD">
                <w:rPr>
                  <w:rFonts w:eastAsia="DengXian"/>
                  <w:vertAlign w:val="superscript"/>
                  <w:lang w:eastAsia="zh-CN"/>
                </w:rPr>
                <w:t>7,</w:t>
              </w:r>
              <w:r w:rsidR="00B24FAC">
                <w:rPr>
                  <w:rFonts w:eastAsia="DengXian"/>
                  <w:vertAlign w:val="superscript"/>
                  <w:lang w:eastAsia="zh-CN"/>
                </w:rPr>
                <w:t>13,</w:t>
              </w:r>
              <w:r w:rsidR="00B24FAC" w:rsidRPr="006F5CAD">
                <w:rPr>
                  <w:rFonts w:eastAsia="DengXian"/>
                  <w:vertAlign w:val="superscript"/>
                  <w:lang w:eastAsia="zh-CN"/>
                </w:rPr>
                <w:t>14</w:t>
              </w:r>
            </w:ins>
          </w:p>
          <w:p w14:paraId="1CA7924F" w14:textId="7BB2B329" w:rsidR="0024729E" w:rsidRPr="006F5CAD" w:rsidRDefault="0024729E" w:rsidP="000B55D6">
            <w:pPr>
              <w:pStyle w:val="TAC"/>
              <w:rPr>
                <w:rFonts w:eastAsia="DengXian"/>
                <w:lang w:eastAsia="zh-CN"/>
              </w:rPr>
            </w:pPr>
            <w:r w:rsidRPr="006F5CAD">
              <w:rPr>
                <w:rFonts w:eastAsia="DengXian"/>
                <w:lang w:eastAsia="zh-CN"/>
              </w:rPr>
              <w:t>CA_n26A-n78A</w:t>
            </w:r>
            <w:ins w:id="19" w:author="Per Lindell" w:date="2025-10-03T14:03:00Z" w16du:dateUtc="2025-10-03T12:03:00Z">
              <w:r w:rsidR="00B24FAC" w:rsidRPr="006F5CAD">
                <w:rPr>
                  <w:rFonts w:eastAsia="DengXian"/>
                  <w:vertAlign w:val="superscript"/>
                  <w:lang w:eastAsia="zh-CN"/>
                </w:rPr>
                <w:t>7,</w:t>
              </w:r>
              <w:r w:rsidR="00B24FAC">
                <w:rPr>
                  <w:rFonts w:eastAsia="DengXian"/>
                  <w:vertAlign w:val="superscript"/>
                  <w:lang w:eastAsia="zh-CN"/>
                </w:rPr>
                <w:t>13,</w:t>
              </w:r>
              <w:r w:rsidR="00B24FAC"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3A4915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818EF"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391655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F840CA8" w14:textId="77777777" w:rsidTr="000B55D6">
        <w:trPr>
          <w:jc w:val="center"/>
        </w:trPr>
        <w:tc>
          <w:tcPr>
            <w:tcW w:w="2062" w:type="dxa"/>
            <w:tcBorders>
              <w:top w:val="nil"/>
              <w:left w:val="single" w:sz="4" w:space="0" w:color="auto"/>
              <w:bottom w:val="nil"/>
              <w:right w:val="single" w:sz="4" w:space="0" w:color="auto"/>
            </w:tcBorders>
            <w:vAlign w:val="center"/>
          </w:tcPr>
          <w:p w14:paraId="098F6A6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DF2403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68AC6" w14:textId="77777777" w:rsidR="0024729E" w:rsidRPr="006F5CAD" w:rsidRDefault="0024729E" w:rsidP="000B55D6">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68D04"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E6CD068" w14:textId="77777777" w:rsidR="0024729E" w:rsidRPr="006F5CAD" w:rsidRDefault="0024729E" w:rsidP="000B55D6">
            <w:pPr>
              <w:pStyle w:val="TAC"/>
              <w:rPr>
                <w:rFonts w:eastAsia="DengXian"/>
                <w:lang w:eastAsia="zh-CN"/>
              </w:rPr>
            </w:pPr>
          </w:p>
        </w:tc>
      </w:tr>
      <w:tr w:rsidR="0024729E" w:rsidRPr="006F5CAD" w14:paraId="25AA9D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E671EE"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AD9CB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0F4F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3A35AD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CE198AA" w14:textId="77777777" w:rsidR="0024729E" w:rsidRPr="006F5CAD" w:rsidRDefault="0024729E" w:rsidP="000B55D6">
            <w:pPr>
              <w:pStyle w:val="TAC"/>
              <w:rPr>
                <w:rFonts w:eastAsia="DengXian"/>
                <w:lang w:eastAsia="zh-CN"/>
              </w:rPr>
            </w:pPr>
          </w:p>
        </w:tc>
      </w:tr>
      <w:tr w:rsidR="0024729E" w:rsidRPr="006F5CAD" w14:paraId="06574FD6" w14:textId="77777777" w:rsidTr="000B55D6">
        <w:trPr>
          <w:jc w:val="center"/>
        </w:trPr>
        <w:tc>
          <w:tcPr>
            <w:tcW w:w="2062" w:type="dxa"/>
            <w:tcBorders>
              <w:top w:val="single" w:sz="4" w:space="0" w:color="auto"/>
              <w:left w:val="single" w:sz="4" w:space="0" w:color="auto"/>
              <w:bottom w:val="nil"/>
              <w:right w:val="single" w:sz="4" w:space="0" w:color="auto"/>
            </w:tcBorders>
          </w:tcPr>
          <w:p w14:paraId="1D665F8D" w14:textId="77777777" w:rsidR="0024729E" w:rsidRPr="006F5CAD" w:rsidRDefault="0024729E" w:rsidP="000B55D6">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7B6C6ED9"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9E577BE" w14:textId="77777777" w:rsidR="0024729E" w:rsidRPr="006F5CAD" w:rsidRDefault="0024729E" w:rsidP="000B55D6">
            <w:pPr>
              <w:pStyle w:val="TAC"/>
              <w:rPr>
                <w:rFonts w:eastAsia="DengXian"/>
                <w:lang w:eastAsia="zh-CN"/>
              </w:rPr>
            </w:pPr>
            <w:r w:rsidRPr="006F5CAD">
              <w:rPr>
                <w:rFonts w:eastAsia="DengXian"/>
                <w:lang w:eastAsia="zh-CN"/>
              </w:rPr>
              <w:t>CA_n7A-n26A</w:t>
            </w:r>
          </w:p>
          <w:p w14:paraId="432F5FB5" w14:textId="19D341CF"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0"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0B7778A0" w14:textId="736B373F"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1"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015B4BC0"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675AC04" w14:textId="77777777" w:rsidR="0024729E" w:rsidRPr="006F5CAD" w:rsidRDefault="0024729E" w:rsidP="000B55D6">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4CFD4"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B5A3BC"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6C1FD8A7" w14:textId="77777777" w:rsidTr="000B55D6">
        <w:trPr>
          <w:jc w:val="center"/>
        </w:trPr>
        <w:tc>
          <w:tcPr>
            <w:tcW w:w="2062" w:type="dxa"/>
            <w:tcBorders>
              <w:top w:val="nil"/>
              <w:left w:val="single" w:sz="4" w:space="0" w:color="auto"/>
              <w:bottom w:val="nil"/>
              <w:right w:val="single" w:sz="4" w:space="0" w:color="auto"/>
            </w:tcBorders>
          </w:tcPr>
          <w:p w14:paraId="5E9E692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E3508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124D2" w14:textId="77777777" w:rsidR="0024729E" w:rsidRPr="006F5CAD" w:rsidRDefault="0024729E" w:rsidP="000B55D6">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6E5BF1"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0C9E33F" w14:textId="77777777" w:rsidR="0024729E" w:rsidRPr="006F5CAD" w:rsidRDefault="0024729E" w:rsidP="000B55D6">
            <w:pPr>
              <w:pStyle w:val="TAC"/>
              <w:rPr>
                <w:rFonts w:eastAsia="DengXian"/>
                <w:lang w:eastAsia="zh-CN"/>
              </w:rPr>
            </w:pPr>
          </w:p>
        </w:tc>
      </w:tr>
      <w:tr w:rsidR="0024729E" w:rsidRPr="006F5CAD" w14:paraId="04C3C2AD" w14:textId="77777777" w:rsidTr="000B55D6">
        <w:trPr>
          <w:jc w:val="center"/>
        </w:trPr>
        <w:tc>
          <w:tcPr>
            <w:tcW w:w="2062" w:type="dxa"/>
            <w:tcBorders>
              <w:top w:val="nil"/>
              <w:left w:val="single" w:sz="4" w:space="0" w:color="auto"/>
              <w:bottom w:val="single" w:sz="4" w:space="0" w:color="auto"/>
              <w:right w:val="single" w:sz="4" w:space="0" w:color="auto"/>
            </w:tcBorders>
          </w:tcPr>
          <w:p w14:paraId="1CC766AC"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A8C7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3248" w14:textId="77777777" w:rsidR="0024729E" w:rsidRPr="006F5CAD" w:rsidRDefault="0024729E" w:rsidP="000B55D6">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4BC7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AEDF92" w14:textId="77777777" w:rsidR="0024729E" w:rsidRPr="006F5CAD" w:rsidRDefault="0024729E" w:rsidP="000B55D6">
            <w:pPr>
              <w:pStyle w:val="TAC"/>
              <w:rPr>
                <w:rFonts w:eastAsia="DengXian"/>
                <w:lang w:eastAsia="zh-CN"/>
              </w:rPr>
            </w:pPr>
          </w:p>
        </w:tc>
      </w:tr>
      <w:tr w:rsidR="0024729E" w:rsidRPr="006F5CAD" w14:paraId="11FF343A" w14:textId="77777777" w:rsidTr="000B55D6">
        <w:trPr>
          <w:jc w:val="center"/>
        </w:trPr>
        <w:tc>
          <w:tcPr>
            <w:tcW w:w="2062" w:type="dxa"/>
            <w:tcBorders>
              <w:top w:val="single" w:sz="4" w:space="0" w:color="auto"/>
              <w:left w:val="single" w:sz="4" w:space="0" w:color="auto"/>
              <w:bottom w:val="nil"/>
              <w:right w:val="single" w:sz="4" w:space="0" w:color="auto"/>
            </w:tcBorders>
          </w:tcPr>
          <w:p w14:paraId="65102A22" w14:textId="77777777" w:rsidR="0024729E" w:rsidRPr="006F5CAD" w:rsidRDefault="0024729E" w:rsidP="000B55D6">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382D388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9DEC5F9"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25DB202" w14:textId="77777777" w:rsidR="0024729E" w:rsidRPr="006F5CAD" w:rsidRDefault="0024729E" w:rsidP="000B55D6">
            <w:pPr>
              <w:pStyle w:val="TAC"/>
              <w:rPr>
                <w:rFonts w:eastAsia="DengXian"/>
                <w:lang w:eastAsia="zh-CN"/>
              </w:rPr>
            </w:pPr>
            <w:r w:rsidRPr="006F5CAD">
              <w:rPr>
                <w:rFonts w:eastAsia="DengXian"/>
                <w:lang w:eastAsia="zh-CN"/>
              </w:rPr>
              <w:t>CA_n7A-n26A</w:t>
            </w:r>
          </w:p>
          <w:p w14:paraId="4F82B451" w14:textId="061C6EE2"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2"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644C6D1A" w14:textId="68F1DA31"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3"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63026AF1" w14:textId="77777777" w:rsidR="0024729E" w:rsidRPr="006F5CAD" w:rsidRDefault="0024729E" w:rsidP="000B55D6">
            <w:pPr>
              <w:pStyle w:val="TAC"/>
              <w:rPr>
                <w:rFonts w:eastAsia="DengXian"/>
                <w:lang w:eastAsia="zh-CN"/>
              </w:rPr>
            </w:pPr>
            <w:r w:rsidRPr="006F5CAD">
              <w:rPr>
                <w:rFonts w:eastAsia="DengXian"/>
                <w:lang w:eastAsia="zh-CN"/>
              </w:rPr>
              <w:t>CA_n26(2A)</w:t>
            </w:r>
          </w:p>
          <w:p w14:paraId="6ECD79F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DC1F7" w14:textId="77777777" w:rsidR="0024729E" w:rsidRPr="006F5CAD" w:rsidRDefault="0024729E" w:rsidP="000B55D6">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96FFA9"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EDAFBEA"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4904F4AD" w14:textId="77777777" w:rsidTr="000B55D6">
        <w:trPr>
          <w:jc w:val="center"/>
        </w:trPr>
        <w:tc>
          <w:tcPr>
            <w:tcW w:w="2062" w:type="dxa"/>
            <w:tcBorders>
              <w:top w:val="nil"/>
              <w:left w:val="single" w:sz="4" w:space="0" w:color="auto"/>
              <w:bottom w:val="nil"/>
              <w:right w:val="single" w:sz="4" w:space="0" w:color="auto"/>
            </w:tcBorders>
            <w:vAlign w:val="center"/>
          </w:tcPr>
          <w:p w14:paraId="06833DF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3EDA6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38C35" w14:textId="77777777" w:rsidR="0024729E" w:rsidRPr="006F5CAD" w:rsidRDefault="0024729E" w:rsidP="000B55D6">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C6D9BF"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49C3E0B" w14:textId="77777777" w:rsidR="0024729E" w:rsidRPr="006F5CAD" w:rsidRDefault="0024729E" w:rsidP="000B55D6">
            <w:pPr>
              <w:pStyle w:val="TAC"/>
              <w:rPr>
                <w:rFonts w:eastAsia="DengXian"/>
                <w:lang w:eastAsia="zh-CN"/>
              </w:rPr>
            </w:pPr>
          </w:p>
        </w:tc>
      </w:tr>
      <w:tr w:rsidR="0024729E" w:rsidRPr="006F5CAD" w14:paraId="58AC96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2B720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C266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CA59" w14:textId="77777777" w:rsidR="0024729E" w:rsidRPr="006F5CAD" w:rsidRDefault="0024729E" w:rsidP="000B55D6">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684EA"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145AA8C" w14:textId="77777777" w:rsidR="0024729E" w:rsidRPr="006F5CAD" w:rsidRDefault="0024729E" w:rsidP="000B55D6">
            <w:pPr>
              <w:pStyle w:val="TAC"/>
              <w:rPr>
                <w:rFonts w:eastAsia="DengXian"/>
                <w:lang w:eastAsia="zh-CN"/>
              </w:rPr>
            </w:pPr>
          </w:p>
        </w:tc>
      </w:tr>
      <w:tr w:rsidR="0024729E" w:rsidRPr="006F5CAD" w14:paraId="46AA13DB" w14:textId="77777777" w:rsidTr="000B55D6">
        <w:trPr>
          <w:jc w:val="center"/>
        </w:trPr>
        <w:tc>
          <w:tcPr>
            <w:tcW w:w="2062" w:type="dxa"/>
            <w:tcBorders>
              <w:top w:val="single" w:sz="4" w:space="0" w:color="auto"/>
              <w:left w:val="single" w:sz="4" w:space="0" w:color="auto"/>
              <w:bottom w:val="nil"/>
              <w:right w:val="single" w:sz="4" w:space="0" w:color="auto"/>
            </w:tcBorders>
          </w:tcPr>
          <w:p w14:paraId="70210291" w14:textId="77777777" w:rsidR="0024729E" w:rsidRPr="006F5CAD" w:rsidRDefault="0024729E" w:rsidP="000B55D6">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3D6C704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1D5574" w14:textId="77777777" w:rsidR="0024729E" w:rsidRPr="006F5CAD" w:rsidRDefault="0024729E" w:rsidP="000B55D6">
            <w:pPr>
              <w:pStyle w:val="TAC"/>
              <w:rPr>
                <w:rFonts w:eastAsia="DengXian"/>
                <w:lang w:eastAsia="zh-CN"/>
              </w:rPr>
            </w:pPr>
            <w:r w:rsidRPr="006F5CAD">
              <w:rPr>
                <w:rFonts w:eastAsia="DengXian"/>
                <w:lang w:eastAsia="zh-CN"/>
              </w:rPr>
              <w:t>CA_n7A-n26A</w:t>
            </w:r>
          </w:p>
          <w:p w14:paraId="7463F2F1" w14:textId="24728CFD"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4"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396C0368" w14:textId="7FE8DB44"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5"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7FCB905B" w14:textId="77777777" w:rsidR="0024729E" w:rsidRPr="006F5CAD" w:rsidRDefault="0024729E" w:rsidP="000B55D6">
            <w:pPr>
              <w:pStyle w:val="TAC"/>
              <w:rPr>
                <w:rFonts w:eastAsia="DengXian"/>
                <w:lang w:eastAsia="zh-CN"/>
              </w:rPr>
            </w:pPr>
            <w:r w:rsidRPr="006F5CAD">
              <w:rPr>
                <w:rFonts w:eastAsia="DengXian"/>
                <w:lang w:eastAsia="zh-CN"/>
              </w:rPr>
              <w:t>CA_n26(2A)</w:t>
            </w:r>
          </w:p>
          <w:p w14:paraId="3F6E029F"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7687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0CF1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1B48DA0"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08BF0A95" w14:textId="77777777" w:rsidTr="000B55D6">
        <w:trPr>
          <w:jc w:val="center"/>
        </w:trPr>
        <w:tc>
          <w:tcPr>
            <w:tcW w:w="2062" w:type="dxa"/>
            <w:tcBorders>
              <w:top w:val="nil"/>
              <w:left w:val="single" w:sz="4" w:space="0" w:color="auto"/>
              <w:bottom w:val="nil"/>
              <w:right w:val="single" w:sz="4" w:space="0" w:color="auto"/>
            </w:tcBorders>
            <w:vAlign w:val="center"/>
          </w:tcPr>
          <w:p w14:paraId="05C8A582"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D8223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24715"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DAB4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5F16511" w14:textId="77777777" w:rsidR="0024729E" w:rsidRPr="006F5CAD" w:rsidRDefault="0024729E" w:rsidP="000B55D6">
            <w:pPr>
              <w:pStyle w:val="TAC"/>
              <w:rPr>
                <w:rFonts w:eastAsia="DengXian"/>
                <w:lang w:eastAsia="zh-CN"/>
              </w:rPr>
            </w:pPr>
          </w:p>
        </w:tc>
      </w:tr>
      <w:tr w:rsidR="0024729E" w:rsidRPr="006F5CAD" w14:paraId="1ECEEE0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059B9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2EE92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CD0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D0DB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93D13E" w14:textId="77777777" w:rsidR="0024729E" w:rsidRPr="006F5CAD" w:rsidRDefault="0024729E" w:rsidP="000B55D6">
            <w:pPr>
              <w:pStyle w:val="TAC"/>
              <w:rPr>
                <w:rFonts w:eastAsia="DengXian"/>
                <w:lang w:eastAsia="zh-CN"/>
              </w:rPr>
            </w:pPr>
          </w:p>
        </w:tc>
      </w:tr>
      <w:tr w:rsidR="0024729E" w:rsidRPr="006F5CAD" w14:paraId="6EC1FF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8D2B81" w14:textId="77777777" w:rsidR="0024729E" w:rsidRPr="006F5CAD" w:rsidRDefault="0024729E" w:rsidP="000B55D6">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59CAA700" w14:textId="77777777" w:rsidR="0024729E" w:rsidRPr="006F5CAD" w:rsidRDefault="0024729E" w:rsidP="000B55D6">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4E7596DC" w14:textId="77777777" w:rsidR="0024729E" w:rsidRPr="006F5CAD" w:rsidRDefault="0024729E" w:rsidP="000B55D6">
            <w:pPr>
              <w:pStyle w:val="TAC"/>
              <w:rPr>
                <w:rFonts w:eastAsia="DengXian"/>
                <w:lang w:eastAsia="zh-CN"/>
              </w:rPr>
            </w:pPr>
            <w:r w:rsidRPr="006F5CAD">
              <w:rPr>
                <w:rFonts w:eastAsia="DengXian"/>
                <w:lang w:eastAsia="zh-CN"/>
              </w:rPr>
              <w:t>CA_n7A-n26A</w:t>
            </w:r>
          </w:p>
          <w:p w14:paraId="10294EA4" w14:textId="7C421652"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6"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1BBA9F74" w14:textId="0BBD9673"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6183EF9E" w14:textId="77777777" w:rsidR="0024729E" w:rsidRPr="006F5CAD" w:rsidRDefault="0024729E" w:rsidP="000B55D6">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D8C6F5F"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9435D" w14:textId="77777777" w:rsidR="0024729E" w:rsidRPr="006F5CAD" w:rsidRDefault="0024729E" w:rsidP="000B55D6">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BA14F0"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1B59B1E6" w14:textId="77777777" w:rsidTr="000B55D6">
        <w:trPr>
          <w:jc w:val="center"/>
        </w:trPr>
        <w:tc>
          <w:tcPr>
            <w:tcW w:w="2062" w:type="dxa"/>
            <w:tcBorders>
              <w:top w:val="nil"/>
              <w:left w:val="single" w:sz="4" w:space="0" w:color="auto"/>
              <w:bottom w:val="nil"/>
              <w:right w:val="single" w:sz="4" w:space="0" w:color="auto"/>
            </w:tcBorders>
            <w:vAlign w:val="center"/>
          </w:tcPr>
          <w:p w14:paraId="2385C38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BFF2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8F3A2"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574D9E"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496FFB" w14:textId="77777777" w:rsidR="0024729E" w:rsidRPr="006F5CAD" w:rsidRDefault="0024729E" w:rsidP="000B55D6">
            <w:pPr>
              <w:pStyle w:val="TAC"/>
              <w:rPr>
                <w:rFonts w:eastAsia="DengXian"/>
              </w:rPr>
            </w:pPr>
          </w:p>
        </w:tc>
      </w:tr>
      <w:tr w:rsidR="0024729E" w:rsidRPr="006F5CAD" w14:paraId="38C0F1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0A83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68C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B7FC6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5BC2C8"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4C3CAF" w14:textId="77777777" w:rsidR="0024729E" w:rsidRPr="006F5CAD" w:rsidRDefault="0024729E" w:rsidP="000B55D6">
            <w:pPr>
              <w:pStyle w:val="TAC"/>
              <w:rPr>
                <w:rFonts w:eastAsia="DengXian"/>
              </w:rPr>
            </w:pPr>
          </w:p>
        </w:tc>
      </w:tr>
      <w:tr w:rsidR="0024729E" w:rsidRPr="006F5CAD" w14:paraId="25EF528C" w14:textId="77777777" w:rsidTr="000B55D6">
        <w:trPr>
          <w:jc w:val="center"/>
        </w:trPr>
        <w:tc>
          <w:tcPr>
            <w:tcW w:w="2062" w:type="dxa"/>
            <w:tcBorders>
              <w:top w:val="single" w:sz="4" w:space="0" w:color="auto"/>
              <w:left w:val="single" w:sz="4" w:space="0" w:color="auto"/>
              <w:bottom w:val="nil"/>
              <w:right w:val="single" w:sz="4" w:space="0" w:color="auto"/>
            </w:tcBorders>
          </w:tcPr>
          <w:p w14:paraId="5CEE18A8" w14:textId="77777777" w:rsidR="0024729E" w:rsidRPr="006F5CAD" w:rsidRDefault="0024729E" w:rsidP="000B55D6">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3534D74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7345886"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E34E552" w14:textId="77777777" w:rsidR="0024729E" w:rsidRPr="006F5CAD" w:rsidRDefault="0024729E" w:rsidP="000B55D6">
            <w:pPr>
              <w:pStyle w:val="TAC"/>
              <w:rPr>
                <w:rFonts w:eastAsia="DengXian"/>
                <w:lang w:eastAsia="zh-CN"/>
              </w:rPr>
            </w:pPr>
            <w:r w:rsidRPr="006F5CAD">
              <w:rPr>
                <w:rFonts w:eastAsia="DengXian"/>
                <w:lang w:eastAsia="zh-CN"/>
              </w:rPr>
              <w:t>CA_n7A-n26A</w:t>
            </w:r>
          </w:p>
          <w:p w14:paraId="0E4E5010" w14:textId="41619D3B"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8"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6D621E0C" w14:textId="77777777" w:rsidR="0024729E" w:rsidRPr="006F5CAD" w:rsidRDefault="0024729E" w:rsidP="000B55D6">
            <w:pPr>
              <w:pStyle w:val="TAC"/>
              <w:rPr>
                <w:rFonts w:eastAsia="DengXian"/>
                <w:lang w:eastAsia="zh-CN"/>
              </w:rPr>
            </w:pPr>
            <w:r w:rsidRPr="006F5CAD">
              <w:rPr>
                <w:rFonts w:eastAsia="DengXian"/>
                <w:lang w:eastAsia="zh-CN"/>
              </w:rPr>
              <w:t>CA_n7B</w:t>
            </w:r>
          </w:p>
          <w:p w14:paraId="6827A0F4" w14:textId="42A6B53C"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9"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568E6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0DBA2" w14:textId="77777777" w:rsidR="0024729E" w:rsidRPr="006F5CAD" w:rsidRDefault="0024729E" w:rsidP="000B55D6">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1698C3"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3CC78375" w14:textId="77777777" w:rsidTr="000B55D6">
        <w:trPr>
          <w:jc w:val="center"/>
        </w:trPr>
        <w:tc>
          <w:tcPr>
            <w:tcW w:w="2062" w:type="dxa"/>
            <w:tcBorders>
              <w:top w:val="nil"/>
              <w:left w:val="single" w:sz="4" w:space="0" w:color="auto"/>
              <w:bottom w:val="nil"/>
              <w:right w:val="single" w:sz="4" w:space="0" w:color="auto"/>
            </w:tcBorders>
          </w:tcPr>
          <w:p w14:paraId="693E994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C140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8864B"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749E80"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8F15144" w14:textId="77777777" w:rsidR="0024729E" w:rsidRPr="006F5CAD" w:rsidRDefault="0024729E" w:rsidP="000B55D6">
            <w:pPr>
              <w:pStyle w:val="TAC"/>
              <w:rPr>
                <w:rFonts w:eastAsia="DengXian"/>
                <w:lang w:eastAsia="zh-CN"/>
              </w:rPr>
            </w:pPr>
          </w:p>
        </w:tc>
      </w:tr>
      <w:tr w:rsidR="0024729E" w:rsidRPr="006F5CAD" w14:paraId="7D8EBD1E" w14:textId="77777777" w:rsidTr="000B55D6">
        <w:trPr>
          <w:jc w:val="center"/>
        </w:trPr>
        <w:tc>
          <w:tcPr>
            <w:tcW w:w="2062" w:type="dxa"/>
            <w:tcBorders>
              <w:top w:val="nil"/>
              <w:left w:val="single" w:sz="4" w:space="0" w:color="auto"/>
              <w:bottom w:val="nil"/>
              <w:right w:val="single" w:sz="4" w:space="0" w:color="auto"/>
            </w:tcBorders>
          </w:tcPr>
          <w:p w14:paraId="4D0AEC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3CCA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F98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B97D9" w14:textId="77777777" w:rsidR="0024729E" w:rsidRPr="006F5CAD" w:rsidRDefault="0024729E" w:rsidP="000B55D6">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0CD42F7" w14:textId="77777777" w:rsidR="0024729E" w:rsidRPr="006F5CAD" w:rsidRDefault="0024729E" w:rsidP="000B55D6">
            <w:pPr>
              <w:pStyle w:val="TAC"/>
              <w:rPr>
                <w:rFonts w:eastAsia="DengXian"/>
                <w:lang w:eastAsia="zh-CN"/>
              </w:rPr>
            </w:pPr>
          </w:p>
        </w:tc>
      </w:tr>
      <w:tr w:rsidR="0024729E" w:rsidRPr="006F5CAD" w14:paraId="25826290" w14:textId="77777777" w:rsidTr="000B55D6">
        <w:trPr>
          <w:jc w:val="center"/>
        </w:trPr>
        <w:tc>
          <w:tcPr>
            <w:tcW w:w="2062" w:type="dxa"/>
            <w:tcBorders>
              <w:top w:val="nil"/>
              <w:left w:val="single" w:sz="4" w:space="0" w:color="auto"/>
              <w:bottom w:val="nil"/>
              <w:right w:val="single" w:sz="4" w:space="0" w:color="auto"/>
            </w:tcBorders>
          </w:tcPr>
          <w:p w14:paraId="67FA1B5C"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F8952F" w14:textId="7F4D4B8E" w:rsidR="0024729E" w:rsidRPr="006F5CAD" w:rsidRDefault="00CB2FB0" w:rsidP="000B55D6">
            <w:pPr>
              <w:pStyle w:val="TAC"/>
              <w:rPr>
                <w:rFonts w:eastAsia="DengXian"/>
                <w:lang w:eastAsia="zh-CN"/>
              </w:rPr>
            </w:pPr>
            <w:ins w:id="30" w:author="Per Lindell" w:date="2025-10-03T14:06:00Z" w16du:dateUtc="2025-10-03T12:06:00Z">
              <w:r w:rsidRPr="006F5CAD">
                <w:rPr>
                  <w:rFonts w:eastAsia="DengXian"/>
                  <w:lang w:eastAsia="zh-CN"/>
                </w:rPr>
                <w:t>CA_n78C</w:t>
              </w:r>
            </w:ins>
            <w:del w:id="31" w:author="Per Lindell" w:date="2025-10-03T14:06:00Z" w16du:dateUtc="2025-10-03T12:06:00Z">
              <w:r w:rsidR="0024729E" w:rsidRPr="006F5CAD" w:rsidDel="00CB2FB0">
                <w:rPr>
                  <w:rFonts w:eastAsia="DengXian"/>
                  <w:lang w:eastAsia="zh-CN" w:bidi="ar"/>
                </w:rPr>
                <w:delText>CA_n78(2A)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B7FC9B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6B7B8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466ED8DD"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0B9E1F6B" w14:textId="77777777" w:rsidTr="000B55D6">
        <w:trPr>
          <w:jc w:val="center"/>
        </w:trPr>
        <w:tc>
          <w:tcPr>
            <w:tcW w:w="2062" w:type="dxa"/>
            <w:tcBorders>
              <w:top w:val="nil"/>
              <w:left w:val="single" w:sz="4" w:space="0" w:color="auto"/>
              <w:bottom w:val="nil"/>
              <w:right w:val="single" w:sz="4" w:space="0" w:color="auto"/>
            </w:tcBorders>
          </w:tcPr>
          <w:p w14:paraId="160C04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D57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DB787"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36730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6E7F491" w14:textId="77777777" w:rsidR="0024729E" w:rsidRPr="006F5CAD" w:rsidRDefault="0024729E" w:rsidP="000B55D6">
            <w:pPr>
              <w:pStyle w:val="TAC"/>
              <w:rPr>
                <w:rFonts w:eastAsia="DengXian"/>
                <w:lang w:eastAsia="zh-CN"/>
              </w:rPr>
            </w:pPr>
          </w:p>
        </w:tc>
      </w:tr>
      <w:tr w:rsidR="0024729E" w:rsidRPr="006F5CAD" w14:paraId="589E5964" w14:textId="77777777" w:rsidTr="000B55D6">
        <w:trPr>
          <w:jc w:val="center"/>
        </w:trPr>
        <w:tc>
          <w:tcPr>
            <w:tcW w:w="2062" w:type="dxa"/>
            <w:tcBorders>
              <w:top w:val="nil"/>
              <w:left w:val="single" w:sz="4" w:space="0" w:color="auto"/>
              <w:bottom w:val="single" w:sz="4" w:space="0" w:color="auto"/>
              <w:right w:val="single" w:sz="4" w:space="0" w:color="auto"/>
            </w:tcBorders>
          </w:tcPr>
          <w:p w14:paraId="4C27FCF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FCF2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A824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3B9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03DA98E" w14:textId="77777777" w:rsidR="0024729E" w:rsidRPr="006F5CAD" w:rsidRDefault="0024729E" w:rsidP="000B55D6">
            <w:pPr>
              <w:pStyle w:val="TAC"/>
              <w:rPr>
                <w:rFonts w:eastAsia="DengXian"/>
                <w:lang w:eastAsia="zh-CN"/>
              </w:rPr>
            </w:pPr>
          </w:p>
        </w:tc>
      </w:tr>
      <w:tr w:rsidR="0024729E" w:rsidRPr="006F5CAD" w14:paraId="3B86285F" w14:textId="77777777" w:rsidTr="000B55D6">
        <w:trPr>
          <w:jc w:val="center"/>
        </w:trPr>
        <w:tc>
          <w:tcPr>
            <w:tcW w:w="2062" w:type="dxa"/>
            <w:tcBorders>
              <w:top w:val="single" w:sz="4" w:space="0" w:color="auto"/>
              <w:left w:val="single" w:sz="4" w:space="0" w:color="auto"/>
              <w:bottom w:val="nil"/>
              <w:right w:val="single" w:sz="4" w:space="0" w:color="auto"/>
            </w:tcBorders>
          </w:tcPr>
          <w:p w14:paraId="4DD842FF" w14:textId="77777777" w:rsidR="0024729E" w:rsidRPr="006F5CAD" w:rsidRDefault="0024729E" w:rsidP="000B55D6">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7C8F078D"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21A10A" w14:textId="77777777" w:rsidR="0024729E" w:rsidRPr="006F5CAD" w:rsidRDefault="0024729E" w:rsidP="000B55D6">
            <w:pPr>
              <w:pStyle w:val="TAC"/>
              <w:rPr>
                <w:rFonts w:eastAsia="DengXian"/>
                <w:lang w:eastAsia="zh-CN"/>
              </w:rPr>
            </w:pPr>
            <w:r w:rsidRPr="006F5CAD">
              <w:rPr>
                <w:rFonts w:eastAsia="DengXian"/>
                <w:lang w:eastAsia="zh-CN"/>
              </w:rPr>
              <w:t>CA_n7A-n26A</w:t>
            </w:r>
          </w:p>
          <w:p w14:paraId="232BB701" w14:textId="0BCFEE93"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2"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5F1867F2" w14:textId="77777777" w:rsidR="0024729E" w:rsidRPr="006F5CAD" w:rsidRDefault="0024729E" w:rsidP="000B55D6">
            <w:pPr>
              <w:pStyle w:val="TAC"/>
              <w:rPr>
                <w:rFonts w:eastAsia="DengXian"/>
                <w:lang w:eastAsia="zh-CN"/>
              </w:rPr>
            </w:pPr>
            <w:r w:rsidRPr="006F5CAD">
              <w:rPr>
                <w:rFonts w:eastAsia="DengXian"/>
                <w:lang w:eastAsia="zh-CN"/>
              </w:rPr>
              <w:t>CA_n7B</w:t>
            </w:r>
          </w:p>
          <w:p w14:paraId="46588CCD" w14:textId="25D5B6A1"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3"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4E1E5ECD"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7BF8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A9A5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42F0958"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CF49AF7" w14:textId="77777777" w:rsidTr="000B55D6">
        <w:trPr>
          <w:jc w:val="center"/>
        </w:trPr>
        <w:tc>
          <w:tcPr>
            <w:tcW w:w="2062" w:type="dxa"/>
            <w:tcBorders>
              <w:top w:val="nil"/>
              <w:left w:val="single" w:sz="4" w:space="0" w:color="auto"/>
              <w:bottom w:val="nil"/>
              <w:right w:val="single" w:sz="4" w:space="0" w:color="auto"/>
            </w:tcBorders>
          </w:tcPr>
          <w:p w14:paraId="24C78F3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E0E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EC59F"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C05A6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558DBCA" w14:textId="77777777" w:rsidR="0024729E" w:rsidRPr="006F5CAD" w:rsidRDefault="0024729E" w:rsidP="000B55D6">
            <w:pPr>
              <w:pStyle w:val="TAC"/>
              <w:rPr>
                <w:rFonts w:eastAsia="DengXian"/>
                <w:lang w:eastAsia="zh-CN"/>
              </w:rPr>
            </w:pPr>
          </w:p>
        </w:tc>
      </w:tr>
      <w:tr w:rsidR="0024729E" w:rsidRPr="006F5CAD" w14:paraId="6D0E741D" w14:textId="77777777" w:rsidTr="000B55D6">
        <w:trPr>
          <w:jc w:val="center"/>
        </w:trPr>
        <w:tc>
          <w:tcPr>
            <w:tcW w:w="2062" w:type="dxa"/>
            <w:tcBorders>
              <w:top w:val="nil"/>
              <w:left w:val="single" w:sz="4" w:space="0" w:color="auto"/>
              <w:bottom w:val="single" w:sz="4" w:space="0" w:color="auto"/>
              <w:right w:val="single" w:sz="4" w:space="0" w:color="auto"/>
            </w:tcBorders>
          </w:tcPr>
          <w:p w14:paraId="2EE9D3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81E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FA69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744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E7F0D1" w14:textId="77777777" w:rsidR="0024729E" w:rsidRPr="006F5CAD" w:rsidRDefault="0024729E" w:rsidP="000B55D6">
            <w:pPr>
              <w:pStyle w:val="TAC"/>
              <w:rPr>
                <w:rFonts w:eastAsia="DengXian"/>
                <w:lang w:eastAsia="zh-CN"/>
              </w:rPr>
            </w:pPr>
          </w:p>
        </w:tc>
      </w:tr>
      <w:tr w:rsidR="0024729E" w:rsidRPr="006F5CAD" w14:paraId="4FF0F1B3" w14:textId="77777777" w:rsidTr="000B55D6">
        <w:trPr>
          <w:jc w:val="center"/>
        </w:trPr>
        <w:tc>
          <w:tcPr>
            <w:tcW w:w="2062" w:type="dxa"/>
            <w:tcBorders>
              <w:top w:val="single" w:sz="4" w:space="0" w:color="auto"/>
              <w:left w:val="single" w:sz="4" w:space="0" w:color="auto"/>
              <w:bottom w:val="nil"/>
              <w:right w:val="single" w:sz="4" w:space="0" w:color="auto"/>
            </w:tcBorders>
          </w:tcPr>
          <w:p w14:paraId="5E8975D8" w14:textId="77777777" w:rsidR="0024729E" w:rsidRPr="006F5CAD" w:rsidRDefault="0024729E" w:rsidP="000B55D6">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5A7ABC4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96D833" w14:textId="77777777" w:rsidR="0024729E" w:rsidRPr="006F5CAD" w:rsidRDefault="0024729E" w:rsidP="000B55D6">
            <w:pPr>
              <w:pStyle w:val="TAC"/>
              <w:rPr>
                <w:rFonts w:eastAsia="DengXian"/>
                <w:lang w:eastAsia="zh-CN"/>
              </w:rPr>
            </w:pPr>
            <w:r w:rsidRPr="006F5CAD">
              <w:rPr>
                <w:rFonts w:eastAsia="DengXian"/>
                <w:lang w:eastAsia="zh-CN"/>
              </w:rPr>
              <w:t>CA_n7A-n26A</w:t>
            </w:r>
          </w:p>
          <w:p w14:paraId="02F0EA88" w14:textId="134C9699"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4"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6F621A40" w14:textId="50CA54F0"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5"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219607F5" w14:textId="77777777" w:rsidR="0024729E" w:rsidRPr="006F5CAD" w:rsidRDefault="0024729E" w:rsidP="000B55D6">
            <w:pPr>
              <w:pStyle w:val="TAC"/>
              <w:rPr>
                <w:rFonts w:eastAsia="DengXian"/>
                <w:lang w:eastAsia="zh-CN"/>
              </w:rPr>
            </w:pPr>
            <w:r w:rsidRPr="006F5CAD">
              <w:rPr>
                <w:rFonts w:eastAsia="DengXian"/>
                <w:lang w:eastAsia="zh-CN"/>
              </w:rPr>
              <w:t>CA_n7B</w:t>
            </w:r>
          </w:p>
          <w:p w14:paraId="13BC1268"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1ACF7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4C33E" w14:textId="77777777" w:rsidR="0024729E" w:rsidRPr="006F5CAD" w:rsidRDefault="0024729E" w:rsidP="000B55D6">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2130D46"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1E5C701E" w14:textId="77777777" w:rsidTr="000B55D6">
        <w:trPr>
          <w:jc w:val="center"/>
        </w:trPr>
        <w:tc>
          <w:tcPr>
            <w:tcW w:w="2062" w:type="dxa"/>
            <w:tcBorders>
              <w:top w:val="nil"/>
              <w:left w:val="single" w:sz="4" w:space="0" w:color="auto"/>
              <w:bottom w:val="nil"/>
              <w:right w:val="single" w:sz="4" w:space="0" w:color="auto"/>
            </w:tcBorders>
          </w:tcPr>
          <w:p w14:paraId="69752D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F80A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7A239"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771B7A" w14:textId="77777777" w:rsidR="0024729E" w:rsidRPr="006F5CAD" w:rsidRDefault="0024729E" w:rsidP="000B55D6">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8660F0F" w14:textId="77777777" w:rsidR="0024729E" w:rsidRPr="006F5CAD" w:rsidRDefault="0024729E" w:rsidP="000B55D6">
            <w:pPr>
              <w:pStyle w:val="TAC"/>
              <w:rPr>
                <w:rFonts w:eastAsia="DengXian"/>
                <w:lang w:eastAsia="zh-CN"/>
              </w:rPr>
            </w:pPr>
          </w:p>
        </w:tc>
      </w:tr>
      <w:tr w:rsidR="0024729E" w:rsidRPr="006F5CAD" w14:paraId="68D38144" w14:textId="77777777" w:rsidTr="000B55D6">
        <w:trPr>
          <w:jc w:val="center"/>
        </w:trPr>
        <w:tc>
          <w:tcPr>
            <w:tcW w:w="2062" w:type="dxa"/>
            <w:tcBorders>
              <w:top w:val="nil"/>
              <w:left w:val="single" w:sz="4" w:space="0" w:color="auto"/>
              <w:bottom w:val="single" w:sz="4" w:space="0" w:color="auto"/>
              <w:right w:val="single" w:sz="4" w:space="0" w:color="auto"/>
            </w:tcBorders>
          </w:tcPr>
          <w:p w14:paraId="5B45F5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BCE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DFCC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84A60"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9E8C4" w14:textId="77777777" w:rsidR="0024729E" w:rsidRPr="006F5CAD" w:rsidRDefault="0024729E" w:rsidP="000B55D6">
            <w:pPr>
              <w:pStyle w:val="TAC"/>
              <w:rPr>
                <w:rFonts w:eastAsia="DengXian"/>
                <w:lang w:eastAsia="zh-CN"/>
              </w:rPr>
            </w:pPr>
          </w:p>
        </w:tc>
      </w:tr>
      <w:tr w:rsidR="0024729E" w:rsidRPr="006F5CAD" w14:paraId="48515A66" w14:textId="77777777" w:rsidTr="000B55D6">
        <w:trPr>
          <w:jc w:val="center"/>
        </w:trPr>
        <w:tc>
          <w:tcPr>
            <w:tcW w:w="2062" w:type="dxa"/>
            <w:tcBorders>
              <w:top w:val="single" w:sz="4" w:space="0" w:color="auto"/>
              <w:left w:val="single" w:sz="4" w:space="0" w:color="auto"/>
              <w:bottom w:val="nil"/>
              <w:right w:val="single" w:sz="4" w:space="0" w:color="auto"/>
            </w:tcBorders>
          </w:tcPr>
          <w:p w14:paraId="1512F448" w14:textId="77777777" w:rsidR="0024729E" w:rsidRPr="006F5CAD" w:rsidRDefault="0024729E" w:rsidP="000B55D6">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13323B30"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915496D"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0AE9BCA" w14:textId="77777777" w:rsidR="0024729E" w:rsidRPr="006F5CAD" w:rsidRDefault="0024729E" w:rsidP="000B55D6">
            <w:pPr>
              <w:pStyle w:val="TAC"/>
              <w:rPr>
                <w:rFonts w:eastAsia="DengXian"/>
                <w:lang w:eastAsia="zh-CN"/>
              </w:rPr>
            </w:pPr>
            <w:r w:rsidRPr="006F5CAD">
              <w:rPr>
                <w:rFonts w:eastAsia="DengXian"/>
                <w:lang w:eastAsia="zh-CN"/>
              </w:rPr>
              <w:t>CA_n7A-n26A</w:t>
            </w:r>
          </w:p>
          <w:p w14:paraId="159B48E9" w14:textId="6D28C4EF"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6"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0148D2CA" w14:textId="62A94573"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7"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61CB2F13" w14:textId="77777777" w:rsidR="0024729E" w:rsidRPr="006F5CAD" w:rsidRDefault="0024729E" w:rsidP="000B55D6">
            <w:pPr>
              <w:pStyle w:val="TAC"/>
              <w:rPr>
                <w:rFonts w:eastAsia="DengXian"/>
                <w:lang w:eastAsia="zh-CN"/>
              </w:rPr>
            </w:pPr>
            <w:r w:rsidRPr="006F5CAD">
              <w:rPr>
                <w:rFonts w:eastAsia="DengXian"/>
                <w:lang w:eastAsia="zh-CN"/>
              </w:rPr>
              <w:t>CA_n7B</w:t>
            </w:r>
          </w:p>
          <w:p w14:paraId="4AD9E5BD"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4F4FF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A8095" w14:textId="77777777" w:rsidR="0024729E" w:rsidRPr="006F5CAD" w:rsidRDefault="0024729E" w:rsidP="000B55D6">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AE3982A"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5C7BA54" w14:textId="77777777" w:rsidTr="000B55D6">
        <w:trPr>
          <w:jc w:val="center"/>
        </w:trPr>
        <w:tc>
          <w:tcPr>
            <w:tcW w:w="2062" w:type="dxa"/>
            <w:tcBorders>
              <w:top w:val="nil"/>
              <w:left w:val="single" w:sz="4" w:space="0" w:color="auto"/>
              <w:bottom w:val="nil"/>
              <w:right w:val="single" w:sz="4" w:space="0" w:color="auto"/>
            </w:tcBorders>
            <w:vAlign w:val="center"/>
          </w:tcPr>
          <w:p w14:paraId="7405DE6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2367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F4DDD"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3AF5B3" w14:textId="77777777" w:rsidR="0024729E" w:rsidRPr="006F5CAD" w:rsidRDefault="0024729E" w:rsidP="000B55D6">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0F08268" w14:textId="77777777" w:rsidR="0024729E" w:rsidRPr="006F5CAD" w:rsidRDefault="0024729E" w:rsidP="000B55D6">
            <w:pPr>
              <w:pStyle w:val="TAC"/>
              <w:rPr>
                <w:rFonts w:eastAsia="DengXian"/>
                <w:lang w:eastAsia="zh-CN"/>
              </w:rPr>
            </w:pPr>
          </w:p>
        </w:tc>
      </w:tr>
      <w:tr w:rsidR="0024729E" w:rsidRPr="006F5CAD" w14:paraId="1D84594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441B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F2428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0BE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4C84BA" w14:textId="77777777" w:rsidR="0024729E" w:rsidRPr="006F5CAD" w:rsidRDefault="0024729E" w:rsidP="000B55D6">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8C9031" w14:textId="77777777" w:rsidR="0024729E" w:rsidRPr="006F5CAD" w:rsidRDefault="0024729E" w:rsidP="000B55D6">
            <w:pPr>
              <w:pStyle w:val="TAC"/>
              <w:rPr>
                <w:rFonts w:eastAsia="DengXian"/>
                <w:lang w:eastAsia="zh-CN"/>
              </w:rPr>
            </w:pPr>
          </w:p>
        </w:tc>
      </w:tr>
      <w:tr w:rsidR="0024729E" w:rsidRPr="006F5CAD" w14:paraId="295579F8" w14:textId="77777777" w:rsidTr="000B55D6">
        <w:trPr>
          <w:jc w:val="center"/>
        </w:trPr>
        <w:tc>
          <w:tcPr>
            <w:tcW w:w="2062" w:type="dxa"/>
            <w:tcBorders>
              <w:top w:val="single" w:sz="4" w:space="0" w:color="auto"/>
              <w:left w:val="single" w:sz="4" w:space="0" w:color="auto"/>
              <w:bottom w:val="nil"/>
              <w:right w:val="single" w:sz="4" w:space="0" w:color="auto"/>
            </w:tcBorders>
          </w:tcPr>
          <w:p w14:paraId="7960E7F4" w14:textId="77777777" w:rsidR="0024729E" w:rsidRPr="006F5CAD" w:rsidRDefault="0024729E" w:rsidP="000B55D6">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15AF7793"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8B06AA" w14:textId="77777777" w:rsidR="0024729E" w:rsidRPr="006F5CAD" w:rsidRDefault="0024729E" w:rsidP="000B55D6">
            <w:pPr>
              <w:pStyle w:val="TAC"/>
              <w:rPr>
                <w:rFonts w:eastAsia="DengXian"/>
                <w:lang w:eastAsia="zh-CN"/>
              </w:rPr>
            </w:pPr>
            <w:r w:rsidRPr="006F5CAD">
              <w:rPr>
                <w:rFonts w:eastAsia="DengXian"/>
                <w:lang w:eastAsia="zh-CN"/>
              </w:rPr>
              <w:t>CA_n7A-n26A</w:t>
            </w:r>
          </w:p>
          <w:p w14:paraId="7B8B6D70" w14:textId="77B2D0CB"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8"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2EF25F0B" w14:textId="4F5EE4C6"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9"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2334FE7E" w14:textId="77777777" w:rsidR="0024729E" w:rsidRPr="006F5CAD" w:rsidRDefault="0024729E" w:rsidP="000B55D6">
            <w:pPr>
              <w:pStyle w:val="TAC"/>
              <w:rPr>
                <w:rFonts w:eastAsia="DengXian"/>
                <w:lang w:eastAsia="zh-CN"/>
              </w:rPr>
            </w:pPr>
            <w:r w:rsidRPr="006F5CAD">
              <w:rPr>
                <w:rFonts w:eastAsia="DengXian"/>
                <w:lang w:eastAsia="zh-CN"/>
              </w:rPr>
              <w:t>CA_n7B</w:t>
            </w:r>
          </w:p>
          <w:p w14:paraId="4313E4EA" w14:textId="77777777" w:rsidR="0024729E" w:rsidRPr="006F5CAD" w:rsidRDefault="0024729E" w:rsidP="000B55D6">
            <w:pPr>
              <w:pStyle w:val="TAC"/>
              <w:rPr>
                <w:rFonts w:eastAsia="DengXian"/>
                <w:lang w:eastAsia="zh-CN"/>
              </w:rPr>
            </w:pPr>
            <w:r w:rsidRPr="006F5CAD">
              <w:rPr>
                <w:rFonts w:eastAsia="DengXian"/>
                <w:lang w:eastAsia="zh-CN"/>
              </w:rPr>
              <w:t>CA_n26(2A)</w:t>
            </w:r>
          </w:p>
          <w:p w14:paraId="6D41C73D"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854E0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0EEE2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D3544A"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BCB491F" w14:textId="77777777" w:rsidTr="000B55D6">
        <w:trPr>
          <w:jc w:val="center"/>
        </w:trPr>
        <w:tc>
          <w:tcPr>
            <w:tcW w:w="2062" w:type="dxa"/>
            <w:tcBorders>
              <w:top w:val="nil"/>
              <w:left w:val="single" w:sz="4" w:space="0" w:color="auto"/>
              <w:bottom w:val="nil"/>
              <w:right w:val="single" w:sz="4" w:space="0" w:color="auto"/>
            </w:tcBorders>
            <w:vAlign w:val="center"/>
          </w:tcPr>
          <w:p w14:paraId="4F34E5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1BB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1F969"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9EC9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DE52BB9" w14:textId="77777777" w:rsidR="0024729E" w:rsidRPr="006F5CAD" w:rsidRDefault="0024729E" w:rsidP="000B55D6">
            <w:pPr>
              <w:pStyle w:val="TAC"/>
              <w:rPr>
                <w:rFonts w:eastAsia="DengXian"/>
                <w:lang w:eastAsia="zh-CN"/>
              </w:rPr>
            </w:pPr>
          </w:p>
        </w:tc>
      </w:tr>
      <w:tr w:rsidR="0024729E" w:rsidRPr="006F5CAD" w14:paraId="28EE1DE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C1204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FFFA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97E2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AA6C5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0B70AB" w14:textId="77777777" w:rsidR="0024729E" w:rsidRPr="006F5CAD" w:rsidRDefault="0024729E" w:rsidP="000B55D6">
            <w:pPr>
              <w:pStyle w:val="TAC"/>
              <w:rPr>
                <w:rFonts w:eastAsia="DengXian"/>
                <w:lang w:eastAsia="zh-CN"/>
              </w:rPr>
            </w:pPr>
          </w:p>
        </w:tc>
      </w:tr>
      <w:tr w:rsidR="0024729E" w:rsidRPr="006F5CAD" w14:paraId="19EE287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FDC8DC"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00F84A1"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5FCCC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F181F" w14:textId="77777777" w:rsidR="0024729E" w:rsidRPr="006F5CAD" w:rsidRDefault="0024729E" w:rsidP="000B55D6">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1B8D61D0"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03827EDE" w14:textId="77777777" w:rsidTr="000B55D6">
        <w:trPr>
          <w:jc w:val="center"/>
        </w:trPr>
        <w:tc>
          <w:tcPr>
            <w:tcW w:w="2062" w:type="dxa"/>
            <w:tcBorders>
              <w:top w:val="nil"/>
              <w:left w:val="single" w:sz="4" w:space="0" w:color="auto"/>
              <w:bottom w:val="nil"/>
              <w:right w:val="single" w:sz="4" w:space="0" w:color="auto"/>
            </w:tcBorders>
            <w:vAlign w:val="center"/>
          </w:tcPr>
          <w:p w14:paraId="6093A7D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A9C9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759975"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8CE01D"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67EA4BB" w14:textId="77777777" w:rsidR="0024729E" w:rsidRPr="006F5CAD" w:rsidRDefault="0024729E" w:rsidP="000B55D6">
            <w:pPr>
              <w:pStyle w:val="TAC"/>
              <w:rPr>
                <w:rFonts w:eastAsia="DengXian"/>
              </w:rPr>
            </w:pPr>
          </w:p>
        </w:tc>
      </w:tr>
      <w:tr w:rsidR="0024729E" w:rsidRPr="006F5CAD" w14:paraId="17812D5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49B17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9D92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7C8C79" w14:textId="77777777" w:rsidR="0024729E" w:rsidRPr="006F5CAD" w:rsidRDefault="0024729E" w:rsidP="000B55D6">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25FFF5" w14:textId="77777777" w:rsidR="0024729E" w:rsidRPr="006F5CAD" w:rsidRDefault="0024729E" w:rsidP="000B55D6">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3BD9398A" w14:textId="77777777" w:rsidR="0024729E" w:rsidRPr="006F5CAD" w:rsidRDefault="0024729E" w:rsidP="000B55D6">
            <w:pPr>
              <w:pStyle w:val="TAC"/>
              <w:rPr>
                <w:rFonts w:eastAsia="DengXian"/>
              </w:rPr>
            </w:pPr>
          </w:p>
        </w:tc>
      </w:tr>
      <w:tr w:rsidR="0024729E" w:rsidRPr="006F5CAD" w14:paraId="3E1639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B42928" w14:textId="77777777" w:rsidR="0024729E" w:rsidRPr="006F5CAD" w:rsidRDefault="0024729E" w:rsidP="000B55D6">
            <w:pPr>
              <w:pStyle w:val="TAC"/>
              <w:rPr>
                <w:rFonts w:eastAsia="DengXian"/>
                <w:lang w:eastAsia="zh-CN"/>
              </w:rPr>
            </w:pPr>
            <w:r w:rsidRPr="006F5CAD">
              <w:rPr>
                <w:rFonts w:eastAsia="DengXian"/>
                <w:lang w:eastAsia="zh-CN"/>
              </w:rPr>
              <w:lastRenderedPageBreak/>
              <w:t>CA_n7A-n28A-n40A</w:t>
            </w:r>
          </w:p>
        </w:tc>
        <w:tc>
          <w:tcPr>
            <w:tcW w:w="1716" w:type="dxa"/>
            <w:tcBorders>
              <w:top w:val="single" w:sz="4" w:space="0" w:color="auto"/>
              <w:left w:val="single" w:sz="4" w:space="0" w:color="auto"/>
              <w:bottom w:val="nil"/>
              <w:right w:val="single" w:sz="4" w:space="0" w:color="auto"/>
            </w:tcBorders>
            <w:vAlign w:val="center"/>
          </w:tcPr>
          <w:p w14:paraId="079BCE3C" w14:textId="77777777" w:rsidR="0024729E" w:rsidRPr="006F5CAD" w:rsidRDefault="0024729E" w:rsidP="000B55D6">
            <w:pPr>
              <w:pStyle w:val="TAC"/>
              <w:rPr>
                <w:rFonts w:eastAsia="DengXian"/>
                <w:lang w:eastAsia="zh-CN"/>
              </w:rPr>
            </w:pPr>
            <w:r w:rsidRPr="006F5CAD">
              <w:rPr>
                <w:rFonts w:eastAsia="DengXian"/>
                <w:lang w:eastAsia="zh-CN"/>
              </w:rPr>
              <w:t>CA_n7A-n28A</w:t>
            </w:r>
          </w:p>
          <w:p w14:paraId="7F437A15" w14:textId="77777777" w:rsidR="0024729E" w:rsidRPr="006F5CAD" w:rsidRDefault="0024729E" w:rsidP="000B55D6">
            <w:pPr>
              <w:pStyle w:val="TAC"/>
              <w:rPr>
                <w:rFonts w:eastAsia="DengXian"/>
                <w:lang w:eastAsia="zh-CN"/>
              </w:rPr>
            </w:pPr>
            <w:r w:rsidRPr="006F5CAD">
              <w:rPr>
                <w:rFonts w:eastAsia="DengXian"/>
                <w:lang w:eastAsia="zh-CN"/>
              </w:rPr>
              <w:t>CA_n7A-n40A</w:t>
            </w:r>
          </w:p>
          <w:p w14:paraId="5AAF70DD" w14:textId="77777777" w:rsidR="0024729E" w:rsidRPr="006F5CAD" w:rsidRDefault="0024729E" w:rsidP="000B55D6">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789A43B"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6E2C06" w14:textId="77777777" w:rsidR="0024729E" w:rsidRPr="006F5CAD" w:rsidRDefault="0024729E" w:rsidP="000B55D6">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B9BABB0"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05C1EDE1" w14:textId="77777777" w:rsidTr="000B55D6">
        <w:trPr>
          <w:jc w:val="center"/>
        </w:trPr>
        <w:tc>
          <w:tcPr>
            <w:tcW w:w="2062" w:type="dxa"/>
            <w:tcBorders>
              <w:top w:val="nil"/>
              <w:left w:val="single" w:sz="4" w:space="0" w:color="auto"/>
              <w:bottom w:val="nil"/>
              <w:right w:val="single" w:sz="4" w:space="0" w:color="auto"/>
            </w:tcBorders>
            <w:vAlign w:val="center"/>
          </w:tcPr>
          <w:p w14:paraId="75AFB1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E837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476B7E" w14:textId="77777777" w:rsidR="0024729E" w:rsidRPr="006F5CAD" w:rsidRDefault="0024729E" w:rsidP="000B55D6">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F377D9" w14:textId="77777777" w:rsidR="0024729E" w:rsidRPr="006F5CAD" w:rsidRDefault="0024729E" w:rsidP="000B55D6">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E4986B7" w14:textId="77777777" w:rsidR="0024729E" w:rsidRPr="006F5CAD" w:rsidRDefault="0024729E" w:rsidP="000B55D6">
            <w:pPr>
              <w:pStyle w:val="TAC"/>
              <w:rPr>
                <w:rFonts w:eastAsia="DengXian"/>
              </w:rPr>
            </w:pPr>
          </w:p>
        </w:tc>
      </w:tr>
      <w:tr w:rsidR="0024729E" w:rsidRPr="006F5CAD" w14:paraId="4334472C" w14:textId="77777777" w:rsidTr="000B55D6">
        <w:trPr>
          <w:jc w:val="center"/>
        </w:trPr>
        <w:tc>
          <w:tcPr>
            <w:tcW w:w="2062" w:type="dxa"/>
            <w:tcBorders>
              <w:top w:val="nil"/>
              <w:left w:val="single" w:sz="4" w:space="0" w:color="auto"/>
              <w:bottom w:val="nil"/>
              <w:right w:val="single" w:sz="4" w:space="0" w:color="auto"/>
            </w:tcBorders>
            <w:vAlign w:val="center"/>
          </w:tcPr>
          <w:p w14:paraId="7BCF8A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458A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A1FD7" w14:textId="77777777" w:rsidR="0024729E" w:rsidRPr="006F5CAD" w:rsidRDefault="0024729E" w:rsidP="000B55D6">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3449C9"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FF4CDC" w14:textId="77777777" w:rsidR="0024729E" w:rsidRPr="006F5CAD" w:rsidRDefault="0024729E" w:rsidP="000B55D6">
            <w:pPr>
              <w:pStyle w:val="TAC"/>
              <w:rPr>
                <w:rFonts w:eastAsia="DengXian"/>
              </w:rPr>
            </w:pPr>
          </w:p>
        </w:tc>
      </w:tr>
      <w:tr w:rsidR="0024729E" w:rsidRPr="006F5CAD" w14:paraId="24B0A0BF" w14:textId="77777777" w:rsidTr="000B55D6">
        <w:trPr>
          <w:jc w:val="center"/>
        </w:trPr>
        <w:tc>
          <w:tcPr>
            <w:tcW w:w="2062" w:type="dxa"/>
            <w:tcBorders>
              <w:top w:val="nil"/>
              <w:left w:val="single" w:sz="4" w:space="0" w:color="auto"/>
              <w:bottom w:val="nil"/>
              <w:right w:val="single" w:sz="4" w:space="0" w:color="auto"/>
            </w:tcBorders>
            <w:vAlign w:val="center"/>
          </w:tcPr>
          <w:p w14:paraId="479B46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DAC4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275FFD"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A1CDE" w14:textId="77777777" w:rsidR="0024729E" w:rsidRPr="006F5CAD" w:rsidRDefault="0024729E" w:rsidP="000B55D6">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522DB8"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02AF39EF" w14:textId="77777777" w:rsidTr="000B55D6">
        <w:trPr>
          <w:jc w:val="center"/>
        </w:trPr>
        <w:tc>
          <w:tcPr>
            <w:tcW w:w="2062" w:type="dxa"/>
            <w:tcBorders>
              <w:top w:val="nil"/>
              <w:left w:val="single" w:sz="4" w:space="0" w:color="auto"/>
              <w:bottom w:val="nil"/>
              <w:right w:val="single" w:sz="4" w:space="0" w:color="auto"/>
            </w:tcBorders>
            <w:vAlign w:val="center"/>
          </w:tcPr>
          <w:p w14:paraId="27137C0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90A2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585C0D" w14:textId="77777777" w:rsidR="0024729E" w:rsidRPr="006F5CAD" w:rsidRDefault="0024729E" w:rsidP="000B55D6">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D05AA7" w14:textId="77777777" w:rsidR="0024729E" w:rsidRPr="006F5CAD" w:rsidRDefault="0024729E" w:rsidP="000B55D6">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532A34B" w14:textId="77777777" w:rsidR="0024729E" w:rsidRPr="006F5CAD" w:rsidRDefault="0024729E" w:rsidP="000B55D6">
            <w:pPr>
              <w:pStyle w:val="TAC"/>
              <w:rPr>
                <w:rFonts w:eastAsia="DengXian"/>
              </w:rPr>
            </w:pPr>
          </w:p>
        </w:tc>
      </w:tr>
      <w:tr w:rsidR="0024729E" w:rsidRPr="006F5CAD" w14:paraId="1787CD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74E36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BD59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CC27D" w14:textId="77777777" w:rsidR="0024729E" w:rsidRPr="006F5CAD" w:rsidRDefault="0024729E" w:rsidP="000B55D6">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0E12B2" w14:textId="77777777" w:rsidR="0024729E" w:rsidRPr="006F5CAD" w:rsidRDefault="0024729E" w:rsidP="000B55D6">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AF015F8" w14:textId="77777777" w:rsidR="0024729E" w:rsidRPr="006F5CAD" w:rsidRDefault="0024729E" w:rsidP="000B55D6">
            <w:pPr>
              <w:pStyle w:val="TAC"/>
              <w:rPr>
                <w:rFonts w:eastAsia="DengXian"/>
              </w:rPr>
            </w:pPr>
          </w:p>
        </w:tc>
      </w:tr>
      <w:tr w:rsidR="0024729E" w:rsidRPr="006F5CAD" w14:paraId="625DC9F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FD3F140" w14:textId="77777777" w:rsidR="0024729E" w:rsidRPr="006F5CAD" w:rsidRDefault="0024729E" w:rsidP="000B55D6">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10DB14CC" w14:textId="77777777" w:rsidR="0024729E" w:rsidRPr="006F5CAD" w:rsidRDefault="0024729E" w:rsidP="000B55D6">
            <w:pPr>
              <w:pStyle w:val="TAC"/>
              <w:rPr>
                <w:rFonts w:eastAsia="DengXian"/>
                <w:vertAlign w:val="superscript"/>
              </w:rPr>
            </w:pPr>
            <w:r w:rsidRPr="006F5CAD">
              <w:rPr>
                <w:rFonts w:eastAsia="DengXian"/>
              </w:rPr>
              <w:t>n7</w:t>
            </w:r>
            <w:r w:rsidRPr="006F5CAD">
              <w:rPr>
                <w:rFonts w:eastAsia="DengXian"/>
                <w:vertAlign w:val="superscript"/>
              </w:rPr>
              <w:t>7</w:t>
            </w:r>
          </w:p>
          <w:p w14:paraId="3FB982D8"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rPr>
              <w:t>7,9</w:t>
            </w:r>
          </w:p>
          <w:p w14:paraId="4ADD5CCE" w14:textId="77777777" w:rsidR="0024729E" w:rsidRPr="006F5CAD" w:rsidRDefault="0024729E" w:rsidP="000B55D6">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93E177D" w14:textId="77777777" w:rsidR="0024729E" w:rsidRPr="006F5CAD" w:rsidRDefault="0024729E" w:rsidP="000B55D6">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17E94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D44F4"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2AF74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25B5BB6" w14:textId="77777777" w:rsidTr="000B55D6">
        <w:trPr>
          <w:jc w:val="center"/>
        </w:trPr>
        <w:tc>
          <w:tcPr>
            <w:tcW w:w="2062" w:type="dxa"/>
            <w:tcBorders>
              <w:top w:val="nil"/>
              <w:left w:val="single" w:sz="4" w:space="0" w:color="auto"/>
              <w:bottom w:val="nil"/>
              <w:right w:val="single" w:sz="4" w:space="0" w:color="auto"/>
            </w:tcBorders>
            <w:vAlign w:val="center"/>
          </w:tcPr>
          <w:p w14:paraId="431AF5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7C4E11F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13B021"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8D0CF"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A4F617A" w14:textId="77777777" w:rsidR="0024729E" w:rsidRPr="006F5CAD" w:rsidRDefault="0024729E" w:rsidP="000B55D6">
            <w:pPr>
              <w:pStyle w:val="TAC"/>
              <w:rPr>
                <w:rFonts w:eastAsia="DengXian"/>
                <w:lang w:eastAsia="zh-CN"/>
              </w:rPr>
            </w:pPr>
          </w:p>
        </w:tc>
      </w:tr>
      <w:tr w:rsidR="0024729E" w:rsidRPr="006F5CAD" w14:paraId="62A31C25" w14:textId="77777777" w:rsidTr="000B55D6">
        <w:trPr>
          <w:jc w:val="center"/>
        </w:trPr>
        <w:tc>
          <w:tcPr>
            <w:tcW w:w="2062" w:type="dxa"/>
            <w:tcBorders>
              <w:top w:val="nil"/>
              <w:left w:val="single" w:sz="4" w:space="0" w:color="auto"/>
              <w:bottom w:val="nil"/>
              <w:right w:val="single" w:sz="4" w:space="0" w:color="auto"/>
            </w:tcBorders>
            <w:vAlign w:val="center"/>
          </w:tcPr>
          <w:p w14:paraId="45DA3F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3821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2B61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FCB33"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532443" w14:textId="77777777" w:rsidR="0024729E" w:rsidRPr="006F5CAD" w:rsidRDefault="0024729E" w:rsidP="000B55D6">
            <w:pPr>
              <w:pStyle w:val="TAC"/>
              <w:rPr>
                <w:rFonts w:eastAsia="DengXian"/>
                <w:lang w:eastAsia="zh-CN"/>
              </w:rPr>
            </w:pPr>
          </w:p>
        </w:tc>
      </w:tr>
      <w:tr w:rsidR="0024729E" w:rsidRPr="006F5CAD" w14:paraId="14687A2A" w14:textId="77777777" w:rsidTr="000B55D6">
        <w:trPr>
          <w:jc w:val="center"/>
        </w:trPr>
        <w:tc>
          <w:tcPr>
            <w:tcW w:w="2062" w:type="dxa"/>
            <w:tcBorders>
              <w:top w:val="nil"/>
              <w:left w:val="single" w:sz="4" w:space="0" w:color="auto"/>
              <w:bottom w:val="nil"/>
              <w:right w:val="single" w:sz="4" w:space="0" w:color="auto"/>
            </w:tcBorders>
            <w:vAlign w:val="center"/>
          </w:tcPr>
          <w:p w14:paraId="267B9062"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5ECA61" w14:textId="77777777" w:rsidR="0024729E" w:rsidRPr="006F5CAD" w:rsidRDefault="0024729E" w:rsidP="000B55D6">
            <w:pPr>
              <w:pStyle w:val="TAC"/>
              <w:rPr>
                <w:rFonts w:eastAsia="DengXian"/>
                <w:vertAlign w:val="superscript"/>
              </w:rPr>
            </w:pPr>
            <w:r w:rsidRPr="006F5CAD">
              <w:rPr>
                <w:rFonts w:eastAsia="DengXian"/>
              </w:rPr>
              <w:t>n7</w:t>
            </w:r>
            <w:r w:rsidRPr="006F5CAD">
              <w:rPr>
                <w:rFonts w:eastAsia="DengXian"/>
                <w:vertAlign w:val="superscript"/>
              </w:rPr>
              <w:t>7</w:t>
            </w:r>
          </w:p>
          <w:p w14:paraId="6886CFB7" w14:textId="77777777" w:rsidR="0024729E" w:rsidRPr="006F5CAD" w:rsidRDefault="0024729E" w:rsidP="000B55D6">
            <w:pPr>
              <w:pStyle w:val="TAC"/>
              <w:rPr>
                <w:rFonts w:eastAsia="DengXian"/>
                <w:lang w:eastAsia="zh-CN"/>
              </w:rPr>
            </w:pPr>
            <w:r w:rsidRPr="006F5CAD">
              <w:rPr>
                <w:rFonts w:eastAsia="DengXian"/>
              </w:rPr>
              <w:t>n78</w:t>
            </w:r>
            <w:r w:rsidRPr="006F5CAD">
              <w:rPr>
                <w:rFonts w:eastAsia="DengXian"/>
                <w:vertAlign w:val="superscript"/>
              </w:rPr>
              <w:t>7,9</w:t>
            </w:r>
          </w:p>
          <w:p w14:paraId="16DB8FA7" w14:textId="77777777" w:rsidR="0024729E" w:rsidRPr="006F5CAD" w:rsidRDefault="0024729E" w:rsidP="000B55D6">
            <w:pPr>
              <w:pStyle w:val="TAC"/>
              <w:rPr>
                <w:rFonts w:eastAsia="DengXian"/>
                <w:lang w:eastAsia="zh-CN"/>
              </w:rPr>
            </w:pPr>
            <w:r w:rsidRPr="006F5CAD">
              <w:rPr>
                <w:rFonts w:eastAsia="DengXian"/>
                <w:lang w:eastAsia="zh-CN"/>
              </w:rPr>
              <w:t>CA_n7A-n28A</w:t>
            </w:r>
          </w:p>
          <w:p w14:paraId="0022A9ED"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CDD9BAC" w14:textId="77777777" w:rsidR="0024729E" w:rsidRPr="006F5CAD" w:rsidRDefault="0024729E" w:rsidP="000B55D6">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CAA06A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D1AF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914748"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40A500D" w14:textId="77777777" w:rsidTr="000B55D6">
        <w:trPr>
          <w:jc w:val="center"/>
        </w:trPr>
        <w:tc>
          <w:tcPr>
            <w:tcW w:w="2062" w:type="dxa"/>
            <w:tcBorders>
              <w:top w:val="nil"/>
              <w:left w:val="single" w:sz="4" w:space="0" w:color="auto"/>
              <w:bottom w:val="nil"/>
              <w:right w:val="single" w:sz="4" w:space="0" w:color="auto"/>
            </w:tcBorders>
            <w:vAlign w:val="center"/>
          </w:tcPr>
          <w:p w14:paraId="07234B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297C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864CCB"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3CDFEF"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767CC02" w14:textId="77777777" w:rsidR="0024729E" w:rsidRPr="006F5CAD" w:rsidRDefault="0024729E" w:rsidP="000B55D6">
            <w:pPr>
              <w:pStyle w:val="TAC"/>
              <w:rPr>
                <w:rFonts w:eastAsia="DengXian"/>
                <w:lang w:eastAsia="zh-CN"/>
              </w:rPr>
            </w:pPr>
          </w:p>
        </w:tc>
      </w:tr>
      <w:tr w:rsidR="0024729E" w:rsidRPr="006F5CAD" w14:paraId="101722F3" w14:textId="77777777" w:rsidTr="000B55D6">
        <w:trPr>
          <w:jc w:val="center"/>
        </w:trPr>
        <w:tc>
          <w:tcPr>
            <w:tcW w:w="2062" w:type="dxa"/>
            <w:tcBorders>
              <w:top w:val="nil"/>
              <w:left w:val="single" w:sz="4" w:space="0" w:color="auto"/>
              <w:bottom w:val="nil"/>
              <w:right w:val="single" w:sz="4" w:space="0" w:color="auto"/>
            </w:tcBorders>
            <w:vAlign w:val="center"/>
          </w:tcPr>
          <w:p w14:paraId="4AADEF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9523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92F4A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1404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1CBBCCF" w14:textId="77777777" w:rsidR="0024729E" w:rsidRPr="006F5CAD" w:rsidRDefault="0024729E" w:rsidP="000B55D6">
            <w:pPr>
              <w:pStyle w:val="TAC"/>
              <w:rPr>
                <w:rFonts w:eastAsia="DengXian"/>
                <w:lang w:eastAsia="zh-CN"/>
              </w:rPr>
            </w:pPr>
          </w:p>
        </w:tc>
      </w:tr>
      <w:tr w:rsidR="0024729E" w:rsidRPr="006F5CAD" w14:paraId="787F4B8A" w14:textId="77777777" w:rsidTr="000B55D6">
        <w:trPr>
          <w:jc w:val="center"/>
        </w:trPr>
        <w:tc>
          <w:tcPr>
            <w:tcW w:w="2062" w:type="dxa"/>
            <w:tcBorders>
              <w:top w:val="nil"/>
              <w:left w:val="single" w:sz="4" w:space="0" w:color="auto"/>
              <w:bottom w:val="nil"/>
              <w:right w:val="single" w:sz="4" w:space="0" w:color="auto"/>
            </w:tcBorders>
            <w:vAlign w:val="center"/>
          </w:tcPr>
          <w:p w14:paraId="62A47E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D0D8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4D0CE5"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49C03" w14:textId="77777777" w:rsidR="0024729E" w:rsidRPr="006F5CAD" w:rsidRDefault="0024729E" w:rsidP="000B55D6">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11EB5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4B29BA1" w14:textId="77777777" w:rsidTr="000B55D6">
        <w:trPr>
          <w:jc w:val="center"/>
        </w:trPr>
        <w:tc>
          <w:tcPr>
            <w:tcW w:w="2062" w:type="dxa"/>
            <w:tcBorders>
              <w:top w:val="nil"/>
              <w:left w:val="single" w:sz="4" w:space="0" w:color="auto"/>
              <w:bottom w:val="nil"/>
              <w:right w:val="single" w:sz="4" w:space="0" w:color="auto"/>
            </w:tcBorders>
            <w:vAlign w:val="center"/>
          </w:tcPr>
          <w:p w14:paraId="4681D7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6538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30053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44E36D" w14:textId="77777777" w:rsidR="0024729E" w:rsidRPr="006F5CAD" w:rsidRDefault="0024729E" w:rsidP="000B55D6">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53D59B45" w14:textId="77777777" w:rsidR="0024729E" w:rsidRPr="006F5CAD" w:rsidRDefault="0024729E" w:rsidP="000B55D6">
            <w:pPr>
              <w:pStyle w:val="TAC"/>
              <w:rPr>
                <w:rFonts w:eastAsia="DengXian"/>
                <w:lang w:eastAsia="zh-CN"/>
              </w:rPr>
            </w:pPr>
          </w:p>
        </w:tc>
      </w:tr>
      <w:tr w:rsidR="0024729E" w:rsidRPr="006F5CAD" w14:paraId="20B3BF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0949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464D9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1AE62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C59A2" w14:textId="77777777" w:rsidR="0024729E" w:rsidRPr="006F5CAD" w:rsidRDefault="0024729E" w:rsidP="000B55D6">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07722C" w14:textId="77777777" w:rsidR="0024729E" w:rsidRPr="006F5CAD" w:rsidRDefault="0024729E" w:rsidP="000B55D6">
            <w:pPr>
              <w:pStyle w:val="TAC"/>
              <w:rPr>
                <w:rFonts w:eastAsia="DengXian"/>
                <w:lang w:eastAsia="zh-CN"/>
              </w:rPr>
            </w:pPr>
          </w:p>
        </w:tc>
      </w:tr>
      <w:tr w:rsidR="0024729E" w:rsidRPr="006F5CAD" w14:paraId="04359DE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B530FD" w14:textId="77777777" w:rsidR="0024729E" w:rsidRPr="006F5CAD" w:rsidRDefault="0024729E" w:rsidP="000B55D6">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04251688" w14:textId="77777777" w:rsidR="0024729E" w:rsidRPr="006F5CAD" w:rsidRDefault="0024729E" w:rsidP="000B55D6">
            <w:pPr>
              <w:pStyle w:val="TAC"/>
              <w:rPr>
                <w:rFonts w:eastAsia="DengXian"/>
                <w:vertAlign w:val="superscript"/>
              </w:rPr>
            </w:pPr>
            <w:r w:rsidRPr="006F5CAD">
              <w:rPr>
                <w:rFonts w:eastAsia="DengXian"/>
              </w:rPr>
              <w:t>n7</w:t>
            </w:r>
            <w:r w:rsidRPr="006F5CAD">
              <w:rPr>
                <w:rFonts w:eastAsia="DengXian"/>
                <w:vertAlign w:val="superscript"/>
              </w:rPr>
              <w:t>7</w:t>
            </w:r>
          </w:p>
          <w:p w14:paraId="1DDE10DD" w14:textId="77777777" w:rsidR="0024729E" w:rsidRPr="006F5CAD" w:rsidRDefault="0024729E" w:rsidP="000B55D6">
            <w:pPr>
              <w:pStyle w:val="TAC"/>
              <w:rPr>
                <w:rFonts w:eastAsia="DengXian"/>
                <w:vertAlign w:val="superscript"/>
              </w:rPr>
            </w:pPr>
            <w:r w:rsidRPr="006F5CAD">
              <w:rPr>
                <w:rFonts w:eastAsia="DengXian"/>
              </w:rPr>
              <w:t>n78</w:t>
            </w:r>
            <w:r w:rsidRPr="006F5CAD">
              <w:rPr>
                <w:rFonts w:eastAsia="DengXian"/>
                <w:vertAlign w:val="superscript"/>
              </w:rPr>
              <w:t>7,9</w:t>
            </w:r>
          </w:p>
          <w:p w14:paraId="6B399D43" w14:textId="77777777" w:rsidR="0024729E" w:rsidRPr="006F5CAD" w:rsidRDefault="0024729E" w:rsidP="000B55D6">
            <w:pPr>
              <w:pStyle w:val="TAC"/>
              <w:rPr>
                <w:rFonts w:eastAsia="DengXian"/>
              </w:rPr>
            </w:pPr>
            <w:r w:rsidRPr="006F5CAD">
              <w:rPr>
                <w:rFonts w:eastAsia="DengXian"/>
              </w:rPr>
              <w:t>CA_n7A-n28A</w:t>
            </w:r>
          </w:p>
          <w:p w14:paraId="1C530F46"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397DB4B1" w14:textId="77777777" w:rsidR="0024729E" w:rsidRPr="006F5CAD" w:rsidRDefault="0024729E" w:rsidP="000B55D6">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2689AFFC" w14:textId="77777777" w:rsidR="0024729E" w:rsidRPr="006F5CAD" w:rsidRDefault="0024729E" w:rsidP="000B55D6">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B312D8B"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CDC8C" w14:textId="77777777" w:rsidR="0024729E" w:rsidRPr="006F5CAD" w:rsidRDefault="0024729E" w:rsidP="000B55D6">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A95E9C3"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6BD32E91" w14:textId="77777777" w:rsidTr="000B55D6">
        <w:trPr>
          <w:jc w:val="center"/>
        </w:trPr>
        <w:tc>
          <w:tcPr>
            <w:tcW w:w="2062" w:type="dxa"/>
            <w:tcBorders>
              <w:top w:val="nil"/>
              <w:left w:val="single" w:sz="4" w:space="0" w:color="auto"/>
              <w:bottom w:val="nil"/>
              <w:right w:val="single" w:sz="4" w:space="0" w:color="auto"/>
            </w:tcBorders>
            <w:vAlign w:val="center"/>
          </w:tcPr>
          <w:p w14:paraId="17F78C6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0F01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097FC40"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4DED1" w14:textId="77777777" w:rsidR="0024729E" w:rsidRPr="006F5CAD" w:rsidRDefault="0024729E" w:rsidP="000B55D6">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2D4E146" w14:textId="77777777" w:rsidR="0024729E" w:rsidRPr="006F5CAD" w:rsidRDefault="0024729E" w:rsidP="000B55D6">
            <w:pPr>
              <w:pStyle w:val="TAC"/>
              <w:rPr>
                <w:rFonts w:eastAsia="DengXian"/>
                <w:lang w:eastAsia="zh-CN"/>
              </w:rPr>
            </w:pPr>
          </w:p>
        </w:tc>
      </w:tr>
      <w:tr w:rsidR="0024729E" w:rsidRPr="006F5CAD" w14:paraId="6D2EBA29" w14:textId="77777777" w:rsidTr="000B55D6">
        <w:trPr>
          <w:jc w:val="center"/>
        </w:trPr>
        <w:tc>
          <w:tcPr>
            <w:tcW w:w="2062" w:type="dxa"/>
            <w:tcBorders>
              <w:top w:val="nil"/>
              <w:left w:val="single" w:sz="4" w:space="0" w:color="auto"/>
              <w:bottom w:val="nil"/>
              <w:right w:val="single" w:sz="4" w:space="0" w:color="auto"/>
            </w:tcBorders>
            <w:vAlign w:val="center"/>
          </w:tcPr>
          <w:p w14:paraId="1FAE5F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2577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3333C6"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55F2FE" w14:textId="77777777" w:rsidR="0024729E" w:rsidRPr="006F5CAD" w:rsidRDefault="0024729E" w:rsidP="000B55D6">
            <w:pPr>
              <w:pStyle w:val="TAC"/>
              <w:rPr>
                <w:rFonts w:eastAsia="DengXian"/>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5357DFBA" w14:textId="77777777" w:rsidR="0024729E" w:rsidRPr="006F5CAD" w:rsidRDefault="0024729E" w:rsidP="000B55D6">
            <w:pPr>
              <w:pStyle w:val="TAC"/>
              <w:rPr>
                <w:rFonts w:eastAsia="DengXian"/>
                <w:lang w:eastAsia="zh-CN"/>
              </w:rPr>
            </w:pPr>
          </w:p>
        </w:tc>
      </w:tr>
      <w:tr w:rsidR="0024729E" w:rsidRPr="006F5CAD" w14:paraId="709739DD" w14:textId="77777777" w:rsidTr="000B55D6">
        <w:trPr>
          <w:jc w:val="center"/>
        </w:trPr>
        <w:tc>
          <w:tcPr>
            <w:tcW w:w="2062" w:type="dxa"/>
            <w:tcBorders>
              <w:top w:val="nil"/>
              <w:left w:val="single" w:sz="4" w:space="0" w:color="auto"/>
              <w:bottom w:val="nil"/>
              <w:right w:val="single" w:sz="4" w:space="0" w:color="auto"/>
            </w:tcBorders>
            <w:vAlign w:val="center"/>
          </w:tcPr>
          <w:p w14:paraId="34A89D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6979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E28B91"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12259" w14:textId="77777777" w:rsidR="0024729E" w:rsidRPr="006F5CAD" w:rsidRDefault="0024729E" w:rsidP="000B55D6">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5FA706"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DEAFD75" w14:textId="77777777" w:rsidTr="000B55D6">
        <w:trPr>
          <w:jc w:val="center"/>
        </w:trPr>
        <w:tc>
          <w:tcPr>
            <w:tcW w:w="2062" w:type="dxa"/>
            <w:tcBorders>
              <w:top w:val="nil"/>
              <w:left w:val="single" w:sz="4" w:space="0" w:color="auto"/>
              <w:bottom w:val="nil"/>
              <w:right w:val="single" w:sz="4" w:space="0" w:color="auto"/>
            </w:tcBorders>
            <w:vAlign w:val="center"/>
          </w:tcPr>
          <w:p w14:paraId="7493C55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5FAE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779CED"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CC199A" w14:textId="77777777" w:rsidR="0024729E" w:rsidRPr="006F5CAD" w:rsidRDefault="0024729E" w:rsidP="000B55D6">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FFED2D5" w14:textId="77777777" w:rsidR="0024729E" w:rsidRPr="006F5CAD" w:rsidRDefault="0024729E" w:rsidP="000B55D6">
            <w:pPr>
              <w:pStyle w:val="TAC"/>
              <w:rPr>
                <w:rFonts w:eastAsia="DengXian"/>
                <w:lang w:eastAsia="zh-CN"/>
              </w:rPr>
            </w:pPr>
          </w:p>
        </w:tc>
      </w:tr>
      <w:tr w:rsidR="0024729E" w:rsidRPr="006F5CAD" w14:paraId="585069D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0A67A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37CFC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D2A07A3"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3E10B" w14:textId="77777777" w:rsidR="0024729E" w:rsidRPr="006F5CAD" w:rsidRDefault="0024729E" w:rsidP="000B55D6">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88D1AF7" w14:textId="77777777" w:rsidR="0024729E" w:rsidRPr="006F5CAD" w:rsidRDefault="0024729E" w:rsidP="000B55D6">
            <w:pPr>
              <w:pStyle w:val="TAC"/>
              <w:rPr>
                <w:rFonts w:eastAsia="DengXian"/>
                <w:lang w:eastAsia="zh-CN"/>
              </w:rPr>
            </w:pPr>
          </w:p>
        </w:tc>
      </w:tr>
      <w:tr w:rsidR="0024729E" w:rsidRPr="006F5CAD" w14:paraId="7013C8C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FA63DC" w14:textId="77777777" w:rsidR="0024729E" w:rsidRPr="006F5CAD" w:rsidRDefault="0024729E" w:rsidP="000B55D6">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3D5AC3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73C83CA"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7988CA4" w14:textId="77777777" w:rsidR="0024729E" w:rsidRPr="006F5CAD" w:rsidRDefault="0024729E" w:rsidP="000B55D6">
            <w:pPr>
              <w:pStyle w:val="TAC"/>
              <w:rPr>
                <w:rFonts w:eastAsia="DengXian"/>
                <w:lang w:eastAsia="zh-CN"/>
              </w:rPr>
            </w:pPr>
            <w:r w:rsidRPr="006F5CAD">
              <w:rPr>
                <w:rFonts w:eastAsia="DengXian"/>
                <w:lang w:eastAsia="zh-CN"/>
              </w:rPr>
              <w:t>CA_n7A-n28A</w:t>
            </w:r>
          </w:p>
          <w:p w14:paraId="02582229"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A232350" w14:textId="77777777" w:rsidR="0024729E" w:rsidRPr="006F5CAD" w:rsidRDefault="0024729E" w:rsidP="000B55D6">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10E722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F2F70"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0B930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380DE32" w14:textId="77777777" w:rsidTr="000B55D6">
        <w:trPr>
          <w:jc w:val="center"/>
        </w:trPr>
        <w:tc>
          <w:tcPr>
            <w:tcW w:w="2062" w:type="dxa"/>
            <w:tcBorders>
              <w:top w:val="nil"/>
              <w:left w:val="single" w:sz="4" w:space="0" w:color="auto"/>
              <w:bottom w:val="nil"/>
              <w:right w:val="single" w:sz="4" w:space="0" w:color="auto"/>
            </w:tcBorders>
            <w:vAlign w:val="center"/>
          </w:tcPr>
          <w:p w14:paraId="420B0F2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12B4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F7048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75D443"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5CD5C0" w14:textId="77777777" w:rsidR="0024729E" w:rsidRPr="006F5CAD" w:rsidRDefault="0024729E" w:rsidP="000B55D6">
            <w:pPr>
              <w:pStyle w:val="TAC"/>
              <w:rPr>
                <w:rFonts w:eastAsia="DengXian"/>
                <w:lang w:eastAsia="zh-CN"/>
              </w:rPr>
            </w:pPr>
          </w:p>
        </w:tc>
      </w:tr>
      <w:tr w:rsidR="0024729E" w:rsidRPr="006F5CAD" w14:paraId="182540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D90D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6A29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C9697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0649B" w14:textId="77777777" w:rsidR="0024729E" w:rsidRPr="006F5CAD" w:rsidRDefault="0024729E" w:rsidP="000B55D6">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6806EBE" w14:textId="77777777" w:rsidR="0024729E" w:rsidRPr="006F5CAD" w:rsidRDefault="0024729E" w:rsidP="000B55D6">
            <w:pPr>
              <w:pStyle w:val="TAC"/>
              <w:rPr>
                <w:rFonts w:eastAsia="DengXian"/>
                <w:lang w:eastAsia="zh-CN"/>
              </w:rPr>
            </w:pPr>
          </w:p>
        </w:tc>
      </w:tr>
      <w:tr w:rsidR="0024729E" w:rsidRPr="006F5CAD" w14:paraId="3460ACF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18C716" w14:textId="77777777" w:rsidR="0024729E" w:rsidRPr="006F5CAD" w:rsidRDefault="0024729E" w:rsidP="000B55D6">
            <w:pPr>
              <w:pStyle w:val="TAC"/>
              <w:rPr>
                <w:rFonts w:eastAsia="DengXian"/>
                <w:lang w:eastAsia="zh-CN"/>
              </w:rPr>
            </w:pPr>
            <w:r w:rsidRPr="006F5CAD">
              <w:rPr>
                <w:rFonts w:eastAsia="DengXian"/>
                <w:lang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199A8630" w14:textId="77777777" w:rsidR="0024729E" w:rsidRPr="006F5CAD" w:rsidRDefault="0024729E" w:rsidP="000B55D6">
            <w:pPr>
              <w:pStyle w:val="TAC"/>
              <w:rPr>
                <w:rFonts w:eastAsia="DengXian"/>
                <w:lang w:eastAsia="zh-CN"/>
              </w:rPr>
            </w:pPr>
            <w:r w:rsidRPr="006F5CAD">
              <w:rPr>
                <w:rFonts w:eastAsia="DengXian"/>
                <w:lang w:eastAsia="zh-CN"/>
              </w:rPr>
              <w:t>CA_n78C</w:t>
            </w:r>
          </w:p>
          <w:p w14:paraId="581AA831" w14:textId="77777777" w:rsidR="0024729E" w:rsidRPr="006F5CAD" w:rsidRDefault="0024729E" w:rsidP="000B55D6">
            <w:pPr>
              <w:pStyle w:val="TAC"/>
              <w:rPr>
                <w:rFonts w:eastAsia="DengXian"/>
                <w:lang w:eastAsia="zh-CN"/>
              </w:rPr>
            </w:pPr>
            <w:r w:rsidRPr="006F5CAD">
              <w:rPr>
                <w:rFonts w:eastAsia="DengXian"/>
                <w:lang w:eastAsia="zh-CN"/>
              </w:rPr>
              <w:t>CA_n7A-n28A</w:t>
            </w:r>
          </w:p>
          <w:p w14:paraId="11B347F4" w14:textId="77777777" w:rsidR="0024729E" w:rsidRPr="006F5CAD" w:rsidRDefault="0024729E" w:rsidP="000B55D6">
            <w:pPr>
              <w:pStyle w:val="TAC"/>
              <w:rPr>
                <w:rFonts w:eastAsia="DengXian"/>
                <w:lang w:eastAsia="zh-CN"/>
              </w:rPr>
            </w:pPr>
            <w:r w:rsidRPr="006F5CAD">
              <w:rPr>
                <w:rFonts w:eastAsia="DengXian"/>
                <w:lang w:eastAsia="zh-CN"/>
              </w:rPr>
              <w:t>CA_n7A-n78A</w:t>
            </w:r>
          </w:p>
          <w:p w14:paraId="25DC218D" w14:textId="77777777" w:rsidR="0024729E" w:rsidRPr="006F5CAD" w:rsidRDefault="0024729E" w:rsidP="000B55D6">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8FFE3C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15288" w14:textId="77777777" w:rsidR="0024729E" w:rsidRPr="006F5CAD" w:rsidRDefault="0024729E" w:rsidP="000B55D6">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858091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0B2CFDA" w14:textId="77777777" w:rsidTr="000B55D6">
        <w:trPr>
          <w:jc w:val="center"/>
        </w:trPr>
        <w:tc>
          <w:tcPr>
            <w:tcW w:w="2062" w:type="dxa"/>
            <w:tcBorders>
              <w:top w:val="nil"/>
              <w:left w:val="single" w:sz="4" w:space="0" w:color="auto"/>
              <w:bottom w:val="nil"/>
              <w:right w:val="single" w:sz="4" w:space="0" w:color="auto"/>
            </w:tcBorders>
            <w:vAlign w:val="center"/>
          </w:tcPr>
          <w:p w14:paraId="7BD846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1F882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7D806"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E7486E" w14:textId="77777777" w:rsidR="0024729E" w:rsidRPr="006F5CAD" w:rsidRDefault="0024729E" w:rsidP="000B55D6">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1D26D2A" w14:textId="77777777" w:rsidR="0024729E" w:rsidRPr="006F5CAD" w:rsidRDefault="0024729E" w:rsidP="000B55D6">
            <w:pPr>
              <w:pStyle w:val="TAC"/>
              <w:rPr>
                <w:rFonts w:eastAsia="DengXian"/>
                <w:lang w:eastAsia="zh-CN"/>
              </w:rPr>
            </w:pPr>
          </w:p>
        </w:tc>
      </w:tr>
      <w:tr w:rsidR="0024729E" w:rsidRPr="006F5CAD" w14:paraId="78EECD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DCD8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5B4B9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6FBA2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44F28F" w14:textId="77777777" w:rsidR="0024729E" w:rsidRPr="006F5CAD" w:rsidRDefault="0024729E" w:rsidP="000B55D6">
            <w:pPr>
              <w:pStyle w:val="TAC"/>
              <w:rPr>
                <w:rFonts w:eastAsia="DengXian"/>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1A3EFA" w14:textId="77777777" w:rsidR="0024729E" w:rsidRPr="006F5CAD" w:rsidRDefault="0024729E" w:rsidP="000B55D6">
            <w:pPr>
              <w:pStyle w:val="TAC"/>
              <w:rPr>
                <w:rFonts w:eastAsia="DengXian"/>
                <w:lang w:eastAsia="zh-CN"/>
              </w:rPr>
            </w:pPr>
          </w:p>
        </w:tc>
      </w:tr>
      <w:tr w:rsidR="0024729E" w:rsidRPr="006F5CAD" w14:paraId="773E2B0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46933B" w14:textId="77777777" w:rsidR="0024729E" w:rsidRPr="006F5CAD" w:rsidRDefault="0024729E" w:rsidP="000B55D6">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A8B284F"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lang w:eastAsia="zh-CN"/>
              </w:rPr>
              <w:t>7,9</w:t>
            </w:r>
          </w:p>
          <w:p w14:paraId="07962B81"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70FAE4F" w14:textId="77777777" w:rsidR="0024729E" w:rsidRPr="006F5CAD" w:rsidRDefault="0024729E" w:rsidP="000B55D6">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F9EDA4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7A304"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A59B2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ED6AF77" w14:textId="77777777" w:rsidTr="000B55D6">
        <w:trPr>
          <w:jc w:val="center"/>
        </w:trPr>
        <w:tc>
          <w:tcPr>
            <w:tcW w:w="2062" w:type="dxa"/>
            <w:tcBorders>
              <w:top w:val="nil"/>
              <w:left w:val="single" w:sz="4" w:space="0" w:color="auto"/>
              <w:bottom w:val="nil"/>
              <w:right w:val="single" w:sz="4" w:space="0" w:color="auto"/>
            </w:tcBorders>
            <w:vAlign w:val="center"/>
          </w:tcPr>
          <w:p w14:paraId="270612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DDE2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17243"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594F3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7414A93" w14:textId="77777777" w:rsidR="0024729E" w:rsidRPr="006F5CAD" w:rsidRDefault="0024729E" w:rsidP="000B55D6">
            <w:pPr>
              <w:pStyle w:val="TAC"/>
              <w:rPr>
                <w:rFonts w:eastAsia="DengXian"/>
                <w:lang w:eastAsia="zh-CN"/>
              </w:rPr>
            </w:pPr>
          </w:p>
        </w:tc>
      </w:tr>
      <w:tr w:rsidR="0024729E" w:rsidRPr="006F5CAD" w14:paraId="073E5087" w14:textId="77777777" w:rsidTr="000B55D6">
        <w:trPr>
          <w:jc w:val="center"/>
        </w:trPr>
        <w:tc>
          <w:tcPr>
            <w:tcW w:w="2062" w:type="dxa"/>
            <w:tcBorders>
              <w:top w:val="nil"/>
              <w:left w:val="single" w:sz="4" w:space="0" w:color="auto"/>
              <w:bottom w:val="nil"/>
              <w:right w:val="single" w:sz="4" w:space="0" w:color="auto"/>
            </w:tcBorders>
            <w:vAlign w:val="center"/>
          </w:tcPr>
          <w:p w14:paraId="5D16155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D6B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EC64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98CE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3F3E1B" w14:textId="77777777" w:rsidR="0024729E" w:rsidRPr="006F5CAD" w:rsidRDefault="0024729E" w:rsidP="000B55D6">
            <w:pPr>
              <w:pStyle w:val="TAC"/>
              <w:rPr>
                <w:rFonts w:eastAsia="DengXian"/>
                <w:lang w:eastAsia="zh-CN"/>
              </w:rPr>
            </w:pPr>
          </w:p>
        </w:tc>
      </w:tr>
      <w:tr w:rsidR="0024729E" w:rsidRPr="006F5CAD" w14:paraId="606B10C9" w14:textId="77777777" w:rsidTr="000B55D6">
        <w:trPr>
          <w:jc w:val="center"/>
        </w:trPr>
        <w:tc>
          <w:tcPr>
            <w:tcW w:w="2062" w:type="dxa"/>
            <w:tcBorders>
              <w:top w:val="nil"/>
              <w:left w:val="single" w:sz="4" w:space="0" w:color="auto"/>
              <w:bottom w:val="nil"/>
              <w:right w:val="single" w:sz="4" w:space="0" w:color="auto"/>
            </w:tcBorders>
            <w:vAlign w:val="center"/>
          </w:tcPr>
          <w:p w14:paraId="7CA3FFCA"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98E3CA" w14:textId="77777777" w:rsidR="0024729E" w:rsidRPr="006F5CAD" w:rsidRDefault="0024729E" w:rsidP="000B55D6">
            <w:pPr>
              <w:pStyle w:val="TAC"/>
              <w:rPr>
                <w:rFonts w:eastAsia="DengXian"/>
                <w:lang w:eastAsia="zh-CN"/>
              </w:rPr>
            </w:pPr>
            <w:r w:rsidRPr="006F5CAD">
              <w:rPr>
                <w:rFonts w:eastAsia="DengXian"/>
                <w:lang w:eastAsia="zh-CN"/>
              </w:rPr>
              <w:t>CA_n7A-n28A</w:t>
            </w:r>
          </w:p>
          <w:p w14:paraId="16679C85"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FEC4F85"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47B35371"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9503B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D8D3C"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2DFD7EB"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2C58C488" w14:textId="77777777" w:rsidTr="000B55D6">
        <w:trPr>
          <w:jc w:val="center"/>
        </w:trPr>
        <w:tc>
          <w:tcPr>
            <w:tcW w:w="2062" w:type="dxa"/>
            <w:tcBorders>
              <w:top w:val="nil"/>
              <w:left w:val="single" w:sz="4" w:space="0" w:color="auto"/>
              <w:bottom w:val="nil"/>
              <w:right w:val="single" w:sz="4" w:space="0" w:color="auto"/>
            </w:tcBorders>
            <w:vAlign w:val="center"/>
          </w:tcPr>
          <w:p w14:paraId="066FE0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5E2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E144C"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5D875E"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C1F003B" w14:textId="77777777" w:rsidR="0024729E" w:rsidRPr="006F5CAD" w:rsidRDefault="0024729E" w:rsidP="000B55D6">
            <w:pPr>
              <w:pStyle w:val="TAC"/>
              <w:rPr>
                <w:rFonts w:eastAsia="DengXian"/>
                <w:lang w:eastAsia="zh-CN"/>
              </w:rPr>
            </w:pPr>
          </w:p>
        </w:tc>
      </w:tr>
      <w:tr w:rsidR="0024729E" w:rsidRPr="006F5CAD" w14:paraId="6FFE89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785A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2B8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5E61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868C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FE785A2" w14:textId="77777777" w:rsidR="0024729E" w:rsidRPr="006F5CAD" w:rsidRDefault="0024729E" w:rsidP="000B55D6">
            <w:pPr>
              <w:pStyle w:val="TAC"/>
              <w:rPr>
                <w:rFonts w:eastAsia="DengXian"/>
                <w:lang w:eastAsia="zh-CN"/>
              </w:rPr>
            </w:pPr>
          </w:p>
        </w:tc>
      </w:tr>
      <w:tr w:rsidR="0024729E" w:rsidRPr="006F5CAD" w14:paraId="1DAD1F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2F43BAB" w14:textId="77777777" w:rsidR="0024729E" w:rsidRPr="006F5CAD" w:rsidRDefault="0024729E" w:rsidP="000B55D6">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EA1BAC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D8846B4" w14:textId="77777777" w:rsidR="0024729E" w:rsidRPr="006F5CAD" w:rsidRDefault="0024729E" w:rsidP="000B55D6">
            <w:pPr>
              <w:pStyle w:val="TAC"/>
              <w:rPr>
                <w:rFonts w:eastAsia="DengXian"/>
              </w:rPr>
            </w:pPr>
            <w:r w:rsidRPr="006F5CAD">
              <w:rPr>
                <w:rFonts w:eastAsia="DengXian"/>
              </w:rPr>
              <w:t>CA_n7B</w:t>
            </w:r>
          </w:p>
          <w:p w14:paraId="500D4760" w14:textId="77777777" w:rsidR="0024729E" w:rsidRPr="006F5CAD" w:rsidRDefault="0024729E" w:rsidP="000B55D6">
            <w:pPr>
              <w:pStyle w:val="TAC"/>
              <w:rPr>
                <w:rFonts w:eastAsia="DengXian"/>
              </w:rPr>
            </w:pPr>
            <w:r w:rsidRPr="006F5CAD">
              <w:rPr>
                <w:rFonts w:eastAsia="DengXian"/>
              </w:rPr>
              <w:t>CA_n7A-n28A</w:t>
            </w:r>
          </w:p>
          <w:p w14:paraId="2877FB81"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lang w:eastAsia="zh-CN"/>
              </w:rPr>
              <w:t>7,14</w:t>
            </w:r>
          </w:p>
          <w:p w14:paraId="1DF83E3C" w14:textId="77777777" w:rsidR="0024729E" w:rsidRPr="006F5CAD" w:rsidRDefault="0024729E" w:rsidP="000B55D6">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57784A61" w14:textId="77777777" w:rsidR="0024729E" w:rsidRPr="006F5CAD" w:rsidRDefault="0024729E" w:rsidP="000B55D6">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CCA4920"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41AF4" w14:textId="77777777" w:rsidR="0024729E" w:rsidRPr="006F5CAD" w:rsidRDefault="0024729E" w:rsidP="000B55D6">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66AE3AD"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2F657B01" w14:textId="77777777" w:rsidTr="000B55D6">
        <w:trPr>
          <w:jc w:val="center"/>
        </w:trPr>
        <w:tc>
          <w:tcPr>
            <w:tcW w:w="2062" w:type="dxa"/>
            <w:tcBorders>
              <w:top w:val="nil"/>
              <w:left w:val="single" w:sz="4" w:space="0" w:color="auto"/>
              <w:bottom w:val="nil"/>
              <w:right w:val="single" w:sz="4" w:space="0" w:color="auto"/>
            </w:tcBorders>
            <w:vAlign w:val="center"/>
          </w:tcPr>
          <w:p w14:paraId="15AF2DF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2B5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788F8A"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277DF8"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7186EF4" w14:textId="77777777" w:rsidR="0024729E" w:rsidRPr="006F5CAD" w:rsidRDefault="0024729E" w:rsidP="000B55D6">
            <w:pPr>
              <w:pStyle w:val="TAC"/>
              <w:rPr>
                <w:rFonts w:eastAsia="DengXian"/>
                <w:lang w:eastAsia="zh-CN"/>
              </w:rPr>
            </w:pPr>
          </w:p>
        </w:tc>
      </w:tr>
      <w:tr w:rsidR="0024729E" w:rsidRPr="006F5CAD" w14:paraId="01B61AF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2CB2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CB89B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701DC8"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360BE" w14:textId="77777777" w:rsidR="0024729E" w:rsidRPr="006F5CAD" w:rsidRDefault="0024729E" w:rsidP="000B55D6">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1D131FC2" w14:textId="77777777" w:rsidR="0024729E" w:rsidRPr="006F5CAD" w:rsidRDefault="0024729E" w:rsidP="000B55D6">
            <w:pPr>
              <w:pStyle w:val="TAC"/>
              <w:rPr>
                <w:rFonts w:eastAsia="DengXian"/>
                <w:lang w:eastAsia="zh-CN"/>
              </w:rPr>
            </w:pPr>
          </w:p>
        </w:tc>
      </w:tr>
      <w:tr w:rsidR="0024729E" w:rsidRPr="006F5CAD" w14:paraId="583C8DE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342B46" w14:textId="77777777" w:rsidR="0024729E" w:rsidRPr="006F5CAD" w:rsidRDefault="0024729E" w:rsidP="000B55D6">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66CFE3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7E615007" w14:textId="77777777" w:rsidR="0024729E" w:rsidRPr="006F5CAD" w:rsidRDefault="0024729E" w:rsidP="000B55D6">
            <w:pPr>
              <w:pStyle w:val="TAC"/>
              <w:rPr>
                <w:rFonts w:eastAsia="DengXian"/>
              </w:rPr>
            </w:pPr>
            <w:r w:rsidRPr="006F5CAD">
              <w:rPr>
                <w:rFonts w:eastAsia="DengXian"/>
              </w:rPr>
              <w:t>CA_n7B</w:t>
            </w:r>
          </w:p>
          <w:p w14:paraId="76482AC1" w14:textId="77777777" w:rsidR="0024729E" w:rsidRPr="006F5CAD" w:rsidRDefault="0024729E" w:rsidP="000B55D6">
            <w:pPr>
              <w:pStyle w:val="TAC"/>
              <w:rPr>
                <w:rFonts w:eastAsia="DengXian"/>
              </w:rPr>
            </w:pPr>
            <w:r w:rsidRPr="006F5CAD">
              <w:rPr>
                <w:rFonts w:eastAsia="DengXian"/>
              </w:rPr>
              <w:t>CA_n78C</w:t>
            </w:r>
            <w:r w:rsidRPr="006F5CAD">
              <w:rPr>
                <w:rFonts w:eastAsia="DengXian"/>
                <w:vertAlign w:val="superscript"/>
                <w:lang w:eastAsia="zh-CN"/>
              </w:rPr>
              <w:t>7</w:t>
            </w:r>
          </w:p>
          <w:p w14:paraId="499D2506" w14:textId="77777777" w:rsidR="0024729E" w:rsidRPr="006F5CAD" w:rsidRDefault="0024729E" w:rsidP="000B55D6">
            <w:pPr>
              <w:pStyle w:val="TAC"/>
              <w:rPr>
                <w:rFonts w:eastAsia="DengXian"/>
              </w:rPr>
            </w:pPr>
            <w:r w:rsidRPr="006F5CAD">
              <w:rPr>
                <w:rFonts w:eastAsia="DengXian"/>
              </w:rPr>
              <w:t>CA_n7A-n28A</w:t>
            </w:r>
          </w:p>
          <w:p w14:paraId="2CA23B36"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lang w:eastAsia="zh-CN"/>
              </w:rPr>
              <w:t>7,14</w:t>
            </w:r>
          </w:p>
          <w:p w14:paraId="66C64CE6" w14:textId="77777777" w:rsidR="0024729E" w:rsidRPr="006F5CAD" w:rsidRDefault="0024729E" w:rsidP="000B55D6">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6080FBEE"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DB446" w14:textId="77777777" w:rsidR="0024729E" w:rsidRPr="006F5CAD" w:rsidRDefault="0024729E" w:rsidP="000B55D6">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7309C0F6"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37AB109" w14:textId="77777777" w:rsidTr="000B55D6">
        <w:trPr>
          <w:jc w:val="center"/>
        </w:trPr>
        <w:tc>
          <w:tcPr>
            <w:tcW w:w="2062" w:type="dxa"/>
            <w:tcBorders>
              <w:top w:val="nil"/>
              <w:left w:val="single" w:sz="4" w:space="0" w:color="auto"/>
              <w:bottom w:val="nil"/>
              <w:right w:val="single" w:sz="4" w:space="0" w:color="auto"/>
            </w:tcBorders>
            <w:vAlign w:val="center"/>
          </w:tcPr>
          <w:p w14:paraId="261CF6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85B1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0BB8DB"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BF7D2D" w14:textId="77777777" w:rsidR="0024729E" w:rsidRPr="006F5CAD" w:rsidRDefault="0024729E" w:rsidP="000B55D6">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E321C76" w14:textId="77777777" w:rsidR="0024729E" w:rsidRPr="006F5CAD" w:rsidRDefault="0024729E" w:rsidP="000B55D6">
            <w:pPr>
              <w:pStyle w:val="TAC"/>
              <w:rPr>
                <w:rFonts w:eastAsia="DengXian"/>
                <w:lang w:eastAsia="zh-CN"/>
              </w:rPr>
            </w:pPr>
          </w:p>
        </w:tc>
      </w:tr>
      <w:tr w:rsidR="0024729E" w:rsidRPr="006F5CAD" w14:paraId="14B1F65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E67BC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6CB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53D134"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D7063" w14:textId="77777777" w:rsidR="0024729E" w:rsidRPr="006F5CAD" w:rsidRDefault="0024729E" w:rsidP="000B55D6">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2F1D5E28" w14:textId="77777777" w:rsidR="0024729E" w:rsidRPr="006F5CAD" w:rsidRDefault="0024729E" w:rsidP="000B55D6">
            <w:pPr>
              <w:pStyle w:val="TAC"/>
              <w:rPr>
                <w:rFonts w:eastAsia="DengXian"/>
                <w:lang w:eastAsia="zh-CN"/>
              </w:rPr>
            </w:pPr>
          </w:p>
        </w:tc>
      </w:tr>
      <w:tr w:rsidR="0024729E" w:rsidRPr="006F5CAD" w14:paraId="3990BEF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A44C206" w14:textId="77777777" w:rsidR="0024729E" w:rsidRPr="006F5CAD" w:rsidRDefault="0024729E" w:rsidP="000B55D6">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0AD4262B" w14:textId="77777777" w:rsidR="0024729E" w:rsidRPr="006F5CAD" w:rsidRDefault="0024729E" w:rsidP="000B55D6">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7C8E5C3"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232EC6"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C63FF6"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2B748258" w14:textId="77777777" w:rsidTr="000B55D6">
        <w:trPr>
          <w:jc w:val="center"/>
        </w:trPr>
        <w:tc>
          <w:tcPr>
            <w:tcW w:w="2062" w:type="dxa"/>
            <w:tcBorders>
              <w:top w:val="nil"/>
              <w:left w:val="single" w:sz="4" w:space="0" w:color="auto"/>
              <w:bottom w:val="nil"/>
              <w:right w:val="single" w:sz="4" w:space="0" w:color="auto"/>
            </w:tcBorders>
            <w:vAlign w:val="center"/>
          </w:tcPr>
          <w:p w14:paraId="00FC15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4998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4DFA"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A34503" w14:textId="77777777" w:rsidR="0024729E" w:rsidRPr="006F5CAD" w:rsidRDefault="0024729E" w:rsidP="000B55D6">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99B7217" w14:textId="77777777" w:rsidR="0024729E" w:rsidRPr="006F5CAD" w:rsidRDefault="0024729E" w:rsidP="000B55D6">
            <w:pPr>
              <w:pStyle w:val="TAC"/>
              <w:rPr>
                <w:rFonts w:eastAsia="DengXian"/>
                <w:lang w:eastAsia="zh-CN"/>
              </w:rPr>
            </w:pPr>
          </w:p>
        </w:tc>
      </w:tr>
      <w:tr w:rsidR="0024729E" w:rsidRPr="006F5CAD" w14:paraId="0A26E81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B947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47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90E42" w14:textId="77777777" w:rsidR="0024729E" w:rsidRPr="006F5CAD" w:rsidRDefault="0024729E" w:rsidP="000B55D6">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5002D" w14:textId="77777777" w:rsidR="0024729E" w:rsidRPr="006F5CAD" w:rsidRDefault="0024729E" w:rsidP="000B55D6">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C47E1D" w14:textId="77777777" w:rsidR="0024729E" w:rsidRPr="006F5CAD" w:rsidRDefault="0024729E" w:rsidP="000B55D6">
            <w:pPr>
              <w:pStyle w:val="TAC"/>
              <w:rPr>
                <w:rFonts w:eastAsia="DengXian"/>
                <w:lang w:eastAsia="zh-CN"/>
              </w:rPr>
            </w:pPr>
          </w:p>
        </w:tc>
      </w:tr>
      <w:tr w:rsidR="0024729E" w:rsidRPr="006F5CAD" w14:paraId="08B868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A3889D" w14:textId="77777777" w:rsidR="0024729E" w:rsidRPr="006F5CAD" w:rsidRDefault="0024729E" w:rsidP="000B55D6">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49BCADFA" w14:textId="77777777" w:rsidR="0024729E" w:rsidRPr="006F5CAD" w:rsidRDefault="0024729E" w:rsidP="000B55D6">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66B1979"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D2600"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67AF2F"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39BC7D82" w14:textId="77777777" w:rsidTr="000B55D6">
        <w:trPr>
          <w:jc w:val="center"/>
        </w:trPr>
        <w:tc>
          <w:tcPr>
            <w:tcW w:w="2062" w:type="dxa"/>
            <w:tcBorders>
              <w:top w:val="nil"/>
              <w:left w:val="single" w:sz="4" w:space="0" w:color="auto"/>
              <w:bottom w:val="nil"/>
              <w:right w:val="single" w:sz="4" w:space="0" w:color="auto"/>
            </w:tcBorders>
            <w:vAlign w:val="center"/>
          </w:tcPr>
          <w:p w14:paraId="257E98F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F2E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4863"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DBD7E1" w14:textId="77777777" w:rsidR="0024729E" w:rsidRPr="006F5CAD" w:rsidRDefault="0024729E" w:rsidP="000B55D6">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6F5AB61" w14:textId="77777777" w:rsidR="0024729E" w:rsidRPr="006F5CAD" w:rsidRDefault="0024729E" w:rsidP="000B55D6">
            <w:pPr>
              <w:pStyle w:val="TAC"/>
              <w:rPr>
                <w:rFonts w:eastAsia="DengXian"/>
                <w:lang w:eastAsia="zh-CN"/>
              </w:rPr>
            </w:pPr>
          </w:p>
        </w:tc>
      </w:tr>
      <w:tr w:rsidR="0024729E" w:rsidRPr="006F5CAD" w14:paraId="2B176EE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F27B2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437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49A0" w14:textId="77777777" w:rsidR="0024729E" w:rsidRPr="006F5CAD" w:rsidRDefault="0024729E" w:rsidP="000B55D6">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D3B85" w14:textId="77777777" w:rsidR="0024729E" w:rsidRPr="006F5CAD" w:rsidRDefault="0024729E" w:rsidP="000B55D6">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A12BBA" w14:textId="77777777" w:rsidR="0024729E" w:rsidRPr="006F5CAD" w:rsidRDefault="0024729E" w:rsidP="000B55D6">
            <w:pPr>
              <w:pStyle w:val="TAC"/>
              <w:rPr>
                <w:rFonts w:eastAsia="DengXian"/>
                <w:lang w:eastAsia="zh-CN"/>
              </w:rPr>
            </w:pPr>
          </w:p>
        </w:tc>
      </w:tr>
      <w:tr w:rsidR="0024729E" w:rsidRPr="006F5CAD" w14:paraId="3613B07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D074EFE" w14:textId="77777777" w:rsidR="0024729E" w:rsidRPr="006F5CAD" w:rsidRDefault="0024729E" w:rsidP="000B55D6">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5C6E3865" w14:textId="77777777" w:rsidR="0024729E" w:rsidRPr="006F5CAD" w:rsidRDefault="0024729E" w:rsidP="000B55D6">
            <w:pPr>
              <w:pStyle w:val="TAC"/>
              <w:rPr>
                <w:rFonts w:eastAsia="DengXian"/>
                <w:color w:val="000000"/>
              </w:rPr>
            </w:pPr>
            <w:r w:rsidRPr="006F5CAD">
              <w:rPr>
                <w:rFonts w:eastAsia="DengXian"/>
                <w:color w:val="000000"/>
              </w:rPr>
              <w:t>CA_n7A-n77A</w:t>
            </w:r>
          </w:p>
          <w:p w14:paraId="0B765788" w14:textId="77777777" w:rsidR="0024729E" w:rsidRPr="006F5CAD" w:rsidRDefault="0024729E" w:rsidP="000B55D6">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608B1E7"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DDF49"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8BAA5F"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6B2EF6DC" w14:textId="77777777" w:rsidTr="000B55D6">
        <w:trPr>
          <w:jc w:val="center"/>
        </w:trPr>
        <w:tc>
          <w:tcPr>
            <w:tcW w:w="2062" w:type="dxa"/>
            <w:tcBorders>
              <w:top w:val="nil"/>
              <w:left w:val="single" w:sz="4" w:space="0" w:color="auto"/>
              <w:bottom w:val="nil"/>
              <w:right w:val="single" w:sz="4" w:space="0" w:color="auto"/>
            </w:tcBorders>
            <w:vAlign w:val="center"/>
          </w:tcPr>
          <w:p w14:paraId="2C668B2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5CFB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E197D"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9495DF" w14:textId="77777777" w:rsidR="0024729E" w:rsidRPr="006F5CAD" w:rsidRDefault="0024729E" w:rsidP="000B55D6">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73464E18" w14:textId="77777777" w:rsidR="0024729E" w:rsidRPr="006F5CAD" w:rsidRDefault="0024729E" w:rsidP="000B55D6">
            <w:pPr>
              <w:pStyle w:val="TAC"/>
              <w:rPr>
                <w:rFonts w:eastAsia="DengXian"/>
                <w:lang w:eastAsia="zh-CN"/>
              </w:rPr>
            </w:pPr>
          </w:p>
        </w:tc>
      </w:tr>
      <w:tr w:rsidR="0024729E" w:rsidRPr="006F5CAD" w14:paraId="3BC2C7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C157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51188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6C576" w14:textId="77777777" w:rsidR="0024729E" w:rsidRPr="006F5CAD" w:rsidRDefault="0024729E" w:rsidP="000B55D6">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23894" w14:textId="77777777" w:rsidR="0024729E" w:rsidRPr="006F5CAD" w:rsidRDefault="0024729E" w:rsidP="000B55D6">
            <w:pPr>
              <w:pStyle w:val="TAC"/>
              <w:rPr>
                <w:rFonts w:eastAsia="DengXian"/>
              </w:rPr>
            </w:pPr>
            <w:r w:rsidRPr="006F5CAD">
              <w:rPr>
                <w:rFonts w:eastAsia="DengXian"/>
                <w:color w:val="000000"/>
              </w:rPr>
              <w:t>CA_n77(2</w:t>
            </w:r>
            <w:proofErr w:type="gramStart"/>
            <w:r w:rsidRPr="006F5CAD">
              <w:rPr>
                <w:rFonts w:eastAsia="DengXian"/>
                <w:color w:val="000000"/>
              </w:rPr>
              <w:t>A)_</w:t>
            </w:r>
            <w:proofErr w:type="gramEnd"/>
            <w:r w:rsidRPr="006F5CAD">
              <w:rPr>
                <w:rFonts w:eastAsia="DengXian"/>
                <w:color w:val="000000"/>
              </w:rPr>
              <w:t>BCS4 and 5</w:t>
            </w:r>
          </w:p>
        </w:tc>
        <w:tc>
          <w:tcPr>
            <w:tcW w:w="1496" w:type="dxa"/>
            <w:tcBorders>
              <w:top w:val="nil"/>
              <w:left w:val="single" w:sz="4" w:space="0" w:color="auto"/>
              <w:bottom w:val="single" w:sz="4" w:space="0" w:color="auto"/>
              <w:right w:val="single" w:sz="4" w:space="0" w:color="auto"/>
            </w:tcBorders>
            <w:vAlign w:val="center"/>
          </w:tcPr>
          <w:p w14:paraId="63F15124" w14:textId="77777777" w:rsidR="0024729E" w:rsidRPr="006F5CAD" w:rsidRDefault="0024729E" w:rsidP="000B55D6">
            <w:pPr>
              <w:pStyle w:val="TAC"/>
              <w:rPr>
                <w:rFonts w:eastAsia="DengXian"/>
                <w:lang w:eastAsia="zh-CN"/>
              </w:rPr>
            </w:pPr>
          </w:p>
        </w:tc>
      </w:tr>
      <w:tr w:rsidR="0024729E" w:rsidRPr="006F5CAD" w14:paraId="1BF50E6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7D37AD" w14:textId="77777777" w:rsidR="0024729E" w:rsidRPr="006F5CAD" w:rsidRDefault="0024729E" w:rsidP="000B55D6">
            <w:pPr>
              <w:pStyle w:val="TAC"/>
              <w:rPr>
                <w:rFonts w:eastAsia="DengXian"/>
                <w:lang w:eastAsia="zh-CN"/>
              </w:rPr>
            </w:pPr>
            <w:r w:rsidRPr="006F5CAD">
              <w:rPr>
                <w:rFonts w:eastAsia="DengXian"/>
                <w:color w:val="000000"/>
              </w:rPr>
              <w:lastRenderedPageBreak/>
              <w:t>CA_n7A-n29A-n77(3A)</w:t>
            </w:r>
          </w:p>
        </w:tc>
        <w:tc>
          <w:tcPr>
            <w:tcW w:w="1716" w:type="dxa"/>
            <w:tcBorders>
              <w:top w:val="single" w:sz="4" w:space="0" w:color="auto"/>
              <w:left w:val="single" w:sz="4" w:space="0" w:color="auto"/>
              <w:bottom w:val="nil"/>
              <w:right w:val="single" w:sz="4" w:space="0" w:color="auto"/>
            </w:tcBorders>
            <w:vAlign w:val="center"/>
          </w:tcPr>
          <w:p w14:paraId="70CDBA7E" w14:textId="77777777" w:rsidR="0024729E" w:rsidRPr="006F5CAD" w:rsidRDefault="0024729E" w:rsidP="000B55D6">
            <w:pPr>
              <w:pStyle w:val="TAC"/>
              <w:rPr>
                <w:rFonts w:eastAsia="DengXian"/>
                <w:color w:val="000000"/>
              </w:rPr>
            </w:pPr>
            <w:r w:rsidRPr="006F5CAD">
              <w:rPr>
                <w:rFonts w:eastAsia="DengXian"/>
                <w:color w:val="000000"/>
              </w:rPr>
              <w:t>CA_n7A-n77A</w:t>
            </w:r>
          </w:p>
          <w:p w14:paraId="1F785B07" w14:textId="77777777" w:rsidR="0024729E" w:rsidRPr="006F5CAD" w:rsidRDefault="0024729E" w:rsidP="000B55D6">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748DAB5"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B3050"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794FBE"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293F693C" w14:textId="77777777" w:rsidTr="000B55D6">
        <w:trPr>
          <w:jc w:val="center"/>
        </w:trPr>
        <w:tc>
          <w:tcPr>
            <w:tcW w:w="2062" w:type="dxa"/>
            <w:tcBorders>
              <w:top w:val="nil"/>
              <w:left w:val="single" w:sz="4" w:space="0" w:color="auto"/>
              <w:bottom w:val="nil"/>
              <w:right w:val="single" w:sz="4" w:space="0" w:color="auto"/>
            </w:tcBorders>
            <w:vAlign w:val="center"/>
          </w:tcPr>
          <w:p w14:paraId="2336724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B57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21EC"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C63B77" w14:textId="77777777" w:rsidR="0024729E" w:rsidRPr="006F5CAD" w:rsidRDefault="0024729E" w:rsidP="000B55D6">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CE4312E" w14:textId="77777777" w:rsidR="0024729E" w:rsidRPr="006F5CAD" w:rsidRDefault="0024729E" w:rsidP="000B55D6">
            <w:pPr>
              <w:pStyle w:val="TAC"/>
              <w:rPr>
                <w:rFonts w:eastAsia="DengXian"/>
                <w:lang w:eastAsia="zh-CN"/>
              </w:rPr>
            </w:pPr>
          </w:p>
        </w:tc>
      </w:tr>
      <w:tr w:rsidR="0024729E" w:rsidRPr="006F5CAD" w14:paraId="65A0BB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0B4ED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F9C5A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A07E" w14:textId="77777777" w:rsidR="0024729E" w:rsidRPr="006F5CAD" w:rsidRDefault="0024729E" w:rsidP="000B55D6">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9B446" w14:textId="77777777" w:rsidR="0024729E" w:rsidRPr="006F5CAD" w:rsidRDefault="0024729E" w:rsidP="000B55D6">
            <w:pPr>
              <w:pStyle w:val="TAC"/>
              <w:rPr>
                <w:rFonts w:eastAsia="DengXian"/>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945CB9A" w14:textId="77777777" w:rsidR="0024729E" w:rsidRPr="006F5CAD" w:rsidRDefault="0024729E" w:rsidP="000B55D6">
            <w:pPr>
              <w:pStyle w:val="TAC"/>
              <w:rPr>
                <w:rFonts w:eastAsia="DengXian"/>
                <w:lang w:eastAsia="zh-CN"/>
              </w:rPr>
            </w:pPr>
          </w:p>
        </w:tc>
      </w:tr>
      <w:tr w:rsidR="0024729E" w:rsidRPr="006F5CAD" w14:paraId="4760D675" w14:textId="77777777" w:rsidTr="000B55D6">
        <w:trPr>
          <w:jc w:val="center"/>
        </w:trPr>
        <w:tc>
          <w:tcPr>
            <w:tcW w:w="2062" w:type="dxa"/>
            <w:tcBorders>
              <w:top w:val="single" w:sz="4" w:space="0" w:color="auto"/>
              <w:left w:val="single" w:sz="4" w:space="0" w:color="auto"/>
              <w:bottom w:val="nil"/>
              <w:right w:val="single" w:sz="4" w:space="0" w:color="auto"/>
            </w:tcBorders>
          </w:tcPr>
          <w:p w14:paraId="624A9315" w14:textId="77777777" w:rsidR="0024729E" w:rsidRPr="006F5CAD" w:rsidRDefault="0024729E" w:rsidP="000B55D6">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1F9820A" w14:textId="77777777" w:rsidR="0024729E" w:rsidRPr="006F5CAD" w:rsidRDefault="0024729E" w:rsidP="000B55D6">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BFEABAD" w14:textId="77777777" w:rsidR="0024729E" w:rsidRPr="006F5CAD" w:rsidRDefault="0024729E" w:rsidP="000B55D6">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CD0DC" w14:textId="77777777" w:rsidR="0024729E" w:rsidRPr="006F5CAD" w:rsidRDefault="0024729E" w:rsidP="000B55D6">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AB5468F" w14:textId="77777777" w:rsidR="0024729E" w:rsidRPr="006F5CAD" w:rsidRDefault="0024729E" w:rsidP="000B55D6">
            <w:pPr>
              <w:pStyle w:val="TAC"/>
              <w:rPr>
                <w:rFonts w:eastAsia="DengXian"/>
                <w:lang w:eastAsia="zh-CN"/>
              </w:rPr>
            </w:pPr>
            <w:r w:rsidRPr="006F5CAD">
              <w:rPr>
                <w:rFonts w:eastAsia="MS Mincho"/>
                <w:kern w:val="2"/>
                <w:szCs w:val="22"/>
                <w:lang w:eastAsia="zh-CN"/>
              </w:rPr>
              <w:t>0</w:t>
            </w:r>
          </w:p>
        </w:tc>
      </w:tr>
      <w:tr w:rsidR="0024729E" w:rsidRPr="006F5CAD" w14:paraId="41422C51" w14:textId="77777777" w:rsidTr="000B55D6">
        <w:trPr>
          <w:jc w:val="center"/>
        </w:trPr>
        <w:tc>
          <w:tcPr>
            <w:tcW w:w="2062" w:type="dxa"/>
            <w:tcBorders>
              <w:top w:val="nil"/>
              <w:left w:val="single" w:sz="4" w:space="0" w:color="auto"/>
              <w:bottom w:val="nil"/>
              <w:right w:val="single" w:sz="4" w:space="0" w:color="auto"/>
            </w:tcBorders>
          </w:tcPr>
          <w:p w14:paraId="69101FA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9BC2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30F4" w14:textId="77777777" w:rsidR="0024729E" w:rsidRPr="006F5CAD" w:rsidRDefault="0024729E" w:rsidP="000B55D6">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79BCB7F" w14:textId="77777777" w:rsidR="0024729E" w:rsidRPr="006F5CAD" w:rsidRDefault="0024729E" w:rsidP="000B55D6">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EDA8C39" w14:textId="77777777" w:rsidR="0024729E" w:rsidRPr="006F5CAD" w:rsidRDefault="0024729E" w:rsidP="000B55D6">
            <w:pPr>
              <w:pStyle w:val="TAC"/>
              <w:rPr>
                <w:rFonts w:eastAsia="DengXian"/>
                <w:lang w:eastAsia="zh-CN"/>
              </w:rPr>
            </w:pPr>
          </w:p>
        </w:tc>
      </w:tr>
      <w:tr w:rsidR="0024729E" w:rsidRPr="006F5CAD" w14:paraId="28966C37" w14:textId="77777777" w:rsidTr="000B55D6">
        <w:trPr>
          <w:jc w:val="center"/>
        </w:trPr>
        <w:tc>
          <w:tcPr>
            <w:tcW w:w="2062" w:type="dxa"/>
            <w:tcBorders>
              <w:top w:val="nil"/>
              <w:left w:val="single" w:sz="4" w:space="0" w:color="auto"/>
              <w:bottom w:val="single" w:sz="4" w:space="0" w:color="auto"/>
              <w:right w:val="single" w:sz="4" w:space="0" w:color="auto"/>
            </w:tcBorders>
          </w:tcPr>
          <w:p w14:paraId="22AAEF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B0E8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D4797" w14:textId="77777777" w:rsidR="0024729E" w:rsidRPr="006F5CAD" w:rsidRDefault="0024729E" w:rsidP="000B55D6">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02F5F" w14:textId="77777777" w:rsidR="0024729E" w:rsidRPr="006F5CAD" w:rsidRDefault="0024729E" w:rsidP="000B55D6">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E65F5DF" w14:textId="77777777" w:rsidR="0024729E" w:rsidRPr="006F5CAD" w:rsidRDefault="0024729E" w:rsidP="000B55D6">
            <w:pPr>
              <w:pStyle w:val="TAC"/>
              <w:rPr>
                <w:rFonts w:eastAsia="DengXian"/>
                <w:lang w:eastAsia="zh-CN"/>
              </w:rPr>
            </w:pPr>
          </w:p>
        </w:tc>
      </w:tr>
      <w:tr w:rsidR="0024729E" w:rsidRPr="006F5CAD" w14:paraId="7327A7A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C24BBB" w14:textId="77777777" w:rsidR="0024729E" w:rsidRPr="006F5CAD" w:rsidRDefault="0024729E" w:rsidP="000B55D6">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1DFFEEE" w14:textId="77777777" w:rsidR="0024729E" w:rsidRPr="006F5CAD" w:rsidRDefault="0024729E" w:rsidP="000B55D6">
            <w:pPr>
              <w:pStyle w:val="TAC"/>
              <w:rPr>
                <w:rFonts w:eastAsia="DengXian"/>
                <w:lang w:eastAsia="zh-CN"/>
              </w:rPr>
            </w:pPr>
            <w:r w:rsidRPr="006F5CAD">
              <w:rPr>
                <w:rFonts w:eastAsia="DengXian"/>
                <w:lang w:eastAsia="zh-CN"/>
              </w:rPr>
              <w:t>CA_n7A-n40A</w:t>
            </w:r>
          </w:p>
          <w:p w14:paraId="5943BA90"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65918CE" w14:textId="77777777" w:rsidR="0024729E" w:rsidRPr="006F5CAD" w:rsidRDefault="0024729E" w:rsidP="000B55D6">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3195F4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698C86"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0C73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8FB79E3" w14:textId="77777777" w:rsidTr="000B55D6">
        <w:trPr>
          <w:jc w:val="center"/>
        </w:trPr>
        <w:tc>
          <w:tcPr>
            <w:tcW w:w="2062" w:type="dxa"/>
            <w:tcBorders>
              <w:top w:val="nil"/>
              <w:left w:val="single" w:sz="4" w:space="0" w:color="auto"/>
              <w:bottom w:val="nil"/>
              <w:right w:val="single" w:sz="4" w:space="0" w:color="auto"/>
            </w:tcBorders>
            <w:vAlign w:val="center"/>
          </w:tcPr>
          <w:p w14:paraId="53588D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00F1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FD7B2"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C2A88C" w14:textId="77777777" w:rsidR="0024729E" w:rsidRPr="006F5CAD" w:rsidRDefault="0024729E" w:rsidP="000B55D6">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59C8D761" w14:textId="77777777" w:rsidR="0024729E" w:rsidRPr="006F5CAD" w:rsidRDefault="0024729E" w:rsidP="000B55D6">
            <w:pPr>
              <w:pStyle w:val="TAC"/>
              <w:rPr>
                <w:rFonts w:eastAsia="DengXian"/>
                <w:lang w:eastAsia="zh-CN"/>
              </w:rPr>
            </w:pPr>
          </w:p>
        </w:tc>
      </w:tr>
      <w:tr w:rsidR="0024729E" w:rsidRPr="006F5CAD" w14:paraId="66AC8F8C" w14:textId="77777777" w:rsidTr="000B55D6">
        <w:trPr>
          <w:jc w:val="center"/>
        </w:trPr>
        <w:tc>
          <w:tcPr>
            <w:tcW w:w="2062" w:type="dxa"/>
            <w:tcBorders>
              <w:top w:val="nil"/>
              <w:left w:val="single" w:sz="4" w:space="0" w:color="auto"/>
              <w:bottom w:val="nil"/>
              <w:right w:val="single" w:sz="4" w:space="0" w:color="auto"/>
            </w:tcBorders>
            <w:vAlign w:val="center"/>
          </w:tcPr>
          <w:p w14:paraId="327F9E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424B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0C6A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B12C5C"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FBAC2" w14:textId="77777777" w:rsidR="0024729E" w:rsidRPr="006F5CAD" w:rsidRDefault="0024729E" w:rsidP="000B55D6">
            <w:pPr>
              <w:pStyle w:val="TAC"/>
              <w:rPr>
                <w:rFonts w:eastAsia="DengXian"/>
                <w:lang w:eastAsia="zh-CN"/>
              </w:rPr>
            </w:pPr>
          </w:p>
        </w:tc>
      </w:tr>
      <w:tr w:rsidR="0024729E" w:rsidRPr="006F5CAD" w14:paraId="1A09B18E" w14:textId="77777777" w:rsidTr="000B55D6">
        <w:trPr>
          <w:jc w:val="center"/>
        </w:trPr>
        <w:tc>
          <w:tcPr>
            <w:tcW w:w="2062" w:type="dxa"/>
            <w:tcBorders>
              <w:top w:val="nil"/>
              <w:left w:val="single" w:sz="4" w:space="0" w:color="auto"/>
              <w:bottom w:val="nil"/>
              <w:right w:val="single" w:sz="4" w:space="0" w:color="auto"/>
            </w:tcBorders>
            <w:vAlign w:val="center"/>
          </w:tcPr>
          <w:p w14:paraId="050BDD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7AA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E09D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B84B2" w14:textId="77777777" w:rsidR="0024729E" w:rsidRPr="006F5CAD" w:rsidRDefault="0024729E" w:rsidP="000B55D6">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BE7E8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A65010D" w14:textId="77777777" w:rsidTr="000B55D6">
        <w:trPr>
          <w:jc w:val="center"/>
        </w:trPr>
        <w:tc>
          <w:tcPr>
            <w:tcW w:w="2062" w:type="dxa"/>
            <w:tcBorders>
              <w:top w:val="nil"/>
              <w:left w:val="single" w:sz="4" w:space="0" w:color="auto"/>
              <w:bottom w:val="nil"/>
              <w:right w:val="single" w:sz="4" w:space="0" w:color="auto"/>
            </w:tcBorders>
            <w:vAlign w:val="center"/>
          </w:tcPr>
          <w:p w14:paraId="00ED4F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6531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A6F1"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EA42E2" w14:textId="77777777" w:rsidR="0024729E" w:rsidRPr="006F5CAD" w:rsidRDefault="0024729E" w:rsidP="000B55D6">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62149355" w14:textId="77777777" w:rsidR="0024729E" w:rsidRPr="006F5CAD" w:rsidRDefault="0024729E" w:rsidP="000B55D6">
            <w:pPr>
              <w:pStyle w:val="TAC"/>
              <w:rPr>
                <w:rFonts w:eastAsia="DengXian"/>
                <w:lang w:eastAsia="zh-CN"/>
              </w:rPr>
            </w:pPr>
          </w:p>
        </w:tc>
      </w:tr>
      <w:tr w:rsidR="0024729E" w:rsidRPr="006F5CAD" w14:paraId="2F5594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E637B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492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AC4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BC1BD" w14:textId="77777777" w:rsidR="0024729E" w:rsidRPr="006F5CAD" w:rsidRDefault="0024729E" w:rsidP="000B55D6">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4B42E01" w14:textId="77777777" w:rsidR="0024729E" w:rsidRPr="006F5CAD" w:rsidRDefault="0024729E" w:rsidP="000B55D6">
            <w:pPr>
              <w:pStyle w:val="TAC"/>
              <w:rPr>
                <w:rFonts w:eastAsia="DengXian"/>
                <w:lang w:eastAsia="zh-CN"/>
              </w:rPr>
            </w:pPr>
          </w:p>
        </w:tc>
      </w:tr>
      <w:tr w:rsidR="0024729E" w:rsidRPr="006F5CAD" w14:paraId="7C568C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33F481" w14:textId="77777777" w:rsidR="0024729E" w:rsidRPr="006F5CAD" w:rsidRDefault="0024729E" w:rsidP="000B55D6">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137B0AF" w14:textId="77777777" w:rsidR="0024729E" w:rsidRPr="006F5CAD" w:rsidRDefault="0024729E" w:rsidP="000B55D6">
            <w:pPr>
              <w:pStyle w:val="TAC"/>
              <w:rPr>
                <w:rFonts w:eastAsia="DengXian"/>
                <w:color w:val="000000"/>
              </w:rPr>
            </w:pPr>
            <w:r w:rsidRPr="006F5CAD">
              <w:rPr>
                <w:rFonts w:eastAsia="DengXian"/>
                <w:color w:val="000000"/>
              </w:rPr>
              <w:t>CA_n7A-n40A</w:t>
            </w:r>
          </w:p>
          <w:p w14:paraId="10820FC8" w14:textId="77777777" w:rsidR="0024729E" w:rsidRPr="006F5CAD" w:rsidRDefault="0024729E" w:rsidP="000B55D6">
            <w:pPr>
              <w:pStyle w:val="TAC"/>
              <w:rPr>
                <w:rFonts w:eastAsia="DengXian"/>
                <w:color w:val="000000"/>
              </w:rPr>
            </w:pPr>
            <w:r w:rsidRPr="006F5CAD">
              <w:rPr>
                <w:rFonts w:eastAsia="DengXian"/>
                <w:color w:val="000000"/>
              </w:rPr>
              <w:t>CA_n7A-n79A</w:t>
            </w:r>
          </w:p>
          <w:p w14:paraId="68A4214E" w14:textId="77777777" w:rsidR="0024729E" w:rsidRPr="006F5CAD" w:rsidRDefault="0024729E" w:rsidP="000B55D6">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B9E8945"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51767" w14:textId="77777777" w:rsidR="0024729E" w:rsidRPr="006F5CAD" w:rsidRDefault="0024729E" w:rsidP="000B55D6">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A5F7D4C"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69429C2C" w14:textId="77777777" w:rsidTr="000B55D6">
        <w:trPr>
          <w:jc w:val="center"/>
        </w:trPr>
        <w:tc>
          <w:tcPr>
            <w:tcW w:w="2062" w:type="dxa"/>
            <w:tcBorders>
              <w:top w:val="nil"/>
              <w:left w:val="single" w:sz="4" w:space="0" w:color="auto"/>
              <w:bottom w:val="nil"/>
              <w:right w:val="single" w:sz="4" w:space="0" w:color="auto"/>
            </w:tcBorders>
            <w:vAlign w:val="center"/>
          </w:tcPr>
          <w:p w14:paraId="1F6827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79C217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5E93" w14:textId="77777777" w:rsidR="0024729E" w:rsidRPr="006F5CAD" w:rsidRDefault="0024729E" w:rsidP="000B55D6">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F200A5" w14:textId="77777777" w:rsidR="0024729E" w:rsidRPr="006F5CAD" w:rsidRDefault="0024729E" w:rsidP="000B55D6">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040FB294" w14:textId="77777777" w:rsidR="0024729E" w:rsidRPr="006F5CAD" w:rsidRDefault="0024729E" w:rsidP="000B55D6">
            <w:pPr>
              <w:pStyle w:val="TAC"/>
              <w:rPr>
                <w:rFonts w:eastAsia="DengXian"/>
                <w:lang w:eastAsia="zh-CN"/>
              </w:rPr>
            </w:pPr>
          </w:p>
        </w:tc>
      </w:tr>
      <w:tr w:rsidR="0024729E" w:rsidRPr="006F5CAD" w14:paraId="6BFF841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6E3DF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4C21D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31A2" w14:textId="77777777" w:rsidR="0024729E" w:rsidRPr="006F5CAD" w:rsidRDefault="0024729E" w:rsidP="000B55D6">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C0FB6" w14:textId="77777777" w:rsidR="0024729E" w:rsidRPr="006F5CAD" w:rsidRDefault="0024729E" w:rsidP="000B55D6">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A37655" w14:textId="77777777" w:rsidR="0024729E" w:rsidRPr="006F5CAD" w:rsidRDefault="0024729E" w:rsidP="000B55D6">
            <w:pPr>
              <w:pStyle w:val="TAC"/>
              <w:rPr>
                <w:rFonts w:eastAsia="DengXian"/>
                <w:lang w:eastAsia="zh-CN"/>
              </w:rPr>
            </w:pPr>
          </w:p>
        </w:tc>
      </w:tr>
      <w:tr w:rsidR="0024729E" w:rsidRPr="006F5CAD" w14:paraId="40EB810E" w14:textId="77777777" w:rsidTr="000B55D6">
        <w:trPr>
          <w:jc w:val="center"/>
        </w:trPr>
        <w:tc>
          <w:tcPr>
            <w:tcW w:w="2062" w:type="dxa"/>
            <w:tcBorders>
              <w:top w:val="single" w:sz="4" w:space="0" w:color="auto"/>
              <w:left w:val="single" w:sz="4" w:space="0" w:color="auto"/>
              <w:bottom w:val="nil"/>
              <w:right w:val="single" w:sz="4" w:space="0" w:color="auto"/>
            </w:tcBorders>
          </w:tcPr>
          <w:p w14:paraId="447ACE01" w14:textId="77777777" w:rsidR="0024729E" w:rsidRPr="006F5CAD" w:rsidRDefault="0024729E" w:rsidP="000B55D6">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63DD501" w14:textId="77777777" w:rsidR="0024729E" w:rsidRPr="006F5CAD" w:rsidRDefault="0024729E" w:rsidP="000B55D6">
            <w:pPr>
              <w:pStyle w:val="TAC"/>
              <w:rPr>
                <w:rFonts w:eastAsia="DengXian"/>
              </w:rPr>
            </w:pPr>
            <w:r w:rsidRPr="006F5CAD">
              <w:rPr>
                <w:rFonts w:eastAsia="DengXian"/>
              </w:rPr>
              <w:t>CA_n7A-n40A</w:t>
            </w:r>
          </w:p>
          <w:p w14:paraId="7D215CA1" w14:textId="77777777" w:rsidR="0024729E" w:rsidRPr="006F5CAD" w:rsidRDefault="0024729E" w:rsidP="000B55D6">
            <w:pPr>
              <w:pStyle w:val="TAC"/>
              <w:rPr>
                <w:rFonts w:eastAsia="DengXian"/>
              </w:rPr>
            </w:pPr>
            <w:r w:rsidRPr="006F5CAD">
              <w:rPr>
                <w:rFonts w:eastAsia="DengXian"/>
              </w:rPr>
              <w:t>CA_n7A-n105A</w:t>
            </w:r>
          </w:p>
          <w:p w14:paraId="03EB8175" w14:textId="77777777" w:rsidR="0024729E" w:rsidRPr="006F5CAD" w:rsidRDefault="0024729E" w:rsidP="000B55D6">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CD20771"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074851F" w14:textId="77777777" w:rsidR="0024729E" w:rsidRPr="006F5CAD" w:rsidRDefault="0024729E" w:rsidP="000B55D6">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23AE8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AA9A7FD" w14:textId="77777777" w:rsidTr="000B55D6">
        <w:trPr>
          <w:jc w:val="center"/>
        </w:trPr>
        <w:tc>
          <w:tcPr>
            <w:tcW w:w="2062" w:type="dxa"/>
            <w:tcBorders>
              <w:top w:val="nil"/>
              <w:left w:val="single" w:sz="4" w:space="0" w:color="auto"/>
              <w:bottom w:val="nil"/>
              <w:right w:val="single" w:sz="4" w:space="0" w:color="auto"/>
            </w:tcBorders>
            <w:vAlign w:val="center"/>
          </w:tcPr>
          <w:p w14:paraId="25C2D44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641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C49E" w14:textId="77777777" w:rsidR="0024729E" w:rsidRPr="006F5CAD" w:rsidRDefault="0024729E" w:rsidP="000B55D6">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10D9EFE" w14:textId="77777777" w:rsidR="0024729E" w:rsidRPr="006F5CAD" w:rsidRDefault="0024729E" w:rsidP="000B55D6">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02993598" w14:textId="77777777" w:rsidR="0024729E" w:rsidRPr="006F5CAD" w:rsidRDefault="0024729E" w:rsidP="000B55D6">
            <w:pPr>
              <w:pStyle w:val="TAC"/>
              <w:rPr>
                <w:rFonts w:eastAsia="DengXian"/>
                <w:lang w:eastAsia="zh-CN"/>
              </w:rPr>
            </w:pPr>
          </w:p>
        </w:tc>
      </w:tr>
      <w:tr w:rsidR="0024729E" w:rsidRPr="006F5CAD" w14:paraId="1E5BAB5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9E7A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BB1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8069B"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26236C2" w14:textId="77777777" w:rsidR="0024729E" w:rsidRPr="006F5CAD" w:rsidRDefault="0024729E" w:rsidP="000B55D6">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CDB9122" w14:textId="77777777" w:rsidR="0024729E" w:rsidRPr="006F5CAD" w:rsidRDefault="0024729E" w:rsidP="000B55D6">
            <w:pPr>
              <w:pStyle w:val="TAC"/>
              <w:rPr>
                <w:rFonts w:eastAsia="DengXian"/>
                <w:lang w:eastAsia="zh-CN"/>
              </w:rPr>
            </w:pPr>
          </w:p>
        </w:tc>
      </w:tr>
      <w:tr w:rsidR="0024729E" w:rsidRPr="006F5CAD" w14:paraId="37B3FD0E" w14:textId="77777777" w:rsidTr="000B55D6">
        <w:trPr>
          <w:jc w:val="center"/>
        </w:trPr>
        <w:tc>
          <w:tcPr>
            <w:tcW w:w="2062" w:type="dxa"/>
            <w:tcBorders>
              <w:top w:val="nil"/>
              <w:left w:val="single" w:sz="4" w:space="0" w:color="auto"/>
              <w:bottom w:val="nil"/>
              <w:right w:val="single" w:sz="4" w:space="0" w:color="auto"/>
            </w:tcBorders>
            <w:vAlign w:val="center"/>
          </w:tcPr>
          <w:p w14:paraId="3DC89786" w14:textId="77777777" w:rsidR="0024729E" w:rsidRPr="006F5CAD" w:rsidRDefault="0024729E" w:rsidP="000B55D6">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369B9A2"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A03606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96467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1AA836" w14:textId="77777777" w:rsidR="0024729E" w:rsidRPr="006F5CAD" w:rsidRDefault="0024729E" w:rsidP="000B55D6">
            <w:pPr>
              <w:pStyle w:val="TAC"/>
              <w:rPr>
                <w:rFonts w:eastAsia="DengXian"/>
                <w:lang w:eastAsia="zh-CN"/>
              </w:rPr>
            </w:pPr>
            <w:r w:rsidRPr="006F5CAD">
              <w:rPr>
                <w:rFonts w:eastAsia="DengXian"/>
                <w:sz w:val="16"/>
                <w:szCs w:val="16"/>
                <w:lang w:eastAsia="zh-CN"/>
              </w:rPr>
              <w:t>0</w:t>
            </w:r>
          </w:p>
        </w:tc>
      </w:tr>
      <w:tr w:rsidR="0024729E" w:rsidRPr="006F5CAD" w14:paraId="40C27C16" w14:textId="77777777" w:rsidTr="000B55D6">
        <w:trPr>
          <w:jc w:val="center"/>
        </w:trPr>
        <w:tc>
          <w:tcPr>
            <w:tcW w:w="2062" w:type="dxa"/>
            <w:tcBorders>
              <w:top w:val="nil"/>
              <w:left w:val="single" w:sz="4" w:space="0" w:color="auto"/>
              <w:bottom w:val="nil"/>
              <w:right w:val="single" w:sz="4" w:space="0" w:color="auto"/>
            </w:tcBorders>
            <w:vAlign w:val="center"/>
          </w:tcPr>
          <w:p w14:paraId="0EFFC8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CDA5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8C9E"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E96BEE"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FDE5DD4" w14:textId="77777777" w:rsidR="0024729E" w:rsidRPr="006F5CAD" w:rsidRDefault="0024729E" w:rsidP="000B55D6">
            <w:pPr>
              <w:pStyle w:val="TAC"/>
              <w:rPr>
                <w:rFonts w:eastAsia="DengXian"/>
                <w:lang w:eastAsia="zh-CN"/>
              </w:rPr>
            </w:pPr>
          </w:p>
        </w:tc>
      </w:tr>
      <w:tr w:rsidR="0024729E" w:rsidRPr="006F5CAD" w14:paraId="3910744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01F2B6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D0552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5B8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3B9B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183E08" w14:textId="77777777" w:rsidR="0024729E" w:rsidRPr="006F5CAD" w:rsidRDefault="0024729E" w:rsidP="000B55D6">
            <w:pPr>
              <w:pStyle w:val="TAC"/>
              <w:rPr>
                <w:rFonts w:eastAsia="DengXian"/>
                <w:lang w:eastAsia="zh-CN"/>
              </w:rPr>
            </w:pPr>
          </w:p>
        </w:tc>
      </w:tr>
      <w:tr w:rsidR="0024729E" w:rsidRPr="006F5CAD" w14:paraId="78EA0E1B" w14:textId="77777777" w:rsidTr="000B55D6">
        <w:trPr>
          <w:jc w:val="center"/>
        </w:trPr>
        <w:tc>
          <w:tcPr>
            <w:tcW w:w="2062" w:type="dxa"/>
            <w:tcBorders>
              <w:top w:val="nil"/>
              <w:left w:val="single" w:sz="4" w:space="0" w:color="auto"/>
              <w:bottom w:val="nil"/>
              <w:right w:val="single" w:sz="4" w:space="0" w:color="auto"/>
            </w:tcBorders>
            <w:vAlign w:val="center"/>
          </w:tcPr>
          <w:p w14:paraId="47488FB2" w14:textId="77777777" w:rsidR="0024729E" w:rsidRPr="006F5CAD" w:rsidRDefault="0024729E" w:rsidP="000B55D6">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45BD6E57"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F3ECEC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08E7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B5B4E7" w14:textId="77777777" w:rsidR="0024729E" w:rsidRPr="006F5CAD" w:rsidRDefault="0024729E" w:rsidP="000B55D6">
            <w:pPr>
              <w:pStyle w:val="TAC"/>
              <w:rPr>
                <w:rFonts w:eastAsia="DengXian"/>
                <w:lang w:eastAsia="zh-CN"/>
              </w:rPr>
            </w:pPr>
            <w:r w:rsidRPr="006F5CAD">
              <w:rPr>
                <w:rFonts w:eastAsia="DengXian"/>
                <w:sz w:val="16"/>
                <w:szCs w:val="16"/>
                <w:lang w:eastAsia="zh-CN"/>
              </w:rPr>
              <w:t>0</w:t>
            </w:r>
          </w:p>
        </w:tc>
      </w:tr>
      <w:tr w:rsidR="0024729E" w:rsidRPr="006F5CAD" w14:paraId="2680A043" w14:textId="77777777" w:rsidTr="000B55D6">
        <w:trPr>
          <w:jc w:val="center"/>
        </w:trPr>
        <w:tc>
          <w:tcPr>
            <w:tcW w:w="2062" w:type="dxa"/>
            <w:tcBorders>
              <w:top w:val="nil"/>
              <w:left w:val="single" w:sz="4" w:space="0" w:color="auto"/>
              <w:bottom w:val="nil"/>
              <w:right w:val="single" w:sz="4" w:space="0" w:color="auto"/>
            </w:tcBorders>
            <w:vAlign w:val="center"/>
          </w:tcPr>
          <w:p w14:paraId="462C1C5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728A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FE869"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B3D82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177A84E" w14:textId="77777777" w:rsidR="0024729E" w:rsidRPr="006F5CAD" w:rsidRDefault="0024729E" w:rsidP="000B55D6">
            <w:pPr>
              <w:pStyle w:val="TAC"/>
              <w:rPr>
                <w:rFonts w:eastAsia="DengXian"/>
                <w:lang w:eastAsia="zh-CN"/>
              </w:rPr>
            </w:pPr>
          </w:p>
        </w:tc>
      </w:tr>
      <w:tr w:rsidR="0024729E" w:rsidRPr="006F5CAD" w14:paraId="15C3FBA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9101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FB4EA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249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9E9C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6B7713" w14:textId="77777777" w:rsidR="0024729E" w:rsidRPr="006F5CAD" w:rsidRDefault="0024729E" w:rsidP="000B55D6">
            <w:pPr>
              <w:pStyle w:val="TAC"/>
              <w:rPr>
                <w:rFonts w:eastAsia="DengXian"/>
                <w:lang w:eastAsia="zh-CN"/>
              </w:rPr>
            </w:pPr>
          </w:p>
        </w:tc>
      </w:tr>
      <w:tr w:rsidR="0024729E" w:rsidRPr="006F5CAD" w14:paraId="55E93C87" w14:textId="77777777" w:rsidTr="000B55D6">
        <w:trPr>
          <w:jc w:val="center"/>
        </w:trPr>
        <w:tc>
          <w:tcPr>
            <w:tcW w:w="2062" w:type="dxa"/>
            <w:tcBorders>
              <w:top w:val="nil"/>
              <w:left w:val="single" w:sz="4" w:space="0" w:color="auto"/>
              <w:bottom w:val="nil"/>
              <w:right w:val="single" w:sz="4" w:space="0" w:color="auto"/>
            </w:tcBorders>
            <w:vAlign w:val="center"/>
          </w:tcPr>
          <w:p w14:paraId="1A9B0BA5" w14:textId="77777777" w:rsidR="0024729E" w:rsidRPr="006F5CAD" w:rsidRDefault="0024729E" w:rsidP="000B55D6">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491A6CB7"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C9960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D537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5C73280" w14:textId="77777777" w:rsidR="0024729E" w:rsidRPr="006F5CAD" w:rsidRDefault="0024729E" w:rsidP="000B55D6">
            <w:pPr>
              <w:pStyle w:val="TAC"/>
              <w:rPr>
                <w:rFonts w:eastAsia="DengXian"/>
                <w:lang w:eastAsia="zh-CN"/>
              </w:rPr>
            </w:pPr>
            <w:r w:rsidRPr="006F5CAD">
              <w:rPr>
                <w:rFonts w:eastAsia="DengXian"/>
                <w:sz w:val="16"/>
                <w:szCs w:val="16"/>
                <w:lang w:eastAsia="zh-CN"/>
              </w:rPr>
              <w:t>0</w:t>
            </w:r>
          </w:p>
        </w:tc>
      </w:tr>
      <w:tr w:rsidR="0024729E" w:rsidRPr="006F5CAD" w14:paraId="6A0507F3" w14:textId="77777777" w:rsidTr="000B55D6">
        <w:trPr>
          <w:jc w:val="center"/>
        </w:trPr>
        <w:tc>
          <w:tcPr>
            <w:tcW w:w="2062" w:type="dxa"/>
            <w:tcBorders>
              <w:top w:val="nil"/>
              <w:left w:val="single" w:sz="4" w:space="0" w:color="auto"/>
              <w:bottom w:val="nil"/>
              <w:right w:val="single" w:sz="4" w:space="0" w:color="auto"/>
            </w:tcBorders>
            <w:vAlign w:val="center"/>
          </w:tcPr>
          <w:p w14:paraId="6FC3F3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88F5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ECAF4"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CCB2C8"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59F368B7" w14:textId="77777777" w:rsidR="0024729E" w:rsidRPr="006F5CAD" w:rsidRDefault="0024729E" w:rsidP="000B55D6">
            <w:pPr>
              <w:pStyle w:val="TAC"/>
              <w:rPr>
                <w:rFonts w:eastAsia="DengXian"/>
                <w:lang w:eastAsia="zh-CN"/>
              </w:rPr>
            </w:pPr>
          </w:p>
        </w:tc>
      </w:tr>
      <w:tr w:rsidR="0024729E" w:rsidRPr="006F5CAD" w14:paraId="7AF0AB0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0EDC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2C2C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5F1F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07B5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917BE" w14:textId="77777777" w:rsidR="0024729E" w:rsidRPr="006F5CAD" w:rsidRDefault="0024729E" w:rsidP="000B55D6">
            <w:pPr>
              <w:pStyle w:val="TAC"/>
              <w:rPr>
                <w:rFonts w:eastAsia="DengXian"/>
                <w:lang w:eastAsia="zh-CN"/>
              </w:rPr>
            </w:pPr>
          </w:p>
        </w:tc>
      </w:tr>
      <w:tr w:rsidR="0024729E" w:rsidRPr="006F5CAD" w14:paraId="68A61CE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DDD8DDE" w14:textId="77777777" w:rsidR="0024729E" w:rsidRPr="006F5CAD" w:rsidRDefault="0024729E" w:rsidP="000B55D6">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798808D"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88614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912F9"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29B23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64881DF" w14:textId="77777777" w:rsidTr="000B55D6">
        <w:trPr>
          <w:jc w:val="center"/>
        </w:trPr>
        <w:tc>
          <w:tcPr>
            <w:tcW w:w="2062" w:type="dxa"/>
            <w:tcBorders>
              <w:top w:val="nil"/>
              <w:left w:val="single" w:sz="4" w:space="0" w:color="auto"/>
              <w:bottom w:val="nil"/>
              <w:right w:val="single" w:sz="4" w:space="0" w:color="auto"/>
            </w:tcBorders>
            <w:vAlign w:val="center"/>
          </w:tcPr>
          <w:p w14:paraId="47AFA3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45B6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38669"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D85DFB" w14:textId="77777777" w:rsidR="0024729E" w:rsidRPr="006F5CAD" w:rsidRDefault="0024729E" w:rsidP="000B55D6">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D9A5F58" w14:textId="77777777" w:rsidR="0024729E" w:rsidRPr="006F5CAD" w:rsidRDefault="0024729E" w:rsidP="000B55D6">
            <w:pPr>
              <w:pStyle w:val="TAC"/>
              <w:rPr>
                <w:rFonts w:eastAsia="DengXian"/>
                <w:lang w:eastAsia="zh-CN"/>
              </w:rPr>
            </w:pPr>
          </w:p>
        </w:tc>
      </w:tr>
      <w:tr w:rsidR="0024729E" w:rsidRPr="006F5CAD" w14:paraId="550941C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AB05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088A5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F60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BB8D2"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4E2C60" w14:textId="77777777" w:rsidR="0024729E" w:rsidRPr="006F5CAD" w:rsidRDefault="0024729E" w:rsidP="000B55D6">
            <w:pPr>
              <w:pStyle w:val="TAC"/>
              <w:rPr>
                <w:rFonts w:eastAsia="DengXian"/>
                <w:lang w:eastAsia="zh-CN"/>
              </w:rPr>
            </w:pPr>
          </w:p>
        </w:tc>
      </w:tr>
      <w:tr w:rsidR="0024729E" w:rsidRPr="006F5CAD" w14:paraId="5467595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2D6681" w14:textId="77777777" w:rsidR="0024729E" w:rsidRPr="006F5CAD" w:rsidRDefault="0024729E" w:rsidP="000B55D6">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BC23C53"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59137B6"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1308D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659FA"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F67EB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9F96B13" w14:textId="77777777" w:rsidTr="000B55D6">
        <w:trPr>
          <w:jc w:val="center"/>
        </w:trPr>
        <w:tc>
          <w:tcPr>
            <w:tcW w:w="2062" w:type="dxa"/>
            <w:tcBorders>
              <w:top w:val="nil"/>
              <w:left w:val="single" w:sz="4" w:space="0" w:color="auto"/>
              <w:bottom w:val="nil"/>
              <w:right w:val="single" w:sz="4" w:space="0" w:color="auto"/>
            </w:tcBorders>
            <w:vAlign w:val="center"/>
          </w:tcPr>
          <w:p w14:paraId="1BDA4C6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B296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314CA"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81871C" w14:textId="77777777" w:rsidR="0024729E" w:rsidRPr="006F5CAD" w:rsidRDefault="0024729E" w:rsidP="000B55D6">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A293594" w14:textId="77777777" w:rsidR="0024729E" w:rsidRPr="006F5CAD" w:rsidRDefault="0024729E" w:rsidP="000B55D6">
            <w:pPr>
              <w:pStyle w:val="TAC"/>
              <w:rPr>
                <w:rFonts w:eastAsia="DengXian"/>
                <w:lang w:eastAsia="zh-CN"/>
              </w:rPr>
            </w:pPr>
          </w:p>
        </w:tc>
      </w:tr>
      <w:tr w:rsidR="0024729E" w:rsidRPr="006F5CAD" w14:paraId="6E5F99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8D78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57232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C45C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E402E"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D3110D5" w14:textId="77777777" w:rsidR="0024729E" w:rsidRPr="006F5CAD" w:rsidRDefault="0024729E" w:rsidP="000B55D6">
            <w:pPr>
              <w:pStyle w:val="TAC"/>
              <w:rPr>
                <w:rFonts w:eastAsia="DengXian"/>
                <w:lang w:eastAsia="zh-CN"/>
              </w:rPr>
            </w:pPr>
          </w:p>
        </w:tc>
      </w:tr>
      <w:tr w:rsidR="0024729E" w:rsidRPr="006F5CAD" w14:paraId="78C71A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8D4FC5" w14:textId="77777777" w:rsidR="0024729E" w:rsidRPr="006F5CAD" w:rsidRDefault="0024729E" w:rsidP="000B55D6">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C3A37DF"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07E30CB"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2299D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57D04"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49DD9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32C4B79" w14:textId="77777777" w:rsidTr="000B55D6">
        <w:trPr>
          <w:jc w:val="center"/>
        </w:trPr>
        <w:tc>
          <w:tcPr>
            <w:tcW w:w="2062" w:type="dxa"/>
            <w:tcBorders>
              <w:top w:val="nil"/>
              <w:left w:val="single" w:sz="4" w:space="0" w:color="auto"/>
              <w:bottom w:val="nil"/>
              <w:right w:val="single" w:sz="4" w:space="0" w:color="auto"/>
            </w:tcBorders>
            <w:vAlign w:val="center"/>
          </w:tcPr>
          <w:p w14:paraId="09579F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2D8C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2B95D"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4DD651" w14:textId="77777777" w:rsidR="0024729E" w:rsidRPr="006F5CAD" w:rsidRDefault="0024729E" w:rsidP="000B55D6">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523A2E0" w14:textId="77777777" w:rsidR="0024729E" w:rsidRPr="006F5CAD" w:rsidRDefault="0024729E" w:rsidP="000B55D6">
            <w:pPr>
              <w:pStyle w:val="TAC"/>
              <w:rPr>
                <w:rFonts w:eastAsia="DengXian"/>
                <w:lang w:eastAsia="zh-CN"/>
              </w:rPr>
            </w:pPr>
          </w:p>
        </w:tc>
      </w:tr>
      <w:tr w:rsidR="0024729E" w:rsidRPr="006F5CAD" w14:paraId="53E04F9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55825D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109E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6B6A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29A0D9"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70C748F" w14:textId="77777777" w:rsidR="0024729E" w:rsidRPr="006F5CAD" w:rsidRDefault="0024729E" w:rsidP="000B55D6">
            <w:pPr>
              <w:pStyle w:val="TAC"/>
              <w:rPr>
                <w:rFonts w:eastAsia="DengXian"/>
                <w:lang w:eastAsia="zh-CN"/>
              </w:rPr>
            </w:pPr>
          </w:p>
        </w:tc>
      </w:tr>
      <w:tr w:rsidR="0024729E" w:rsidRPr="006F5CAD" w14:paraId="7C9C1FA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5B26AE" w14:textId="77777777" w:rsidR="0024729E" w:rsidRPr="006F5CAD" w:rsidRDefault="0024729E" w:rsidP="000B55D6">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6E7C996"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52D5A4E"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EE41D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61D232"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C9750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FDC53FF" w14:textId="77777777" w:rsidTr="000B55D6">
        <w:trPr>
          <w:jc w:val="center"/>
        </w:trPr>
        <w:tc>
          <w:tcPr>
            <w:tcW w:w="2062" w:type="dxa"/>
            <w:tcBorders>
              <w:top w:val="nil"/>
              <w:left w:val="single" w:sz="4" w:space="0" w:color="auto"/>
              <w:bottom w:val="nil"/>
              <w:right w:val="single" w:sz="4" w:space="0" w:color="auto"/>
            </w:tcBorders>
            <w:vAlign w:val="center"/>
          </w:tcPr>
          <w:p w14:paraId="0C764E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5340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A12FD"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4745F5" w14:textId="77777777" w:rsidR="0024729E" w:rsidRPr="006F5CAD" w:rsidRDefault="0024729E" w:rsidP="000B55D6">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1539DDE" w14:textId="77777777" w:rsidR="0024729E" w:rsidRPr="006F5CAD" w:rsidRDefault="0024729E" w:rsidP="000B55D6">
            <w:pPr>
              <w:pStyle w:val="TAC"/>
              <w:rPr>
                <w:rFonts w:eastAsia="DengXian"/>
                <w:lang w:eastAsia="zh-CN"/>
              </w:rPr>
            </w:pPr>
          </w:p>
        </w:tc>
      </w:tr>
      <w:tr w:rsidR="0024729E" w:rsidRPr="006F5CAD" w14:paraId="36E592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8F2B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E69F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32B6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93E023"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10A6585" w14:textId="77777777" w:rsidR="0024729E" w:rsidRPr="006F5CAD" w:rsidRDefault="0024729E" w:rsidP="000B55D6">
            <w:pPr>
              <w:pStyle w:val="TAC"/>
              <w:rPr>
                <w:rFonts w:eastAsia="DengXian"/>
                <w:lang w:eastAsia="zh-CN"/>
              </w:rPr>
            </w:pPr>
          </w:p>
        </w:tc>
      </w:tr>
      <w:tr w:rsidR="0024729E" w:rsidRPr="006F5CAD" w14:paraId="4DD6B54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22FA24" w14:textId="77777777" w:rsidR="0024729E" w:rsidRPr="006F5CAD" w:rsidRDefault="0024729E" w:rsidP="000B55D6">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8E2F2DE"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58C2CE7"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A3764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E66C0"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B8BA7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3B03291" w14:textId="77777777" w:rsidTr="000B55D6">
        <w:trPr>
          <w:jc w:val="center"/>
        </w:trPr>
        <w:tc>
          <w:tcPr>
            <w:tcW w:w="2062" w:type="dxa"/>
            <w:tcBorders>
              <w:top w:val="nil"/>
              <w:left w:val="single" w:sz="4" w:space="0" w:color="auto"/>
              <w:bottom w:val="nil"/>
              <w:right w:val="single" w:sz="4" w:space="0" w:color="auto"/>
            </w:tcBorders>
            <w:vAlign w:val="center"/>
          </w:tcPr>
          <w:p w14:paraId="40F578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17A6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27B72"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2681B4" w14:textId="77777777" w:rsidR="0024729E" w:rsidRPr="006F5CAD" w:rsidRDefault="0024729E" w:rsidP="000B55D6">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44AC68F" w14:textId="77777777" w:rsidR="0024729E" w:rsidRPr="006F5CAD" w:rsidRDefault="0024729E" w:rsidP="000B55D6">
            <w:pPr>
              <w:pStyle w:val="TAC"/>
              <w:rPr>
                <w:rFonts w:eastAsia="DengXian"/>
                <w:lang w:eastAsia="zh-CN"/>
              </w:rPr>
            </w:pPr>
          </w:p>
        </w:tc>
      </w:tr>
      <w:tr w:rsidR="0024729E" w:rsidRPr="006F5CAD" w14:paraId="2132225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90BD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7212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09FD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051BF"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F1CDC09" w14:textId="77777777" w:rsidR="0024729E" w:rsidRPr="006F5CAD" w:rsidRDefault="0024729E" w:rsidP="000B55D6">
            <w:pPr>
              <w:pStyle w:val="TAC"/>
              <w:rPr>
                <w:rFonts w:eastAsia="DengXian"/>
                <w:lang w:eastAsia="zh-CN"/>
              </w:rPr>
            </w:pPr>
          </w:p>
        </w:tc>
      </w:tr>
      <w:tr w:rsidR="0024729E" w:rsidRPr="006F5CAD" w14:paraId="65268E5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B5BE149" w14:textId="77777777" w:rsidR="0024729E" w:rsidRPr="006F5CAD" w:rsidRDefault="0024729E" w:rsidP="000B55D6">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EDE6F28" w14:textId="77777777" w:rsidR="0024729E" w:rsidRPr="006F5CAD" w:rsidRDefault="0024729E" w:rsidP="000B55D6">
            <w:pPr>
              <w:pStyle w:val="TAC"/>
              <w:rPr>
                <w:rFonts w:eastAsia="DengXian"/>
                <w:lang w:eastAsia="zh-CN"/>
              </w:rPr>
            </w:pPr>
            <w:r w:rsidRPr="006F5CAD">
              <w:rPr>
                <w:rFonts w:eastAsia="DengXian"/>
                <w:lang w:eastAsia="zh-CN"/>
              </w:rPr>
              <w:t>CA_n7A-n66A</w:t>
            </w:r>
          </w:p>
          <w:p w14:paraId="265B2FDE" w14:textId="77777777" w:rsidR="0024729E" w:rsidRPr="006F5CAD" w:rsidRDefault="0024729E" w:rsidP="000B55D6">
            <w:pPr>
              <w:pStyle w:val="TAC"/>
              <w:rPr>
                <w:rFonts w:eastAsia="DengXian"/>
                <w:lang w:eastAsia="zh-CN"/>
              </w:rPr>
            </w:pPr>
            <w:r w:rsidRPr="006F5CAD">
              <w:rPr>
                <w:rFonts w:eastAsia="DengXian"/>
                <w:lang w:eastAsia="zh-CN"/>
              </w:rPr>
              <w:t>CA_n7A-n71A</w:t>
            </w:r>
          </w:p>
          <w:p w14:paraId="1348256D" w14:textId="77777777" w:rsidR="0024729E" w:rsidRPr="006F5CAD" w:rsidRDefault="0024729E" w:rsidP="000B55D6">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1D08EE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7189F" w14:textId="77777777" w:rsidR="0024729E" w:rsidRPr="006F5CAD" w:rsidRDefault="0024729E" w:rsidP="000B55D6">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0486A6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2264431" w14:textId="77777777" w:rsidTr="000B55D6">
        <w:trPr>
          <w:jc w:val="center"/>
        </w:trPr>
        <w:tc>
          <w:tcPr>
            <w:tcW w:w="2062" w:type="dxa"/>
            <w:tcBorders>
              <w:top w:val="nil"/>
              <w:left w:val="single" w:sz="4" w:space="0" w:color="auto"/>
              <w:bottom w:val="nil"/>
              <w:right w:val="single" w:sz="4" w:space="0" w:color="auto"/>
            </w:tcBorders>
            <w:vAlign w:val="center"/>
          </w:tcPr>
          <w:p w14:paraId="132F7DC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994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0F0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BD695" w14:textId="77777777" w:rsidR="0024729E" w:rsidRPr="006F5CAD" w:rsidRDefault="0024729E" w:rsidP="000B55D6">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BA41E2B" w14:textId="77777777" w:rsidR="0024729E" w:rsidRPr="006F5CAD" w:rsidRDefault="0024729E" w:rsidP="000B55D6">
            <w:pPr>
              <w:pStyle w:val="TAC"/>
              <w:rPr>
                <w:rFonts w:eastAsia="DengXian"/>
                <w:lang w:eastAsia="zh-CN"/>
              </w:rPr>
            </w:pPr>
          </w:p>
        </w:tc>
      </w:tr>
      <w:tr w:rsidR="0024729E" w:rsidRPr="006F5CAD" w14:paraId="6CFC102E" w14:textId="77777777" w:rsidTr="000B55D6">
        <w:trPr>
          <w:jc w:val="center"/>
        </w:trPr>
        <w:tc>
          <w:tcPr>
            <w:tcW w:w="2062" w:type="dxa"/>
            <w:tcBorders>
              <w:top w:val="nil"/>
              <w:left w:val="single" w:sz="4" w:space="0" w:color="auto"/>
              <w:bottom w:val="nil"/>
              <w:right w:val="single" w:sz="4" w:space="0" w:color="auto"/>
            </w:tcBorders>
            <w:vAlign w:val="center"/>
          </w:tcPr>
          <w:p w14:paraId="7112ED4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5C90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F1F7E"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87CC90"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5BF7519" w14:textId="77777777" w:rsidR="0024729E" w:rsidRPr="006F5CAD" w:rsidRDefault="0024729E" w:rsidP="000B55D6">
            <w:pPr>
              <w:pStyle w:val="TAC"/>
              <w:rPr>
                <w:rFonts w:eastAsia="DengXian"/>
                <w:lang w:eastAsia="zh-CN"/>
              </w:rPr>
            </w:pPr>
          </w:p>
        </w:tc>
      </w:tr>
      <w:tr w:rsidR="0024729E" w:rsidRPr="006F5CAD" w14:paraId="09209026" w14:textId="77777777" w:rsidTr="000B55D6">
        <w:trPr>
          <w:jc w:val="center"/>
        </w:trPr>
        <w:tc>
          <w:tcPr>
            <w:tcW w:w="2062" w:type="dxa"/>
            <w:tcBorders>
              <w:top w:val="nil"/>
              <w:left w:val="single" w:sz="4" w:space="0" w:color="auto"/>
              <w:bottom w:val="nil"/>
              <w:right w:val="single" w:sz="4" w:space="0" w:color="auto"/>
            </w:tcBorders>
            <w:vAlign w:val="center"/>
          </w:tcPr>
          <w:p w14:paraId="1D0595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A5D6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D62DA"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60E8C" w14:textId="77777777" w:rsidR="0024729E" w:rsidRPr="006F5CAD" w:rsidRDefault="0024729E" w:rsidP="000B55D6">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490A65"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DE8E5DE" w14:textId="77777777" w:rsidTr="000B55D6">
        <w:trPr>
          <w:jc w:val="center"/>
        </w:trPr>
        <w:tc>
          <w:tcPr>
            <w:tcW w:w="2062" w:type="dxa"/>
            <w:tcBorders>
              <w:top w:val="nil"/>
              <w:left w:val="single" w:sz="4" w:space="0" w:color="auto"/>
              <w:bottom w:val="nil"/>
              <w:right w:val="single" w:sz="4" w:space="0" w:color="auto"/>
            </w:tcBorders>
            <w:vAlign w:val="center"/>
          </w:tcPr>
          <w:p w14:paraId="4146B1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2402A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66D54" w14:textId="77777777" w:rsidR="0024729E" w:rsidRPr="006F5CAD" w:rsidRDefault="0024729E" w:rsidP="000B55D6">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CECE3" w14:textId="77777777" w:rsidR="0024729E" w:rsidRPr="006F5CAD" w:rsidRDefault="0024729E" w:rsidP="000B55D6">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40B86AE0" w14:textId="77777777" w:rsidR="0024729E" w:rsidRPr="006F5CAD" w:rsidRDefault="0024729E" w:rsidP="000B55D6">
            <w:pPr>
              <w:pStyle w:val="TAC"/>
              <w:rPr>
                <w:rFonts w:eastAsia="DengXian"/>
                <w:lang w:eastAsia="zh-CN"/>
              </w:rPr>
            </w:pPr>
          </w:p>
        </w:tc>
      </w:tr>
      <w:tr w:rsidR="0024729E" w:rsidRPr="006F5CAD" w14:paraId="30F5DFD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C7755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CDEC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21E1" w14:textId="77777777" w:rsidR="0024729E" w:rsidRPr="006F5CAD" w:rsidRDefault="0024729E" w:rsidP="000B55D6">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BF8750" w14:textId="77777777" w:rsidR="0024729E" w:rsidRPr="006F5CAD" w:rsidRDefault="0024729E" w:rsidP="000B55D6">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5B6CD7B" w14:textId="77777777" w:rsidR="0024729E" w:rsidRPr="006F5CAD" w:rsidRDefault="0024729E" w:rsidP="000B55D6">
            <w:pPr>
              <w:pStyle w:val="TAC"/>
              <w:rPr>
                <w:rFonts w:eastAsia="DengXian"/>
                <w:lang w:eastAsia="zh-CN"/>
              </w:rPr>
            </w:pPr>
          </w:p>
        </w:tc>
      </w:tr>
      <w:tr w:rsidR="0024729E" w:rsidRPr="006F5CAD" w14:paraId="39B20C5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398BF00" w14:textId="77777777" w:rsidR="0024729E" w:rsidRPr="006F5CAD" w:rsidRDefault="0024729E" w:rsidP="000B55D6">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75E44DEB"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28E384A" w14:textId="77777777" w:rsidR="0024729E" w:rsidRPr="006F5CAD" w:rsidRDefault="0024729E" w:rsidP="000B55D6">
            <w:pPr>
              <w:pStyle w:val="TAC"/>
              <w:rPr>
                <w:rFonts w:eastAsia="DengXian"/>
                <w:lang w:eastAsia="zh-CN"/>
              </w:rPr>
            </w:pPr>
            <w:r w:rsidRPr="006F5CAD">
              <w:rPr>
                <w:rFonts w:eastAsia="DengXian"/>
                <w:lang w:eastAsia="zh-CN"/>
              </w:rPr>
              <w:t>CA_n7A-n66A</w:t>
            </w:r>
          </w:p>
          <w:p w14:paraId="35125BE8"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C5C91C6"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511F24"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24632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BFB7B3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62CD250" w14:textId="77777777" w:rsidTr="000B55D6">
        <w:trPr>
          <w:jc w:val="center"/>
        </w:trPr>
        <w:tc>
          <w:tcPr>
            <w:tcW w:w="2062" w:type="dxa"/>
            <w:tcBorders>
              <w:top w:val="nil"/>
              <w:left w:val="single" w:sz="4" w:space="0" w:color="auto"/>
              <w:bottom w:val="nil"/>
              <w:right w:val="single" w:sz="4" w:space="0" w:color="auto"/>
            </w:tcBorders>
            <w:vAlign w:val="center"/>
          </w:tcPr>
          <w:p w14:paraId="7E8F99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E27E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D650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928B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C5BBB4A" w14:textId="77777777" w:rsidR="0024729E" w:rsidRPr="006F5CAD" w:rsidRDefault="0024729E" w:rsidP="000B55D6">
            <w:pPr>
              <w:pStyle w:val="TAC"/>
              <w:rPr>
                <w:rFonts w:eastAsia="DengXian"/>
                <w:lang w:eastAsia="zh-CN"/>
              </w:rPr>
            </w:pPr>
          </w:p>
        </w:tc>
      </w:tr>
      <w:tr w:rsidR="0024729E" w:rsidRPr="006F5CAD" w14:paraId="3BAB1EF0" w14:textId="77777777" w:rsidTr="000B55D6">
        <w:trPr>
          <w:jc w:val="center"/>
        </w:trPr>
        <w:tc>
          <w:tcPr>
            <w:tcW w:w="2062" w:type="dxa"/>
            <w:tcBorders>
              <w:top w:val="nil"/>
              <w:left w:val="single" w:sz="4" w:space="0" w:color="auto"/>
              <w:bottom w:val="nil"/>
              <w:right w:val="single" w:sz="4" w:space="0" w:color="auto"/>
            </w:tcBorders>
            <w:vAlign w:val="center"/>
          </w:tcPr>
          <w:p w14:paraId="008D05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6BFB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0DE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23D82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7F33B" w14:textId="77777777" w:rsidR="0024729E" w:rsidRPr="006F5CAD" w:rsidRDefault="0024729E" w:rsidP="000B55D6">
            <w:pPr>
              <w:pStyle w:val="TAC"/>
              <w:rPr>
                <w:rFonts w:eastAsia="DengXian"/>
                <w:lang w:eastAsia="zh-CN"/>
              </w:rPr>
            </w:pPr>
          </w:p>
        </w:tc>
      </w:tr>
      <w:tr w:rsidR="0024729E" w:rsidRPr="006F5CAD" w14:paraId="0BD5B9B1" w14:textId="77777777" w:rsidTr="000B55D6">
        <w:trPr>
          <w:jc w:val="center"/>
        </w:trPr>
        <w:tc>
          <w:tcPr>
            <w:tcW w:w="2062" w:type="dxa"/>
            <w:tcBorders>
              <w:top w:val="nil"/>
              <w:left w:val="single" w:sz="4" w:space="0" w:color="auto"/>
              <w:bottom w:val="nil"/>
              <w:right w:val="single" w:sz="4" w:space="0" w:color="auto"/>
            </w:tcBorders>
            <w:vAlign w:val="center"/>
          </w:tcPr>
          <w:p w14:paraId="2ECEA47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7794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4D77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0B9474"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34AE8E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5B995AE" w14:textId="77777777" w:rsidTr="000B55D6">
        <w:trPr>
          <w:jc w:val="center"/>
        </w:trPr>
        <w:tc>
          <w:tcPr>
            <w:tcW w:w="2062" w:type="dxa"/>
            <w:tcBorders>
              <w:top w:val="nil"/>
              <w:left w:val="single" w:sz="4" w:space="0" w:color="auto"/>
              <w:bottom w:val="nil"/>
              <w:right w:val="single" w:sz="4" w:space="0" w:color="auto"/>
            </w:tcBorders>
            <w:vAlign w:val="center"/>
          </w:tcPr>
          <w:p w14:paraId="214171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0D5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29F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8C531"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A91C82E" w14:textId="77777777" w:rsidR="0024729E" w:rsidRPr="006F5CAD" w:rsidRDefault="0024729E" w:rsidP="000B55D6">
            <w:pPr>
              <w:pStyle w:val="TAC"/>
              <w:rPr>
                <w:rFonts w:eastAsia="DengXian"/>
                <w:lang w:eastAsia="zh-CN"/>
              </w:rPr>
            </w:pPr>
          </w:p>
        </w:tc>
      </w:tr>
      <w:tr w:rsidR="0024729E" w:rsidRPr="006F5CAD" w14:paraId="32165D9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B00F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157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2740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4AADA7"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1F4A979" w14:textId="77777777" w:rsidR="0024729E" w:rsidRPr="006F5CAD" w:rsidRDefault="0024729E" w:rsidP="000B55D6">
            <w:pPr>
              <w:pStyle w:val="TAC"/>
              <w:rPr>
                <w:rFonts w:eastAsia="DengXian"/>
                <w:lang w:eastAsia="zh-CN"/>
              </w:rPr>
            </w:pPr>
          </w:p>
        </w:tc>
      </w:tr>
      <w:tr w:rsidR="0024729E" w:rsidRPr="006F5CAD" w14:paraId="14603FB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10A958" w14:textId="77777777" w:rsidR="0024729E" w:rsidRPr="006F5CAD" w:rsidRDefault="0024729E" w:rsidP="000B55D6">
            <w:pPr>
              <w:pStyle w:val="TAC"/>
              <w:rPr>
                <w:rFonts w:eastAsia="DengXian"/>
                <w:lang w:eastAsia="zh-CN"/>
              </w:rPr>
            </w:pPr>
            <w:r w:rsidRPr="006F5CAD">
              <w:rPr>
                <w:rFonts w:eastAsia="DengXian"/>
                <w:lang w:eastAsia="zh-CN"/>
              </w:rPr>
              <w:lastRenderedPageBreak/>
              <w:t>CA_n7A-n66(2A)-n77A</w:t>
            </w:r>
          </w:p>
        </w:tc>
        <w:tc>
          <w:tcPr>
            <w:tcW w:w="1716" w:type="dxa"/>
            <w:tcBorders>
              <w:top w:val="single" w:sz="4" w:space="0" w:color="auto"/>
              <w:left w:val="single" w:sz="4" w:space="0" w:color="auto"/>
              <w:bottom w:val="nil"/>
              <w:right w:val="single" w:sz="4" w:space="0" w:color="auto"/>
            </w:tcBorders>
            <w:vAlign w:val="center"/>
          </w:tcPr>
          <w:p w14:paraId="5D3D5FBF"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68F06DE" w14:textId="77777777" w:rsidR="0024729E" w:rsidRPr="006F5CAD" w:rsidRDefault="0024729E" w:rsidP="000B55D6">
            <w:pPr>
              <w:pStyle w:val="TAC"/>
              <w:rPr>
                <w:rFonts w:eastAsia="DengXian"/>
                <w:lang w:eastAsia="zh-CN"/>
              </w:rPr>
            </w:pPr>
            <w:r w:rsidRPr="006F5CAD">
              <w:rPr>
                <w:rFonts w:eastAsia="DengXian"/>
                <w:lang w:eastAsia="zh-CN"/>
              </w:rPr>
              <w:t>CA_n7A-n66A</w:t>
            </w:r>
          </w:p>
          <w:p w14:paraId="08073C62"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8A424E4"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27F58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3067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1B2B7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69C43E3" w14:textId="77777777" w:rsidTr="000B55D6">
        <w:trPr>
          <w:jc w:val="center"/>
        </w:trPr>
        <w:tc>
          <w:tcPr>
            <w:tcW w:w="2062" w:type="dxa"/>
            <w:tcBorders>
              <w:top w:val="nil"/>
              <w:left w:val="single" w:sz="4" w:space="0" w:color="auto"/>
              <w:bottom w:val="nil"/>
              <w:right w:val="single" w:sz="4" w:space="0" w:color="auto"/>
            </w:tcBorders>
            <w:vAlign w:val="center"/>
          </w:tcPr>
          <w:p w14:paraId="4B79192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61C6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C2FDF"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56E7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96C30E2" w14:textId="77777777" w:rsidR="0024729E" w:rsidRPr="006F5CAD" w:rsidRDefault="0024729E" w:rsidP="000B55D6">
            <w:pPr>
              <w:pStyle w:val="TAC"/>
              <w:rPr>
                <w:rFonts w:eastAsia="DengXian"/>
                <w:lang w:eastAsia="zh-CN"/>
              </w:rPr>
            </w:pPr>
          </w:p>
        </w:tc>
      </w:tr>
      <w:tr w:rsidR="0024729E" w:rsidRPr="006F5CAD" w14:paraId="262563B2" w14:textId="77777777" w:rsidTr="000B55D6">
        <w:trPr>
          <w:jc w:val="center"/>
        </w:trPr>
        <w:tc>
          <w:tcPr>
            <w:tcW w:w="2062" w:type="dxa"/>
            <w:tcBorders>
              <w:top w:val="nil"/>
              <w:left w:val="single" w:sz="4" w:space="0" w:color="auto"/>
              <w:bottom w:val="nil"/>
              <w:right w:val="single" w:sz="4" w:space="0" w:color="auto"/>
            </w:tcBorders>
            <w:vAlign w:val="center"/>
          </w:tcPr>
          <w:p w14:paraId="63E549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41F6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506D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3182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61772A" w14:textId="77777777" w:rsidR="0024729E" w:rsidRPr="006F5CAD" w:rsidRDefault="0024729E" w:rsidP="000B55D6">
            <w:pPr>
              <w:pStyle w:val="TAC"/>
              <w:rPr>
                <w:rFonts w:eastAsia="DengXian"/>
                <w:lang w:eastAsia="zh-CN"/>
              </w:rPr>
            </w:pPr>
          </w:p>
        </w:tc>
      </w:tr>
      <w:tr w:rsidR="0024729E" w:rsidRPr="006F5CAD" w14:paraId="524A363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6E6A8D" w14:textId="77777777" w:rsidR="0024729E" w:rsidRPr="006F5CAD" w:rsidRDefault="0024729E" w:rsidP="000B55D6">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DFA5041"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E5ADD2" w14:textId="77777777" w:rsidR="0024729E" w:rsidRPr="006F5CAD" w:rsidRDefault="0024729E" w:rsidP="000B55D6">
            <w:pPr>
              <w:pStyle w:val="TAC"/>
              <w:rPr>
                <w:rFonts w:eastAsia="DengXian"/>
              </w:rPr>
            </w:pPr>
            <w:r w:rsidRPr="006F5CAD">
              <w:rPr>
                <w:rFonts w:eastAsia="DengXian"/>
                <w:lang w:eastAsia="zh-CN"/>
              </w:rPr>
              <w:t>CA_n77(2A)</w:t>
            </w:r>
          </w:p>
          <w:p w14:paraId="744A33D1"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2D3A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EC24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1EF28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C956EAF" w14:textId="77777777" w:rsidTr="000B55D6">
        <w:trPr>
          <w:jc w:val="center"/>
        </w:trPr>
        <w:tc>
          <w:tcPr>
            <w:tcW w:w="2062" w:type="dxa"/>
            <w:tcBorders>
              <w:top w:val="nil"/>
              <w:left w:val="single" w:sz="4" w:space="0" w:color="auto"/>
              <w:bottom w:val="nil"/>
              <w:right w:val="single" w:sz="4" w:space="0" w:color="auto"/>
            </w:tcBorders>
            <w:vAlign w:val="center"/>
          </w:tcPr>
          <w:p w14:paraId="040F10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9CF1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BC70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E5D0A"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D3FCC8" w14:textId="77777777" w:rsidR="0024729E" w:rsidRPr="006F5CAD" w:rsidRDefault="0024729E" w:rsidP="000B55D6">
            <w:pPr>
              <w:pStyle w:val="TAC"/>
              <w:rPr>
                <w:rFonts w:eastAsia="DengXian"/>
                <w:lang w:eastAsia="zh-CN"/>
              </w:rPr>
            </w:pPr>
          </w:p>
        </w:tc>
      </w:tr>
      <w:tr w:rsidR="0024729E" w:rsidRPr="006F5CAD" w14:paraId="78AD9402" w14:textId="77777777" w:rsidTr="000B55D6">
        <w:trPr>
          <w:jc w:val="center"/>
        </w:trPr>
        <w:tc>
          <w:tcPr>
            <w:tcW w:w="2062" w:type="dxa"/>
            <w:tcBorders>
              <w:top w:val="nil"/>
              <w:left w:val="single" w:sz="4" w:space="0" w:color="auto"/>
              <w:bottom w:val="nil"/>
              <w:right w:val="single" w:sz="4" w:space="0" w:color="auto"/>
            </w:tcBorders>
            <w:vAlign w:val="center"/>
          </w:tcPr>
          <w:p w14:paraId="2BC3E3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9D9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BF7E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1451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4A4285F" w14:textId="77777777" w:rsidR="0024729E" w:rsidRPr="006F5CAD" w:rsidRDefault="0024729E" w:rsidP="000B55D6">
            <w:pPr>
              <w:pStyle w:val="TAC"/>
              <w:rPr>
                <w:rFonts w:eastAsia="DengXian"/>
                <w:lang w:eastAsia="zh-CN"/>
              </w:rPr>
            </w:pPr>
          </w:p>
        </w:tc>
      </w:tr>
      <w:tr w:rsidR="0024729E" w:rsidRPr="006F5CAD" w14:paraId="290309B9" w14:textId="77777777" w:rsidTr="000B55D6">
        <w:trPr>
          <w:jc w:val="center"/>
        </w:trPr>
        <w:tc>
          <w:tcPr>
            <w:tcW w:w="2062" w:type="dxa"/>
            <w:tcBorders>
              <w:top w:val="nil"/>
              <w:left w:val="single" w:sz="4" w:space="0" w:color="auto"/>
              <w:bottom w:val="nil"/>
              <w:right w:val="single" w:sz="4" w:space="0" w:color="auto"/>
            </w:tcBorders>
            <w:vAlign w:val="center"/>
          </w:tcPr>
          <w:p w14:paraId="3614063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F3EA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676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4B340"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A6D953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9983395" w14:textId="77777777" w:rsidTr="000B55D6">
        <w:trPr>
          <w:jc w:val="center"/>
        </w:trPr>
        <w:tc>
          <w:tcPr>
            <w:tcW w:w="2062" w:type="dxa"/>
            <w:tcBorders>
              <w:top w:val="nil"/>
              <w:left w:val="single" w:sz="4" w:space="0" w:color="auto"/>
              <w:bottom w:val="nil"/>
              <w:right w:val="single" w:sz="4" w:space="0" w:color="auto"/>
            </w:tcBorders>
            <w:vAlign w:val="center"/>
          </w:tcPr>
          <w:p w14:paraId="7498B9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D6AE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DD1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ED90C6"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ED7D877" w14:textId="77777777" w:rsidR="0024729E" w:rsidRPr="006F5CAD" w:rsidRDefault="0024729E" w:rsidP="000B55D6">
            <w:pPr>
              <w:pStyle w:val="TAC"/>
              <w:rPr>
                <w:rFonts w:eastAsia="DengXian"/>
                <w:lang w:eastAsia="zh-CN"/>
              </w:rPr>
            </w:pPr>
          </w:p>
        </w:tc>
      </w:tr>
      <w:tr w:rsidR="0024729E" w:rsidRPr="006F5CAD" w14:paraId="6A50D2C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EFFB9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8097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A60D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0F104" w14:textId="77777777" w:rsidR="0024729E" w:rsidRPr="006F5CAD" w:rsidRDefault="0024729E" w:rsidP="000B55D6">
            <w:pPr>
              <w:pStyle w:val="TAC"/>
              <w:rPr>
                <w:rFonts w:eastAsia="DengXian"/>
                <w:lang w:eastAsia="zh-CN" w:bidi="ar"/>
              </w:rPr>
            </w:pPr>
            <w:r w:rsidRPr="006F5CAD">
              <w:rPr>
                <w:rFonts w:eastAsia="DengXian"/>
                <w:color w:val="000000"/>
                <w:lang w:eastAsia="zh-CN"/>
              </w:rPr>
              <w:t>CA_n77(2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6DAFE0C" w14:textId="77777777" w:rsidR="0024729E" w:rsidRPr="006F5CAD" w:rsidRDefault="0024729E" w:rsidP="000B55D6">
            <w:pPr>
              <w:pStyle w:val="TAC"/>
              <w:rPr>
                <w:rFonts w:eastAsia="DengXian"/>
                <w:lang w:eastAsia="zh-CN"/>
              </w:rPr>
            </w:pPr>
          </w:p>
        </w:tc>
      </w:tr>
      <w:tr w:rsidR="0024729E" w:rsidRPr="006F5CAD" w14:paraId="640021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B3BE0B" w14:textId="77777777" w:rsidR="0024729E" w:rsidRPr="006F5CAD" w:rsidRDefault="0024729E" w:rsidP="000B55D6">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3F8E6EFB"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447BDB"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1C50773F"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5FB7AEF" w14:textId="77777777" w:rsidR="0024729E" w:rsidRPr="006F5CAD" w:rsidRDefault="0024729E" w:rsidP="000B55D6">
            <w:pPr>
              <w:pStyle w:val="TAC"/>
              <w:rPr>
                <w:rFonts w:eastAsia="DengXian"/>
                <w:lang w:eastAsia="zh-CN"/>
              </w:rPr>
            </w:pPr>
            <w:r w:rsidRPr="006F5CAD">
              <w:rPr>
                <w:rFonts w:eastAsia="DengXian"/>
                <w:lang w:eastAsia="zh-CN"/>
              </w:rPr>
              <w:t>CA_n7A-n66A</w:t>
            </w:r>
          </w:p>
          <w:p w14:paraId="2BA814DE"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A354DA8"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F10B0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12C6A"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51B7A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FC6FF9A" w14:textId="77777777" w:rsidTr="000B55D6">
        <w:trPr>
          <w:jc w:val="center"/>
        </w:trPr>
        <w:tc>
          <w:tcPr>
            <w:tcW w:w="2062" w:type="dxa"/>
            <w:tcBorders>
              <w:top w:val="nil"/>
              <w:left w:val="single" w:sz="4" w:space="0" w:color="auto"/>
              <w:bottom w:val="nil"/>
              <w:right w:val="single" w:sz="4" w:space="0" w:color="auto"/>
            </w:tcBorders>
            <w:vAlign w:val="center"/>
          </w:tcPr>
          <w:p w14:paraId="740546B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78B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00C1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D811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85F0170" w14:textId="77777777" w:rsidR="0024729E" w:rsidRPr="006F5CAD" w:rsidRDefault="0024729E" w:rsidP="000B55D6">
            <w:pPr>
              <w:pStyle w:val="TAC"/>
              <w:rPr>
                <w:rFonts w:eastAsia="DengXian"/>
                <w:lang w:eastAsia="zh-CN"/>
              </w:rPr>
            </w:pPr>
          </w:p>
        </w:tc>
      </w:tr>
      <w:tr w:rsidR="0024729E" w:rsidRPr="006F5CAD" w14:paraId="0CB00CFE" w14:textId="77777777" w:rsidTr="000B55D6">
        <w:trPr>
          <w:jc w:val="center"/>
        </w:trPr>
        <w:tc>
          <w:tcPr>
            <w:tcW w:w="2062" w:type="dxa"/>
            <w:tcBorders>
              <w:top w:val="nil"/>
              <w:left w:val="single" w:sz="4" w:space="0" w:color="auto"/>
              <w:bottom w:val="nil"/>
              <w:right w:val="single" w:sz="4" w:space="0" w:color="auto"/>
            </w:tcBorders>
            <w:vAlign w:val="center"/>
          </w:tcPr>
          <w:p w14:paraId="70488F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942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3019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0D406" w14:textId="77777777" w:rsidR="0024729E" w:rsidRPr="006F5CAD" w:rsidRDefault="0024729E" w:rsidP="000B55D6">
            <w:pPr>
              <w:pStyle w:val="TAC"/>
              <w:rPr>
                <w:rFonts w:eastAsia="DengXian"/>
                <w:lang w:eastAsia="zh-CN" w:bidi="ar"/>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5F2BFAC" w14:textId="77777777" w:rsidR="0024729E" w:rsidRPr="006F5CAD" w:rsidRDefault="0024729E" w:rsidP="000B55D6">
            <w:pPr>
              <w:pStyle w:val="TAC"/>
              <w:rPr>
                <w:rFonts w:eastAsia="DengXian"/>
                <w:lang w:eastAsia="zh-CN"/>
              </w:rPr>
            </w:pPr>
          </w:p>
        </w:tc>
      </w:tr>
      <w:tr w:rsidR="0024729E" w:rsidRPr="006F5CAD" w14:paraId="4F4A9F47" w14:textId="77777777" w:rsidTr="000B55D6">
        <w:trPr>
          <w:jc w:val="center"/>
        </w:trPr>
        <w:tc>
          <w:tcPr>
            <w:tcW w:w="2062" w:type="dxa"/>
            <w:tcBorders>
              <w:top w:val="nil"/>
              <w:left w:val="single" w:sz="4" w:space="0" w:color="auto"/>
              <w:bottom w:val="nil"/>
              <w:right w:val="single" w:sz="4" w:space="0" w:color="auto"/>
            </w:tcBorders>
            <w:vAlign w:val="center"/>
          </w:tcPr>
          <w:p w14:paraId="58EF28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3CB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38E6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49F110"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FB1B3C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88B6BAC" w14:textId="77777777" w:rsidTr="000B55D6">
        <w:trPr>
          <w:jc w:val="center"/>
        </w:trPr>
        <w:tc>
          <w:tcPr>
            <w:tcW w:w="2062" w:type="dxa"/>
            <w:tcBorders>
              <w:top w:val="nil"/>
              <w:left w:val="single" w:sz="4" w:space="0" w:color="auto"/>
              <w:bottom w:val="nil"/>
              <w:right w:val="single" w:sz="4" w:space="0" w:color="auto"/>
            </w:tcBorders>
            <w:vAlign w:val="center"/>
          </w:tcPr>
          <w:p w14:paraId="7CCD41A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D96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BB08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60719B"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AF30820" w14:textId="77777777" w:rsidR="0024729E" w:rsidRPr="006F5CAD" w:rsidRDefault="0024729E" w:rsidP="000B55D6">
            <w:pPr>
              <w:pStyle w:val="TAC"/>
              <w:rPr>
                <w:rFonts w:eastAsia="DengXian"/>
                <w:lang w:eastAsia="zh-CN"/>
              </w:rPr>
            </w:pPr>
          </w:p>
        </w:tc>
      </w:tr>
      <w:tr w:rsidR="0024729E" w:rsidRPr="006F5CAD" w14:paraId="01A9033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AE7A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3ED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FAB7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2426F" w14:textId="77777777" w:rsidR="0024729E" w:rsidRPr="006F5CAD" w:rsidRDefault="0024729E" w:rsidP="000B55D6">
            <w:pPr>
              <w:pStyle w:val="TAC"/>
              <w:rPr>
                <w:rFonts w:eastAsia="DengXian"/>
                <w:lang w:eastAsia="zh-CN" w:bidi="ar"/>
              </w:rPr>
            </w:pPr>
            <w:r w:rsidRPr="006F5CAD">
              <w:rPr>
                <w:rFonts w:eastAsia="DengXian"/>
                <w:color w:val="000000"/>
                <w:lang w:eastAsia="zh-CN"/>
              </w:rPr>
              <w:t>CA_n77(3</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42B715E" w14:textId="77777777" w:rsidR="0024729E" w:rsidRPr="006F5CAD" w:rsidRDefault="0024729E" w:rsidP="000B55D6">
            <w:pPr>
              <w:pStyle w:val="TAC"/>
              <w:rPr>
                <w:rFonts w:eastAsia="DengXian"/>
                <w:lang w:eastAsia="zh-CN"/>
              </w:rPr>
            </w:pPr>
          </w:p>
        </w:tc>
      </w:tr>
      <w:tr w:rsidR="0024729E" w:rsidRPr="006F5CAD" w14:paraId="729A88F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ECDCD9" w14:textId="77777777" w:rsidR="0024729E" w:rsidRPr="006F5CAD" w:rsidRDefault="0024729E" w:rsidP="000B55D6">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8E14D72"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64E0D6"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2441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AF1BD"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A888F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5F9061A" w14:textId="77777777" w:rsidTr="000B55D6">
        <w:trPr>
          <w:jc w:val="center"/>
        </w:trPr>
        <w:tc>
          <w:tcPr>
            <w:tcW w:w="2062" w:type="dxa"/>
            <w:tcBorders>
              <w:top w:val="nil"/>
              <w:left w:val="single" w:sz="4" w:space="0" w:color="auto"/>
              <w:bottom w:val="nil"/>
              <w:right w:val="single" w:sz="4" w:space="0" w:color="auto"/>
            </w:tcBorders>
            <w:vAlign w:val="center"/>
          </w:tcPr>
          <w:p w14:paraId="2D85A9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9D7C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F8F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36BF0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74B11DD" w14:textId="77777777" w:rsidR="0024729E" w:rsidRPr="006F5CAD" w:rsidRDefault="0024729E" w:rsidP="000B55D6">
            <w:pPr>
              <w:pStyle w:val="TAC"/>
              <w:rPr>
                <w:rFonts w:eastAsia="DengXian"/>
                <w:lang w:eastAsia="zh-CN"/>
              </w:rPr>
            </w:pPr>
          </w:p>
        </w:tc>
      </w:tr>
      <w:tr w:rsidR="0024729E" w:rsidRPr="006F5CAD" w14:paraId="4D62E86D" w14:textId="77777777" w:rsidTr="000B55D6">
        <w:trPr>
          <w:jc w:val="center"/>
        </w:trPr>
        <w:tc>
          <w:tcPr>
            <w:tcW w:w="2062" w:type="dxa"/>
            <w:tcBorders>
              <w:top w:val="nil"/>
              <w:left w:val="single" w:sz="4" w:space="0" w:color="auto"/>
              <w:bottom w:val="nil"/>
              <w:right w:val="single" w:sz="4" w:space="0" w:color="auto"/>
            </w:tcBorders>
            <w:vAlign w:val="center"/>
          </w:tcPr>
          <w:p w14:paraId="1D6C03D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C144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2414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F331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2A6A05E" w14:textId="77777777" w:rsidR="0024729E" w:rsidRPr="006F5CAD" w:rsidRDefault="0024729E" w:rsidP="000B55D6">
            <w:pPr>
              <w:pStyle w:val="TAC"/>
              <w:rPr>
                <w:rFonts w:eastAsia="DengXian"/>
                <w:lang w:eastAsia="zh-CN"/>
              </w:rPr>
            </w:pPr>
          </w:p>
        </w:tc>
      </w:tr>
      <w:tr w:rsidR="0024729E" w:rsidRPr="006F5CAD" w14:paraId="275CD8C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7B72DE" w14:textId="77777777" w:rsidR="0024729E" w:rsidRPr="006F5CAD" w:rsidRDefault="0024729E" w:rsidP="000B55D6">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8F29441"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D2E40C6"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7F0D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5FBE0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A09DC7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1CF3BC6" w14:textId="77777777" w:rsidTr="000B55D6">
        <w:trPr>
          <w:jc w:val="center"/>
        </w:trPr>
        <w:tc>
          <w:tcPr>
            <w:tcW w:w="2062" w:type="dxa"/>
            <w:tcBorders>
              <w:top w:val="nil"/>
              <w:left w:val="single" w:sz="4" w:space="0" w:color="auto"/>
              <w:bottom w:val="nil"/>
              <w:right w:val="single" w:sz="4" w:space="0" w:color="auto"/>
            </w:tcBorders>
            <w:vAlign w:val="center"/>
          </w:tcPr>
          <w:p w14:paraId="2FF4AE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568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3AEA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132F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8FBE00E" w14:textId="77777777" w:rsidR="0024729E" w:rsidRPr="006F5CAD" w:rsidRDefault="0024729E" w:rsidP="000B55D6">
            <w:pPr>
              <w:pStyle w:val="TAC"/>
              <w:rPr>
                <w:rFonts w:eastAsia="DengXian"/>
                <w:lang w:eastAsia="zh-CN"/>
              </w:rPr>
            </w:pPr>
          </w:p>
        </w:tc>
      </w:tr>
      <w:tr w:rsidR="0024729E" w:rsidRPr="006F5CAD" w14:paraId="7A294B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34F3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640DE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721B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5B43C"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F04F92" w14:textId="77777777" w:rsidR="0024729E" w:rsidRPr="006F5CAD" w:rsidRDefault="0024729E" w:rsidP="000B55D6">
            <w:pPr>
              <w:pStyle w:val="TAC"/>
              <w:rPr>
                <w:rFonts w:eastAsia="DengXian"/>
                <w:lang w:eastAsia="zh-CN"/>
              </w:rPr>
            </w:pPr>
          </w:p>
        </w:tc>
      </w:tr>
      <w:tr w:rsidR="0024729E" w:rsidRPr="006F5CAD" w14:paraId="5BA2777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41BDC6" w14:textId="77777777" w:rsidR="0024729E" w:rsidRPr="006F5CAD" w:rsidRDefault="0024729E" w:rsidP="000B55D6">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E1A13CB"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763BCC"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0CE0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4E043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A03B77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95E1FFD" w14:textId="77777777" w:rsidTr="000B55D6">
        <w:trPr>
          <w:jc w:val="center"/>
        </w:trPr>
        <w:tc>
          <w:tcPr>
            <w:tcW w:w="2062" w:type="dxa"/>
            <w:tcBorders>
              <w:top w:val="nil"/>
              <w:left w:val="single" w:sz="4" w:space="0" w:color="auto"/>
              <w:bottom w:val="nil"/>
              <w:right w:val="single" w:sz="4" w:space="0" w:color="auto"/>
            </w:tcBorders>
            <w:vAlign w:val="center"/>
          </w:tcPr>
          <w:p w14:paraId="02CE20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C628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BBF6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B089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BB49252" w14:textId="77777777" w:rsidR="0024729E" w:rsidRPr="006F5CAD" w:rsidRDefault="0024729E" w:rsidP="000B55D6">
            <w:pPr>
              <w:pStyle w:val="TAC"/>
              <w:rPr>
                <w:rFonts w:eastAsia="DengXian"/>
                <w:lang w:eastAsia="zh-CN"/>
              </w:rPr>
            </w:pPr>
          </w:p>
        </w:tc>
      </w:tr>
      <w:tr w:rsidR="0024729E" w:rsidRPr="006F5CAD" w14:paraId="678984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FE22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85F52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BE2D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A392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CE9DD3" w14:textId="77777777" w:rsidR="0024729E" w:rsidRPr="006F5CAD" w:rsidRDefault="0024729E" w:rsidP="000B55D6">
            <w:pPr>
              <w:pStyle w:val="TAC"/>
              <w:rPr>
                <w:rFonts w:eastAsia="DengXian"/>
                <w:lang w:eastAsia="zh-CN"/>
              </w:rPr>
            </w:pPr>
          </w:p>
        </w:tc>
      </w:tr>
      <w:tr w:rsidR="0024729E" w:rsidRPr="006F5CAD" w14:paraId="1426E526" w14:textId="77777777" w:rsidTr="000B55D6">
        <w:trPr>
          <w:jc w:val="center"/>
        </w:trPr>
        <w:tc>
          <w:tcPr>
            <w:tcW w:w="2062" w:type="dxa"/>
            <w:tcBorders>
              <w:top w:val="nil"/>
              <w:left w:val="single" w:sz="4" w:space="0" w:color="auto"/>
              <w:bottom w:val="nil"/>
              <w:right w:val="single" w:sz="4" w:space="0" w:color="auto"/>
            </w:tcBorders>
            <w:vAlign w:val="center"/>
          </w:tcPr>
          <w:p w14:paraId="21B2567B" w14:textId="77777777" w:rsidR="0024729E" w:rsidRPr="006F5CAD" w:rsidRDefault="0024729E" w:rsidP="000B55D6">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51AC6A6C"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7BA4D9" w14:textId="77777777" w:rsidR="0024729E" w:rsidRPr="006F5CAD" w:rsidRDefault="0024729E" w:rsidP="000B55D6">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FFD1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D102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67290B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799F8E5" w14:textId="77777777" w:rsidTr="000B55D6">
        <w:trPr>
          <w:jc w:val="center"/>
        </w:trPr>
        <w:tc>
          <w:tcPr>
            <w:tcW w:w="2062" w:type="dxa"/>
            <w:tcBorders>
              <w:top w:val="nil"/>
              <w:left w:val="single" w:sz="4" w:space="0" w:color="auto"/>
              <w:bottom w:val="nil"/>
              <w:right w:val="single" w:sz="4" w:space="0" w:color="auto"/>
            </w:tcBorders>
            <w:vAlign w:val="center"/>
          </w:tcPr>
          <w:p w14:paraId="333191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442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DD083"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50DD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D70487E" w14:textId="77777777" w:rsidR="0024729E" w:rsidRPr="006F5CAD" w:rsidRDefault="0024729E" w:rsidP="000B55D6">
            <w:pPr>
              <w:pStyle w:val="TAC"/>
              <w:rPr>
                <w:rFonts w:eastAsia="DengXian"/>
                <w:lang w:eastAsia="zh-CN"/>
              </w:rPr>
            </w:pPr>
          </w:p>
        </w:tc>
      </w:tr>
      <w:tr w:rsidR="0024729E" w:rsidRPr="006F5CAD" w14:paraId="0A5FFE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8EE2A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3A5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14F4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A39A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D2332C8" w14:textId="77777777" w:rsidR="0024729E" w:rsidRPr="006F5CAD" w:rsidRDefault="0024729E" w:rsidP="000B55D6">
            <w:pPr>
              <w:pStyle w:val="TAC"/>
              <w:rPr>
                <w:rFonts w:eastAsia="DengXian"/>
                <w:lang w:eastAsia="zh-CN"/>
              </w:rPr>
            </w:pPr>
          </w:p>
        </w:tc>
      </w:tr>
      <w:tr w:rsidR="0024729E" w:rsidRPr="006F5CAD" w14:paraId="77190E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B12273" w14:textId="77777777" w:rsidR="0024729E" w:rsidRPr="006F5CAD" w:rsidRDefault="0024729E" w:rsidP="000B55D6">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698350BE"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DBD875A" w14:textId="77777777" w:rsidR="0024729E" w:rsidRPr="006F5CAD" w:rsidRDefault="0024729E" w:rsidP="000B55D6">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FE6AF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5AC63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E73448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AD8503" w14:textId="77777777" w:rsidTr="000B55D6">
        <w:trPr>
          <w:jc w:val="center"/>
        </w:trPr>
        <w:tc>
          <w:tcPr>
            <w:tcW w:w="2062" w:type="dxa"/>
            <w:tcBorders>
              <w:top w:val="nil"/>
              <w:left w:val="single" w:sz="4" w:space="0" w:color="auto"/>
              <w:bottom w:val="nil"/>
              <w:right w:val="single" w:sz="4" w:space="0" w:color="auto"/>
            </w:tcBorders>
            <w:vAlign w:val="center"/>
          </w:tcPr>
          <w:p w14:paraId="17565F3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0A2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74B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024E5"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9541B70" w14:textId="77777777" w:rsidR="0024729E" w:rsidRPr="006F5CAD" w:rsidRDefault="0024729E" w:rsidP="000B55D6">
            <w:pPr>
              <w:pStyle w:val="TAC"/>
              <w:rPr>
                <w:rFonts w:eastAsia="DengXian"/>
                <w:lang w:eastAsia="zh-CN"/>
              </w:rPr>
            </w:pPr>
          </w:p>
        </w:tc>
      </w:tr>
      <w:tr w:rsidR="0024729E" w:rsidRPr="006F5CAD" w14:paraId="3336F6BD" w14:textId="77777777" w:rsidTr="000B55D6">
        <w:trPr>
          <w:jc w:val="center"/>
        </w:trPr>
        <w:tc>
          <w:tcPr>
            <w:tcW w:w="2062" w:type="dxa"/>
            <w:tcBorders>
              <w:top w:val="nil"/>
              <w:left w:val="single" w:sz="4" w:space="0" w:color="auto"/>
              <w:bottom w:val="nil"/>
              <w:right w:val="single" w:sz="4" w:space="0" w:color="auto"/>
            </w:tcBorders>
            <w:vAlign w:val="center"/>
          </w:tcPr>
          <w:p w14:paraId="3DD4781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0FE6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85FF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60AD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7EB26AA" w14:textId="77777777" w:rsidR="0024729E" w:rsidRPr="006F5CAD" w:rsidRDefault="0024729E" w:rsidP="000B55D6">
            <w:pPr>
              <w:pStyle w:val="TAC"/>
              <w:rPr>
                <w:rFonts w:eastAsia="DengXian"/>
                <w:lang w:eastAsia="zh-CN"/>
              </w:rPr>
            </w:pPr>
          </w:p>
        </w:tc>
      </w:tr>
      <w:tr w:rsidR="0024729E" w:rsidRPr="006F5CAD" w14:paraId="0232B4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A4863A" w14:textId="77777777" w:rsidR="0024729E" w:rsidRPr="006F5CAD" w:rsidRDefault="0024729E" w:rsidP="000B55D6">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8BE498B"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rPr>
              <w:t>7,9</w:t>
            </w:r>
          </w:p>
          <w:p w14:paraId="6718379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71A148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2E92ED2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147D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4DC5F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AF894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7C658F3" w14:textId="77777777" w:rsidTr="000B55D6">
        <w:trPr>
          <w:jc w:val="center"/>
        </w:trPr>
        <w:tc>
          <w:tcPr>
            <w:tcW w:w="2062" w:type="dxa"/>
            <w:tcBorders>
              <w:top w:val="nil"/>
              <w:left w:val="single" w:sz="4" w:space="0" w:color="auto"/>
              <w:bottom w:val="nil"/>
              <w:right w:val="single" w:sz="4" w:space="0" w:color="auto"/>
            </w:tcBorders>
            <w:vAlign w:val="center"/>
          </w:tcPr>
          <w:p w14:paraId="6E416E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E87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9E7A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D7C508"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AEB0EE" w14:textId="77777777" w:rsidR="0024729E" w:rsidRPr="006F5CAD" w:rsidRDefault="0024729E" w:rsidP="000B55D6">
            <w:pPr>
              <w:pStyle w:val="TAC"/>
              <w:rPr>
                <w:rFonts w:eastAsia="DengXian"/>
                <w:lang w:eastAsia="zh-CN"/>
              </w:rPr>
            </w:pPr>
          </w:p>
        </w:tc>
      </w:tr>
      <w:tr w:rsidR="0024729E" w:rsidRPr="006F5CAD" w14:paraId="381DFB64" w14:textId="77777777" w:rsidTr="000B55D6">
        <w:trPr>
          <w:jc w:val="center"/>
        </w:trPr>
        <w:tc>
          <w:tcPr>
            <w:tcW w:w="2062" w:type="dxa"/>
            <w:tcBorders>
              <w:top w:val="nil"/>
              <w:left w:val="single" w:sz="4" w:space="0" w:color="auto"/>
              <w:bottom w:val="nil"/>
              <w:right w:val="single" w:sz="4" w:space="0" w:color="auto"/>
            </w:tcBorders>
            <w:vAlign w:val="center"/>
          </w:tcPr>
          <w:p w14:paraId="1F4F4E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0BC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24F1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12AE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D06C770" w14:textId="77777777" w:rsidR="0024729E" w:rsidRPr="006F5CAD" w:rsidRDefault="0024729E" w:rsidP="000B55D6">
            <w:pPr>
              <w:pStyle w:val="TAC"/>
              <w:rPr>
                <w:rFonts w:eastAsia="DengXian"/>
                <w:lang w:eastAsia="zh-CN"/>
              </w:rPr>
            </w:pPr>
          </w:p>
        </w:tc>
      </w:tr>
      <w:tr w:rsidR="0024729E" w:rsidRPr="006F5CAD" w14:paraId="6B776768" w14:textId="77777777" w:rsidTr="000B55D6">
        <w:trPr>
          <w:jc w:val="center"/>
        </w:trPr>
        <w:tc>
          <w:tcPr>
            <w:tcW w:w="2062" w:type="dxa"/>
            <w:tcBorders>
              <w:top w:val="nil"/>
              <w:left w:val="single" w:sz="4" w:space="0" w:color="auto"/>
              <w:bottom w:val="nil"/>
              <w:right w:val="single" w:sz="4" w:space="0" w:color="auto"/>
            </w:tcBorders>
            <w:vAlign w:val="center"/>
          </w:tcPr>
          <w:p w14:paraId="7141ED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C3CA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F4CE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5EDE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B52C76"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E4A68E5" w14:textId="77777777" w:rsidTr="000B55D6">
        <w:trPr>
          <w:jc w:val="center"/>
        </w:trPr>
        <w:tc>
          <w:tcPr>
            <w:tcW w:w="2062" w:type="dxa"/>
            <w:tcBorders>
              <w:top w:val="nil"/>
              <w:left w:val="single" w:sz="4" w:space="0" w:color="auto"/>
              <w:bottom w:val="nil"/>
              <w:right w:val="single" w:sz="4" w:space="0" w:color="auto"/>
            </w:tcBorders>
            <w:vAlign w:val="center"/>
          </w:tcPr>
          <w:p w14:paraId="5EC6F7F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4A4D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9BB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9F215"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798DC5B" w14:textId="77777777" w:rsidR="0024729E" w:rsidRPr="006F5CAD" w:rsidRDefault="0024729E" w:rsidP="000B55D6">
            <w:pPr>
              <w:pStyle w:val="TAC"/>
              <w:rPr>
                <w:rFonts w:eastAsia="DengXian"/>
                <w:lang w:eastAsia="zh-CN"/>
              </w:rPr>
            </w:pPr>
          </w:p>
        </w:tc>
      </w:tr>
      <w:tr w:rsidR="0024729E" w:rsidRPr="006F5CAD" w14:paraId="4B11D5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A711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CB79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CB7D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5504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349A57" w14:textId="77777777" w:rsidR="0024729E" w:rsidRPr="006F5CAD" w:rsidRDefault="0024729E" w:rsidP="000B55D6">
            <w:pPr>
              <w:pStyle w:val="TAC"/>
              <w:rPr>
                <w:rFonts w:eastAsia="DengXian"/>
                <w:lang w:eastAsia="zh-CN"/>
              </w:rPr>
            </w:pPr>
          </w:p>
        </w:tc>
      </w:tr>
      <w:tr w:rsidR="0024729E" w:rsidRPr="006F5CAD" w14:paraId="5238FF2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364817"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B784D61"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013D76D5"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2E046EC5"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1A478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78BE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FE1A0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734F244" w14:textId="77777777" w:rsidTr="000B55D6">
        <w:trPr>
          <w:jc w:val="center"/>
        </w:trPr>
        <w:tc>
          <w:tcPr>
            <w:tcW w:w="2062" w:type="dxa"/>
            <w:tcBorders>
              <w:top w:val="nil"/>
              <w:left w:val="single" w:sz="4" w:space="0" w:color="auto"/>
              <w:bottom w:val="nil"/>
              <w:right w:val="single" w:sz="4" w:space="0" w:color="auto"/>
            </w:tcBorders>
            <w:vAlign w:val="center"/>
          </w:tcPr>
          <w:p w14:paraId="6FA0F34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2A8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5642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0ABF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6C24DF2" w14:textId="77777777" w:rsidR="0024729E" w:rsidRPr="006F5CAD" w:rsidRDefault="0024729E" w:rsidP="000B55D6">
            <w:pPr>
              <w:pStyle w:val="TAC"/>
              <w:rPr>
                <w:rFonts w:eastAsia="DengXian"/>
                <w:lang w:eastAsia="zh-CN"/>
              </w:rPr>
            </w:pPr>
          </w:p>
        </w:tc>
      </w:tr>
      <w:tr w:rsidR="0024729E" w:rsidRPr="006F5CAD" w14:paraId="2C4A85E0" w14:textId="77777777" w:rsidTr="000B55D6">
        <w:trPr>
          <w:jc w:val="center"/>
        </w:trPr>
        <w:tc>
          <w:tcPr>
            <w:tcW w:w="2062" w:type="dxa"/>
            <w:tcBorders>
              <w:top w:val="nil"/>
              <w:left w:val="single" w:sz="4" w:space="0" w:color="auto"/>
              <w:bottom w:val="nil"/>
              <w:right w:val="single" w:sz="4" w:space="0" w:color="auto"/>
            </w:tcBorders>
            <w:vAlign w:val="center"/>
          </w:tcPr>
          <w:p w14:paraId="053EDAC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B76A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E29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9D49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3DC7A3F" w14:textId="77777777" w:rsidR="0024729E" w:rsidRPr="006F5CAD" w:rsidRDefault="0024729E" w:rsidP="000B55D6">
            <w:pPr>
              <w:pStyle w:val="TAC"/>
              <w:rPr>
                <w:rFonts w:eastAsia="DengXian"/>
                <w:lang w:eastAsia="zh-CN"/>
              </w:rPr>
            </w:pPr>
          </w:p>
        </w:tc>
      </w:tr>
      <w:tr w:rsidR="0024729E" w:rsidRPr="006F5CAD" w14:paraId="1F62470B" w14:textId="77777777" w:rsidTr="000B55D6">
        <w:trPr>
          <w:jc w:val="center"/>
        </w:trPr>
        <w:tc>
          <w:tcPr>
            <w:tcW w:w="2062" w:type="dxa"/>
            <w:tcBorders>
              <w:top w:val="nil"/>
              <w:left w:val="single" w:sz="4" w:space="0" w:color="auto"/>
              <w:bottom w:val="nil"/>
              <w:right w:val="single" w:sz="4" w:space="0" w:color="auto"/>
            </w:tcBorders>
            <w:vAlign w:val="center"/>
          </w:tcPr>
          <w:p w14:paraId="41FEA4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0C44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60D6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EC810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1DEEE3"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C19C885" w14:textId="77777777" w:rsidTr="000B55D6">
        <w:trPr>
          <w:jc w:val="center"/>
        </w:trPr>
        <w:tc>
          <w:tcPr>
            <w:tcW w:w="2062" w:type="dxa"/>
            <w:tcBorders>
              <w:top w:val="nil"/>
              <w:left w:val="single" w:sz="4" w:space="0" w:color="auto"/>
              <w:bottom w:val="nil"/>
              <w:right w:val="single" w:sz="4" w:space="0" w:color="auto"/>
            </w:tcBorders>
            <w:vAlign w:val="center"/>
          </w:tcPr>
          <w:p w14:paraId="184C3CE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C91D7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5D3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9C11"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9D06C7" w14:textId="77777777" w:rsidR="0024729E" w:rsidRPr="006F5CAD" w:rsidRDefault="0024729E" w:rsidP="000B55D6">
            <w:pPr>
              <w:pStyle w:val="TAC"/>
              <w:rPr>
                <w:rFonts w:eastAsia="DengXian"/>
                <w:lang w:eastAsia="zh-CN"/>
              </w:rPr>
            </w:pPr>
          </w:p>
        </w:tc>
      </w:tr>
      <w:tr w:rsidR="0024729E" w:rsidRPr="006F5CAD" w14:paraId="41D368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2E9A6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6B7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44E7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3C8A2" w14:textId="77777777" w:rsidR="0024729E" w:rsidRPr="006F5CAD" w:rsidRDefault="0024729E" w:rsidP="000B55D6">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004C3AC" w14:textId="77777777" w:rsidR="0024729E" w:rsidRPr="006F5CAD" w:rsidRDefault="0024729E" w:rsidP="000B55D6">
            <w:pPr>
              <w:pStyle w:val="TAC"/>
              <w:rPr>
                <w:rFonts w:eastAsia="DengXian"/>
                <w:lang w:eastAsia="zh-CN"/>
              </w:rPr>
            </w:pPr>
          </w:p>
        </w:tc>
      </w:tr>
      <w:tr w:rsidR="0024729E" w:rsidRPr="006F5CAD" w14:paraId="2271E740" w14:textId="77777777" w:rsidTr="000B55D6">
        <w:trPr>
          <w:jc w:val="center"/>
        </w:trPr>
        <w:tc>
          <w:tcPr>
            <w:tcW w:w="2062" w:type="dxa"/>
            <w:tcBorders>
              <w:top w:val="nil"/>
              <w:left w:val="single" w:sz="4" w:space="0" w:color="auto"/>
              <w:bottom w:val="nil"/>
              <w:right w:val="single" w:sz="4" w:space="0" w:color="auto"/>
            </w:tcBorders>
            <w:vAlign w:val="center"/>
          </w:tcPr>
          <w:p w14:paraId="6662162C" w14:textId="77777777" w:rsidR="0024729E" w:rsidRPr="006F5CAD" w:rsidRDefault="0024729E" w:rsidP="000B55D6">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5BF97178" w14:textId="77777777" w:rsidR="0024729E" w:rsidRPr="006F5CAD" w:rsidRDefault="0024729E" w:rsidP="000B55D6">
            <w:pPr>
              <w:pStyle w:val="TAC"/>
              <w:rPr>
                <w:rFonts w:eastAsia="DengXian"/>
                <w:lang w:eastAsia="zh-CN"/>
              </w:rPr>
            </w:pPr>
            <w:r w:rsidRPr="006F5CAD">
              <w:rPr>
                <w:rFonts w:eastAsia="DengXian"/>
                <w:lang w:eastAsia="zh-CN"/>
              </w:rPr>
              <w:t>CA_n7A-n66A</w:t>
            </w:r>
          </w:p>
          <w:p w14:paraId="0B83007C" w14:textId="77777777" w:rsidR="0024729E" w:rsidRPr="006F5CAD" w:rsidRDefault="0024729E" w:rsidP="000B55D6">
            <w:pPr>
              <w:pStyle w:val="TAC"/>
              <w:rPr>
                <w:rFonts w:eastAsia="DengXian"/>
                <w:lang w:eastAsia="zh-CN"/>
              </w:rPr>
            </w:pPr>
            <w:r w:rsidRPr="006F5CAD">
              <w:rPr>
                <w:rFonts w:eastAsia="DengXian"/>
                <w:lang w:eastAsia="zh-CN"/>
              </w:rPr>
              <w:t>CA_n7A-n78A</w:t>
            </w:r>
          </w:p>
          <w:p w14:paraId="3BB63A23" w14:textId="77777777" w:rsidR="0024729E" w:rsidRPr="006F5CAD" w:rsidRDefault="0024729E" w:rsidP="000B55D6">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8E1272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90114" w14:textId="77777777" w:rsidR="0024729E" w:rsidRPr="006F5CAD" w:rsidRDefault="0024729E" w:rsidP="000B55D6">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E9B2F4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CB1BD9A" w14:textId="77777777" w:rsidTr="000B55D6">
        <w:trPr>
          <w:jc w:val="center"/>
        </w:trPr>
        <w:tc>
          <w:tcPr>
            <w:tcW w:w="2062" w:type="dxa"/>
            <w:tcBorders>
              <w:top w:val="nil"/>
              <w:left w:val="single" w:sz="4" w:space="0" w:color="auto"/>
              <w:bottom w:val="nil"/>
              <w:right w:val="single" w:sz="4" w:space="0" w:color="auto"/>
            </w:tcBorders>
            <w:vAlign w:val="center"/>
          </w:tcPr>
          <w:p w14:paraId="06C153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DBF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A330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567B7"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38CA33" w14:textId="77777777" w:rsidR="0024729E" w:rsidRPr="006F5CAD" w:rsidRDefault="0024729E" w:rsidP="000B55D6">
            <w:pPr>
              <w:pStyle w:val="TAC"/>
              <w:rPr>
                <w:rFonts w:eastAsia="DengXian"/>
                <w:lang w:eastAsia="zh-CN"/>
              </w:rPr>
            </w:pPr>
          </w:p>
        </w:tc>
      </w:tr>
      <w:tr w:rsidR="0024729E" w:rsidRPr="006F5CAD" w14:paraId="62B809C1" w14:textId="77777777" w:rsidTr="000B55D6">
        <w:trPr>
          <w:jc w:val="center"/>
        </w:trPr>
        <w:tc>
          <w:tcPr>
            <w:tcW w:w="2062" w:type="dxa"/>
            <w:tcBorders>
              <w:top w:val="nil"/>
              <w:left w:val="single" w:sz="4" w:space="0" w:color="auto"/>
              <w:bottom w:val="nil"/>
              <w:right w:val="single" w:sz="4" w:space="0" w:color="auto"/>
            </w:tcBorders>
            <w:vAlign w:val="center"/>
          </w:tcPr>
          <w:p w14:paraId="69C383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52F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AF5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BF23A" w14:textId="77777777" w:rsidR="0024729E" w:rsidRPr="006F5CAD" w:rsidRDefault="0024729E" w:rsidP="000B55D6">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3586F71" w14:textId="77777777" w:rsidR="0024729E" w:rsidRPr="006F5CAD" w:rsidRDefault="0024729E" w:rsidP="000B55D6">
            <w:pPr>
              <w:pStyle w:val="TAC"/>
              <w:rPr>
                <w:rFonts w:eastAsia="DengXian"/>
                <w:lang w:eastAsia="zh-CN"/>
              </w:rPr>
            </w:pPr>
          </w:p>
        </w:tc>
      </w:tr>
      <w:tr w:rsidR="0024729E" w:rsidRPr="006F5CAD" w14:paraId="21CF73B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95B2ACC" w14:textId="77777777" w:rsidR="0024729E" w:rsidRPr="006F5CAD" w:rsidRDefault="0024729E" w:rsidP="000B55D6">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985AD59"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85815FC"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650388A"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E95F7B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4D5C22" w14:textId="77777777" w:rsidR="0024729E" w:rsidRPr="006F5CAD" w:rsidRDefault="0024729E" w:rsidP="000B55D6">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D45BB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CE7BBF6" w14:textId="77777777" w:rsidTr="000B55D6">
        <w:trPr>
          <w:jc w:val="center"/>
        </w:trPr>
        <w:tc>
          <w:tcPr>
            <w:tcW w:w="2062" w:type="dxa"/>
            <w:tcBorders>
              <w:top w:val="nil"/>
              <w:left w:val="single" w:sz="4" w:space="0" w:color="auto"/>
              <w:bottom w:val="nil"/>
              <w:right w:val="single" w:sz="4" w:space="0" w:color="auto"/>
            </w:tcBorders>
            <w:vAlign w:val="center"/>
          </w:tcPr>
          <w:p w14:paraId="2E9807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603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F288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28475" w14:textId="77777777" w:rsidR="0024729E" w:rsidRPr="006F5CAD" w:rsidRDefault="0024729E" w:rsidP="000B55D6">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EE045F0" w14:textId="77777777" w:rsidR="0024729E" w:rsidRPr="006F5CAD" w:rsidRDefault="0024729E" w:rsidP="000B55D6">
            <w:pPr>
              <w:pStyle w:val="TAC"/>
              <w:rPr>
                <w:rFonts w:eastAsia="DengXian"/>
                <w:lang w:eastAsia="zh-CN"/>
              </w:rPr>
            </w:pPr>
          </w:p>
        </w:tc>
      </w:tr>
      <w:tr w:rsidR="0024729E" w:rsidRPr="006F5CAD" w14:paraId="5DDFCCB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22B9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30EE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FF6C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C27D5" w14:textId="77777777" w:rsidR="0024729E" w:rsidRPr="006F5CAD" w:rsidRDefault="0024729E" w:rsidP="000B55D6">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20FEE8" w14:textId="77777777" w:rsidR="0024729E" w:rsidRPr="006F5CAD" w:rsidRDefault="0024729E" w:rsidP="000B55D6">
            <w:pPr>
              <w:pStyle w:val="TAC"/>
              <w:rPr>
                <w:rFonts w:eastAsia="DengXian"/>
                <w:lang w:eastAsia="zh-CN"/>
              </w:rPr>
            </w:pPr>
          </w:p>
        </w:tc>
      </w:tr>
      <w:tr w:rsidR="0024729E" w:rsidRPr="006F5CAD" w14:paraId="074895FC" w14:textId="77777777" w:rsidTr="000B55D6">
        <w:trPr>
          <w:jc w:val="center"/>
        </w:trPr>
        <w:tc>
          <w:tcPr>
            <w:tcW w:w="2062" w:type="dxa"/>
            <w:tcBorders>
              <w:top w:val="nil"/>
              <w:left w:val="single" w:sz="4" w:space="0" w:color="auto"/>
              <w:bottom w:val="nil"/>
              <w:right w:val="single" w:sz="4" w:space="0" w:color="auto"/>
            </w:tcBorders>
            <w:vAlign w:val="center"/>
          </w:tcPr>
          <w:p w14:paraId="6DBE7348" w14:textId="77777777" w:rsidR="0024729E" w:rsidRPr="006F5CAD" w:rsidRDefault="0024729E" w:rsidP="000B55D6">
            <w:pPr>
              <w:pStyle w:val="TAC"/>
              <w:rPr>
                <w:rFonts w:eastAsia="DengXian"/>
                <w:lang w:eastAsia="zh-CN"/>
              </w:rPr>
            </w:pPr>
            <w:r w:rsidRPr="006F5CAD">
              <w:rPr>
                <w:rFonts w:eastAsia="DengXian"/>
                <w:lang w:eastAsia="zh-CN"/>
              </w:rPr>
              <w:lastRenderedPageBreak/>
              <w:t>CA_n7(2A)-n66(2A)-n78A</w:t>
            </w:r>
          </w:p>
        </w:tc>
        <w:tc>
          <w:tcPr>
            <w:tcW w:w="1716" w:type="dxa"/>
            <w:tcBorders>
              <w:top w:val="nil"/>
              <w:left w:val="single" w:sz="4" w:space="0" w:color="auto"/>
              <w:bottom w:val="nil"/>
              <w:right w:val="single" w:sz="4" w:space="0" w:color="auto"/>
            </w:tcBorders>
            <w:vAlign w:val="center"/>
          </w:tcPr>
          <w:p w14:paraId="3E597E54"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A502905"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04269C0"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EDFC8C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69F48" w14:textId="77777777" w:rsidR="0024729E" w:rsidRPr="006F5CAD" w:rsidRDefault="0024729E" w:rsidP="000B55D6">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6B98C4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08E48F7" w14:textId="77777777" w:rsidTr="000B55D6">
        <w:trPr>
          <w:jc w:val="center"/>
        </w:trPr>
        <w:tc>
          <w:tcPr>
            <w:tcW w:w="2062" w:type="dxa"/>
            <w:tcBorders>
              <w:top w:val="nil"/>
              <w:left w:val="single" w:sz="4" w:space="0" w:color="auto"/>
              <w:bottom w:val="nil"/>
              <w:right w:val="single" w:sz="4" w:space="0" w:color="auto"/>
            </w:tcBorders>
            <w:vAlign w:val="center"/>
          </w:tcPr>
          <w:p w14:paraId="06AE8B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AE5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43D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849201" w14:textId="77777777" w:rsidR="0024729E" w:rsidRPr="006F5CAD" w:rsidRDefault="0024729E" w:rsidP="000B55D6">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4E216B8" w14:textId="77777777" w:rsidR="0024729E" w:rsidRPr="006F5CAD" w:rsidRDefault="0024729E" w:rsidP="000B55D6">
            <w:pPr>
              <w:pStyle w:val="TAC"/>
              <w:rPr>
                <w:rFonts w:eastAsia="DengXian"/>
                <w:lang w:eastAsia="zh-CN"/>
              </w:rPr>
            </w:pPr>
          </w:p>
        </w:tc>
      </w:tr>
      <w:tr w:rsidR="0024729E" w:rsidRPr="006F5CAD" w14:paraId="36DADDD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92077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3460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60DC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B3C86" w14:textId="77777777" w:rsidR="0024729E" w:rsidRPr="006F5CAD" w:rsidRDefault="0024729E" w:rsidP="000B55D6">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BDA11E" w14:textId="77777777" w:rsidR="0024729E" w:rsidRPr="006F5CAD" w:rsidRDefault="0024729E" w:rsidP="000B55D6">
            <w:pPr>
              <w:pStyle w:val="TAC"/>
              <w:rPr>
                <w:rFonts w:eastAsia="DengXian"/>
                <w:lang w:eastAsia="zh-CN"/>
              </w:rPr>
            </w:pPr>
          </w:p>
        </w:tc>
      </w:tr>
      <w:tr w:rsidR="0024729E" w:rsidRPr="006F5CAD" w14:paraId="0AE89A7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7CF75E" w14:textId="77777777" w:rsidR="0024729E" w:rsidRPr="006F5CAD" w:rsidRDefault="0024729E" w:rsidP="000B55D6">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62A9376" w14:textId="77777777" w:rsidR="0024729E" w:rsidRPr="006F5CAD" w:rsidRDefault="0024729E" w:rsidP="000B55D6">
            <w:pPr>
              <w:pStyle w:val="TAC"/>
              <w:rPr>
                <w:color w:val="000000"/>
              </w:rPr>
            </w:pPr>
            <w:r w:rsidRPr="006F5CAD">
              <w:rPr>
                <w:color w:val="000000"/>
              </w:rPr>
              <w:t>CA_n7A-n66A</w:t>
            </w:r>
          </w:p>
          <w:p w14:paraId="4A67E631" w14:textId="77777777" w:rsidR="0024729E" w:rsidRPr="006F5CAD" w:rsidRDefault="0024729E" w:rsidP="000B55D6">
            <w:pPr>
              <w:pStyle w:val="TAC"/>
              <w:rPr>
                <w:color w:val="000000"/>
              </w:rPr>
            </w:pPr>
            <w:r w:rsidRPr="006F5CAD">
              <w:rPr>
                <w:color w:val="000000"/>
              </w:rPr>
              <w:t>CA_n7A-n78A</w:t>
            </w:r>
          </w:p>
          <w:p w14:paraId="0EF6B4DA" w14:textId="77777777" w:rsidR="0024729E" w:rsidRPr="006F5CAD" w:rsidRDefault="0024729E" w:rsidP="000B55D6">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84DAE0" w14:textId="77777777" w:rsidR="0024729E" w:rsidRPr="006F5CAD" w:rsidRDefault="0024729E" w:rsidP="000B55D6">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D8862"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5FC9B" w14:textId="77777777" w:rsidR="0024729E" w:rsidRPr="006F5CAD" w:rsidRDefault="0024729E" w:rsidP="000B55D6">
            <w:pPr>
              <w:pStyle w:val="TAC"/>
              <w:rPr>
                <w:rFonts w:eastAsia="DengXian"/>
                <w:lang w:eastAsia="zh-CN"/>
              </w:rPr>
            </w:pPr>
            <w:r w:rsidRPr="006F5CAD">
              <w:rPr>
                <w:rFonts w:eastAsia="DengXian"/>
                <w:kern w:val="2"/>
                <w:szCs w:val="22"/>
                <w:lang w:eastAsia="zh-CN"/>
              </w:rPr>
              <w:t>0</w:t>
            </w:r>
          </w:p>
        </w:tc>
      </w:tr>
      <w:tr w:rsidR="0024729E" w:rsidRPr="006F5CAD" w14:paraId="303E8038" w14:textId="77777777" w:rsidTr="000B55D6">
        <w:trPr>
          <w:jc w:val="center"/>
        </w:trPr>
        <w:tc>
          <w:tcPr>
            <w:tcW w:w="2062" w:type="dxa"/>
            <w:tcBorders>
              <w:top w:val="nil"/>
              <w:left w:val="single" w:sz="4" w:space="0" w:color="auto"/>
              <w:bottom w:val="nil"/>
              <w:right w:val="single" w:sz="4" w:space="0" w:color="auto"/>
            </w:tcBorders>
            <w:vAlign w:val="center"/>
          </w:tcPr>
          <w:p w14:paraId="187A2D4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8E90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03CEF" w14:textId="77777777" w:rsidR="0024729E" w:rsidRPr="006F5CAD" w:rsidRDefault="0024729E" w:rsidP="000B55D6">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E67AD" w14:textId="77777777" w:rsidR="0024729E" w:rsidRPr="006F5CAD" w:rsidRDefault="0024729E" w:rsidP="000B55D6">
            <w:pPr>
              <w:pStyle w:val="TAC"/>
              <w:rPr>
                <w:rFonts w:eastAsia="DengXian"/>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4DCC434B" w14:textId="77777777" w:rsidR="0024729E" w:rsidRPr="006F5CAD" w:rsidRDefault="0024729E" w:rsidP="000B55D6">
            <w:pPr>
              <w:pStyle w:val="TAC"/>
              <w:rPr>
                <w:rFonts w:eastAsia="DengXian"/>
                <w:lang w:eastAsia="zh-CN"/>
              </w:rPr>
            </w:pPr>
          </w:p>
        </w:tc>
      </w:tr>
      <w:tr w:rsidR="0024729E" w:rsidRPr="006F5CAD" w14:paraId="2E6C2DA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8C9B45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1953B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C6319" w14:textId="77777777" w:rsidR="0024729E" w:rsidRPr="006F5CAD" w:rsidRDefault="0024729E" w:rsidP="000B55D6">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29FF5"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99F46CE" w14:textId="77777777" w:rsidR="0024729E" w:rsidRPr="006F5CAD" w:rsidRDefault="0024729E" w:rsidP="000B55D6">
            <w:pPr>
              <w:pStyle w:val="TAC"/>
              <w:rPr>
                <w:rFonts w:eastAsia="DengXian"/>
                <w:lang w:eastAsia="zh-CN"/>
              </w:rPr>
            </w:pPr>
          </w:p>
        </w:tc>
      </w:tr>
      <w:tr w:rsidR="0024729E" w:rsidRPr="006F5CAD" w14:paraId="2982B1FF" w14:textId="77777777" w:rsidTr="000B55D6">
        <w:trPr>
          <w:jc w:val="center"/>
        </w:trPr>
        <w:tc>
          <w:tcPr>
            <w:tcW w:w="2062" w:type="dxa"/>
            <w:tcBorders>
              <w:top w:val="nil"/>
              <w:left w:val="single" w:sz="4" w:space="0" w:color="auto"/>
              <w:bottom w:val="nil"/>
              <w:right w:val="single" w:sz="4" w:space="0" w:color="auto"/>
            </w:tcBorders>
            <w:vAlign w:val="center"/>
          </w:tcPr>
          <w:p w14:paraId="071FE07F" w14:textId="77777777" w:rsidR="0024729E" w:rsidRPr="006F5CAD" w:rsidRDefault="0024729E" w:rsidP="000B55D6">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6CF41B89"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BD147D5"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6BDBA54"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A1FD6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37744" w14:textId="77777777" w:rsidR="0024729E" w:rsidRPr="006F5CAD" w:rsidRDefault="0024729E" w:rsidP="000B55D6">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A83488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C1DCBBC" w14:textId="77777777" w:rsidTr="000B55D6">
        <w:trPr>
          <w:jc w:val="center"/>
        </w:trPr>
        <w:tc>
          <w:tcPr>
            <w:tcW w:w="2062" w:type="dxa"/>
            <w:tcBorders>
              <w:top w:val="nil"/>
              <w:left w:val="single" w:sz="4" w:space="0" w:color="auto"/>
              <w:bottom w:val="nil"/>
              <w:right w:val="single" w:sz="4" w:space="0" w:color="auto"/>
            </w:tcBorders>
            <w:vAlign w:val="center"/>
          </w:tcPr>
          <w:p w14:paraId="15F351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FB76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CA8F0"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9DEF3"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B9AC900" w14:textId="77777777" w:rsidR="0024729E" w:rsidRPr="006F5CAD" w:rsidRDefault="0024729E" w:rsidP="000B55D6">
            <w:pPr>
              <w:pStyle w:val="TAC"/>
              <w:rPr>
                <w:rFonts w:eastAsia="DengXian"/>
                <w:lang w:eastAsia="zh-CN"/>
              </w:rPr>
            </w:pPr>
          </w:p>
        </w:tc>
      </w:tr>
      <w:tr w:rsidR="0024729E" w:rsidRPr="006F5CAD" w14:paraId="4FD413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1DB0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2C49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BAA1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893622" w14:textId="77777777" w:rsidR="0024729E" w:rsidRPr="006F5CAD" w:rsidRDefault="0024729E" w:rsidP="000B55D6">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3EE80E7" w14:textId="77777777" w:rsidR="0024729E" w:rsidRPr="006F5CAD" w:rsidRDefault="0024729E" w:rsidP="000B55D6">
            <w:pPr>
              <w:pStyle w:val="TAC"/>
              <w:rPr>
                <w:rFonts w:eastAsia="DengXian"/>
                <w:lang w:eastAsia="zh-CN"/>
              </w:rPr>
            </w:pPr>
          </w:p>
        </w:tc>
      </w:tr>
      <w:tr w:rsidR="0024729E" w:rsidRPr="006F5CAD" w14:paraId="4BEBE39E" w14:textId="77777777" w:rsidTr="000B55D6">
        <w:trPr>
          <w:jc w:val="center"/>
        </w:trPr>
        <w:tc>
          <w:tcPr>
            <w:tcW w:w="2062" w:type="dxa"/>
            <w:tcBorders>
              <w:top w:val="nil"/>
              <w:left w:val="single" w:sz="4" w:space="0" w:color="auto"/>
              <w:bottom w:val="nil"/>
              <w:right w:val="single" w:sz="4" w:space="0" w:color="auto"/>
            </w:tcBorders>
            <w:vAlign w:val="center"/>
          </w:tcPr>
          <w:p w14:paraId="160A8EA7" w14:textId="77777777" w:rsidR="0024729E" w:rsidRPr="006F5CAD" w:rsidRDefault="0024729E" w:rsidP="000B55D6">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2E0F6B32"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0901E6E"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3EC1D74"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432CD8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03541D" w14:textId="77777777" w:rsidR="0024729E" w:rsidRPr="006F5CAD" w:rsidRDefault="0024729E" w:rsidP="000B55D6">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6BEAC7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DC7996F" w14:textId="77777777" w:rsidTr="000B55D6">
        <w:trPr>
          <w:jc w:val="center"/>
        </w:trPr>
        <w:tc>
          <w:tcPr>
            <w:tcW w:w="2062" w:type="dxa"/>
            <w:tcBorders>
              <w:top w:val="nil"/>
              <w:left w:val="single" w:sz="4" w:space="0" w:color="auto"/>
              <w:bottom w:val="nil"/>
              <w:right w:val="single" w:sz="4" w:space="0" w:color="auto"/>
            </w:tcBorders>
            <w:vAlign w:val="center"/>
          </w:tcPr>
          <w:p w14:paraId="338804A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870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8C65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5ECC3B" w14:textId="77777777" w:rsidR="0024729E" w:rsidRPr="006F5CAD" w:rsidRDefault="0024729E" w:rsidP="000B55D6">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41CDC33C" w14:textId="77777777" w:rsidR="0024729E" w:rsidRPr="006F5CAD" w:rsidRDefault="0024729E" w:rsidP="000B55D6">
            <w:pPr>
              <w:pStyle w:val="TAC"/>
              <w:rPr>
                <w:rFonts w:eastAsia="DengXian"/>
                <w:lang w:eastAsia="zh-CN"/>
              </w:rPr>
            </w:pPr>
          </w:p>
        </w:tc>
      </w:tr>
      <w:tr w:rsidR="0024729E" w:rsidRPr="006F5CAD" w14:paraId="50F61A7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55F97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0F2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536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F6158" w14:textId="77777777" w:rsidR="0024729E" w:rsidRPr="006F5CAD" w:rsidRDefault="0024729E" w:rsidP="000B55D6">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0365F62" w14:textId="77777777" w:rsidR="0024729E" w:rsidRPr="006F5CAD" w:rsidRDefault="0024729E" w:rsidP="000B55D6">
            <w:pPr>
              <w:pStyle w:val="TAC"/>
              <w:rPr>
                <w:rFonts w:eastAsia="DengXian"/>
                <w:lang w:eastAsia="zh-CN"/>
              </w:rPr>
            </w:pPr>
          </w:p>
        </w:tc>
      </w:tr>
      <w:tr w:rsidR="0024729E" w:rsidRPr="006F5CAD" w14:paraId="68D36C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61A48B" w14:textId="77777777" w:rsidR="0024729E" w:rsidRPr="006F5CAD" w:rsidRDefault="0024729E" w:rsidP="000B55D6">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8F21827"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A9557B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3FF4" w14:textId="77777777" w:rsidR="0024729E" w:rsidRPr="006F5CAD" w:rsidRDefault="0024729E" w:rsidP="000B55D6">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AC9552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F3023CF" w14:textId="77777777" w:rsidTr="000B55D6">
        <w:trPr>
          <w:jc w:val="center"/>
        </w:trPr>
        <w:tc>
          <w:tcPr>
            <w:tcW w:w="2062" w:type="dxa"/>
            <w:tcBorders>
              <w:top w:val="nil"/>
              <w:left w:val="single" w:sz="4" w:space="0" w:color="auto"/>
              <w:bottom w:val="nil"/>
              <w:right w:val="single" w:sz="4" w:space="0" w:color="auto"/>
            </w:tcBorders>
            <w:vAlign w:val="center"/>
          </w:tcPr>
          <w:p w14:paraId="11EC422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3359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B2CF6"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29883B3"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0015BEB" w14:textId="77777777" w:rsidR="0024729E" w:rsidRPr="006F5CAD" w:rsidRDefault="0024729E" w:rsidP="000B55D6">
            <w:pPr>
              <w:pStyle w:val="TAC"/>
              <w:rPr>
                <w:rFonts w:eastAsia="DengXian"/>
                <w:lang w:eastAsia="zh-CN"/>
              </w:rPr>
            </w:pPr>
          </w:p>
        </w:tc>
      </w:tr>
      <w:tr w:rsidR="0024729E" w:rsidRPr="006F5CAD" w14:paraId="39A41515" w14:textId="77777777" w:rsidTr="000B55D6">
        <w:trPr>
          <w:jc w:val="center"/>
        </w:trPr>
        <w:tc>
          <w:tcPr>
            <w:tcW w:w="2062" w:type="dxa"/>
            <w:tcBorders>
              <w:top w:val="nil"/>
              <w:left w:val="single" w:sz="4" w:space="0" w:color="auto"/>
              <w:bottom w:val="nil"/>
              <w:right w:val="single" w:sz="4" w:space="0" w:color="auto"/>
            </w:tcBorders>
            <w:vAlign w:val="center"/>
          </w:tcPr>
          <w:p w14:paraId="64DA83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390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9166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CB67E" w14:textId="77777777" w:rsidR="0024729E" w:rsidRPr="006F5CAD" w:rsidRDefault="0024729E" w:rsidP="000B55D6">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1FA82" w14:textId="77777777" w:rsidR="0024729E" w:rsidRPr="006F5CAD" w:rsidRDefault="0024729E" w:rsidP="000B55D6">
            <w:pPr>
              <w:pStyle w:val="TAC"/>
              <w:rPr>
                <w:rFonts w:eastAsia="DengXian"/>
                <w:lang w:eastAsia="zh-CN"/>
              </w:rPr>
            </w:pPr>
          </w:p>
        </w:tc>
      </w:tr>
      <w:tr w:rsidR="0024729E" w:rsidRPr="006F5CAD" w14:paraId="20F983D7" w14:textId="77777777" w:rsidTr="000B55D6">
        <w:trPr>
          <w:jc w:val="center"/>
        </w:trPr>
        <w:tc>
          <w:tcPr>
            <w:tcW w:w="2062" w:type="dxa"/>
            <w:tcBorders>
              <w:top w:val="nil"/>
              <w:left w:val="single" w:sz="4" w:space="0" w:color="auto"/>
              <w:bottom w:val="nil"/>
              <w:right w:val="single" w:sz="4" w:space="0" w:color="auto"/>
            </w:tcBorders>
            <w:vAlign w:val="center"/>
          </w:tcPr>
          <w:p w14:paraId="66C9A7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A807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F164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E62206"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B3E232"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12F52D4" w14:textId="77777777" w:rsidTr="000B55D6">
        <w:trPr>
          <w:jc w:val="center"/>
        </w:trPr>
        <w:tc>
          <w:tcPr>
            <w:tcW w:w="2062" w:type="dxa"/>
            <w:tcBorders>
              <w:top w:val="nil"/>
              <w:left w:val="single" w:sz="4" w:space="0" w:color="auto"/>
              <w:bottom w:val="nil"/>
              <w:right w:val="single" w:sz="4" w:space="0" w:color="auto"/>
            </w:tcBorders>
            <w:vAlign w:val="center"/>
          </w:tcPr>
          <w:p w14:paraId="1F4383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F3E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2CDE0"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01027C" w14:textId="77777777" w:rsidR="0024729E" w:rsidRPr="006F5CAD" w:rsidRDefault="0024729E" w:rsidP="000B55D6">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0C92F7B" w14:textId="77777777" w:rsidR="0024729E" w:rsidRPr="006F5CAD" w:rsidRDefault="0024729E" w:rsidP="000B55D6">
            <w:pPr>
              <w:pStyle w:val="TAC"/>
              <w:rPr>
                <w:rFonts w:eastAsia="DengXian"/>
                <w:lang w:eastAsia="zh-CN"/>
              </w:rPr>
            </w:pPr>
          </w:p>
        </w:tc>
      </w:tr>
      <w:tr w:rsidR="0024729E" w:rsidRPr="006F5CAD" w14:paraId="365316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89845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75B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85DC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23A2A" w14:textId="77777777" w:rsidR="0024729E" w:rsidRPr="006F5CAD" w:rsidRDefault="0024729E" w:rsidP="000B55D6">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6E30CD" w14:textId="77777777" w:rsidR="0024729E" w:rsidRPr="006F5CAD" w:rsidRDefault="0024729E" w:rsidP="000B55D6">
            <w:pPr>
              <w:pStyle w:val="TAC"/>
              <w:rPr>
                <w:rFonts w:eastAsia="DengXian"/>
                <w:lang w:eastAsia="zh-CN"/>
              </w:rPr>
            </w:pPr>
          </w:p>
        </w:tc>
      </w:tr>
      <w:tr w:rsidR="0024729E" w:rsidRPr="006F5CAD" w14:paraId="3B2331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C9785D7" w14:textId="77777777" w:rsidR="0024729E" w:rsidRPr="006F5CAD" w:rsidRDefault="0024729E" w:rsidP="000B55D6">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BF645CC"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E081E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3FF6A" w14:textId="77777777" w:rsidR="0024729E" w:rsidRPr="006F5CAD" w:rsidRDefault="0024729E" w:rsidP="000B55D6">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1CA5B7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2FF22EC" w14:textId="77777777" w:rsidTr="000B55D6">
        <w:trPr>
          <w:jc w:val="center"/>
        </w:trPr>
        <w:tc>
          <w:tcPr>
            <w:tcW w:w="2062" w:type="dxa"/>
            <w:tcBorders>
              <w:top w:val="nil"/>
              <w:left w:val="single" w:sz="4" w:space="0" w:color="auto"/>
              <w:bottom w:val="nil"/>
              <w:right w:val="single" w:sz="4" w:space="0" w:color="auto"/>
            </w:tcBorders>
            <w:vAlign w:val="center"/>
          </w:tcPr>
          <w:p w14:paraId="50379C7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955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D362C"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73FF44"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B14AB5E" w14:textId="77777777" w:rsidR="0024729E" w:rsidRPr="006F5CAD" w:rsidRDefault="0024729E" w:rsidP="000B55D6">
            <w:pPr>
              <w:pStyle w:val="TAC"/>
              <w:rPr>
                <w:rFonts w:eastAsia="DengXian"/>
                <w:lang w:eastAsia="zh-CN"/>
              </w:rPr>
            </w:pPr>
          </w:p>
        </w:tc>
      </w:tr>
      <w:tr w:rsidR="0024729E" w:rsidRPr="006F5CAD" w14:paraId="544FFAF2" w14:textId="77777777" w:rsidTr="000B55D6">
        <w:trPr>
          <w:jc w:val="center"/>
        </w:trPr>
        <w:tc>
          <w:tcPr>
            <w:tcW w:w="2062" w:type="dxa"/>
            <w:tcBorders>
              <w:top w:val="nil"/>
              <w:left w:val="single" w:sz="4" w:space="0" w:color="auto"/>
              <w:bottom w:val="nil"/>
              <w:right w:val="single" w:sz="4" w:space="0" w:color="auto"/>
            </w:tcBorders>
            <w:vAlign w:val="center"/>
          </w:tcPr>
          <w:p w14:paraId="60EB6F4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8014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6EE5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236E9B" w14:textId="77777777" w:rsidR="0024729E" w:rsidRPr="006F5CAD" w:rsidRDefault="0024729E" w:rsidP="000B55D6">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056FDB5" w14:textId="77777777" w:rsidR="0024729E" w:rsidRPr="006F5CAD" w:rsidRDefault="0024729E" w:rsidP="000B55D6">
            <w:pPr>
              <w:pStyle w:val="TAC"/>
              <w:rPr>
                <w:rFonts w:eastAsia="DengXian"/>
                <w:lang w:eastAsia="zh-CN"/>
              </w:rPr>
            </w:pPr>
          </w:p>
        </w:tc>
      </w:tr>
      <w:tr w:rsidR="0024729E" w:rsidRPr="006F5CAD" w14:paraId="6A0B9B49" w14:textId="77777777" w:rsidTr="000B55D6">
        <w:trPr>
          <w:jc w:val="center"/>
        </w:trPr>
        <w:tc>
          <w:tcPr>
            <w:tcW w:w="2062" w:type="dxa"/>
            <w:tcBorders>
              <w:top w:val="nil"/>
              <w:left w:val="single" w:sz="4" w:space="0" w:color="auto"/>
              <w:bottom w:val="nil"/>
              <w:right w:val="single" w:sz="4" w:space="0" w:color="auto"/>
            </w:tcBorders>
            <w:vAlign w:val="center"/>
          </w:tcPr>
          <w:p w14:paraId="1B5AE8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A41CB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D3A7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8DFB7" w14:textId="77777777" w:rsidR="0024729E" w:rsidRPr="006F5CAD" w:rsidRDefault="0024729E" w:rsidP="000B55D6">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DB4C52"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D46EDF3" w14:textId="77777777" w:rsidTr="000B55D6">
        <w:trPr>
          <w:jc w:val="center"/>
        </w:trPr>
        <w:tc>
          <w:tcPr>
            <w:tcW w:w="2062" w:type="dxa"/>
            <w:tcBorders>
              <w:top w:val="nil"/>
              <w:left w:val="single" w:sz="4" w:space="0" w:color="auto"/>
              <w:bottom w:val="nil"/>
              <w:right w:val="single" w:sz="4" w:space="0" w:color="auto"/>
            </w:tcBorders>
            <w:vAlign w:val="center"/>
          </w:tcPr>
          <w:p w14:paraId="5A5133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042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CCF67"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ED8240" w14:textId="77777777" w:rsidR="0024729E" w:rsidRPr="006F5CAD" w:rsidRDefault="0024729E" w:rsidP="000B55D6">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1AAB74E" w14:textId="77777777" w:rsidR="0024729E" w:rsidRPr="006F5CAD" w:rsidRDefault="0024729E" w:rsidP="000B55D6">
            <w:pPr>
              <w:pStyle w:val="TAC"/>
              <w:rPr>
                <w:rFonts w:eastAsia="DengXian"/>
                <w:lang w:eastAsia="zh-CN"/>
              </w:rPr>
            </w:pPr>
          </w:p>
        </w:tc>
      </w:tr>
      <w:tr w:rsidR="0024729E" w:rsidRPr="006F5CAD" w14:paraId="4D3769C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2349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B89C1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95EA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FD70D" w14:textId="77777777" w:rsidR="0024729E" w:rsidRPr="006F5CAD" w:rsidRDefault="0024729E" w:rsidP="000B55D6">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35A9C6AB" w14:textId="77777777" w:rsidR="0024729E" w:rsidRPr="006F5CAD" w:rsidRDefault="0024729E" w:rsidP="000B55D6">
            <w:pPr>
              <w:pStyle w:val="TAC"/>
              <w:rPr>
                <w:rFonts w:eastAsia="DengXian"/>
                <w:lang w:eastAsia="zh-CN"/>
              </w:rPr>
            </w:pPr>
          </w:p>
        </w:tc>
      </w:tr>
      <w:tr w:rsidR="0024729E" w:rsidRPr="006F5CAD" w14:paraId="48D9BD18" w14:textId="77777777" w:rsidTr="000B55D6">
        <w:trPr>
          <w:jc w:val="center"/>
        </w:trPr>
        <w:tc>
          <w:tcPr>
            <w:tcW w:w="2062" w:type="dxa"/>
            <w:tcBorders>
              <w:top w:val="single" w:sz="4" w:space="0" w:color="auto"/>
              <w:left w:val="single" w:sz="4" w:space="0" w:color="auto"/>
              <w:bottom w:val="nil"/>
              <w:right w:val="single" w:sz="4" w:space="0" w:color="auto"/>
            </w:tcBorders>
          </w:tcPr>
          <w:p w14:paraId="61E116EF" w14:textId="77777777" w:rsidR="0024729E" w:rsidRPr="006F5CAD" w:rsidRDefault="0024729E" w:rsidP="000B55D6">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1339B867" w14:textId="77777777" w:rsidR="0024729E" w:rsidRPr="006F5CAD" w:rsidRDefault="0024729E" w:rsidP="000B55D6">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2863F846" w14:textId="77777777" w:rsidR="0024729E" w:rsidRPr="006F5CAD" w:rsidRDefault="0024729E" w:rsidP="000B55D6">
            <w:pPr>
              <w:pStyle w:val="TAC"/>
              <w:rPr>
                <w:rFonts w:eastAsia="DengXian"/>
                <w:color w:val="000000"/>
              </w:rPr>
            </w:pPr>
            <w:r w:rsidRPr="006F5CAD">
              <w:rPr>
                <w:rFonts w:eastAsia="DengXian"/>
                <w:color w:val="000000"/>
              </w:rPr>
              <w:t>CA_n7A-n71A</w:t>
            </w:r>
          </w:p>
          <w:p w14:paraId="1E385964"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2CA2180" w14:textId="77777777" w:rsidR="0024729E" w:rsidRPr="006F5CAD" w:rsidRDefault="0024729E" w:rsidP="000B55D6">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412FA"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8D4D1" w14:textId="77777777" w:rsidR="0024729E" w:rsidRPr="006F5CAD" w:rsidRDefault="0024729E" w:rsidP="000B55D6">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4D92127"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6F41F62" w14:textId="77777777" w:rsidTr="000B55D6">
        <w:trPr>
          <w:jc w:val="center"/>
        </w:trPr>
        <w:tc>
          <w:tcPr>
            <w:tcW w:w="2062" w:type="dxa"/>
            <w:tcBorders>
              <w:top w:val="nil"/>
              <w:left w:val="single" w:sz="4" w:space="0" w:color="auto"/>
              <w:bottom w:val="nil"/>
              <w:right w:val="single" w:sz="4" w:space="0" w:color="auto"/>
            </w:tcBorders>
            <w:vAlign w:val="center"/>
          </w:tcPr>
          <w:p w14:paraId="6438192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A12C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E86A7" w14:textId="77777777" w:rsidR="0024729E" w:rsidRPr="006F5CAD" w:rsidRDefault="0024729E" w:rsidP="000B55D6">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2076E8" w14:textId="77777777" w:rsidR="0024729E" w:rsidRPr="006F5CAD" w:rsidRDefault="0024729E" w:rsidP="000B55D6">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27E6BA3" w14:textId="77777777" w:rsidR="0024729E" w:rsidRPr="006F5CAD" w:rsidRDefault="0024729E" w:rsidP="000B55D6">
            <w:pPr>
              <w:pStyle w:val="TAC"/>
              <w:rPr>
                <w:rFonts w:eastAsia="DengXian"/>
                <w:lang w:eastAsia="zh-CN"/>
              </w:rPr>
            </w:pPr>
          </w:p>
        </w:tc>
      </w:tr>
      <w:tr w:rsidR="0024729E" w:rsidRPr="006F5CAD" w14:paraId="2BA551DE" w14:textId="77777777" w:rsidTr="000B55D6">
        <w:trPr>
          <w:jc w:val="center"/>
        </w:trPr>
        <w:tc>
          <w:tcPr>
            <w:tcW w:w="2062" w:type="dxa"/>
            <w:tcBorders>
              <w:top w:val="nil"/>
              <w:left w:val="single" w:sz="4" w:space="0" w:color="auto"/>
              <w:bottom w:val="nil"/>
              <w:right w:val="single" w:sz="4" w:space="0" w:color="auto"/>
            </w:tcBorders>
            <w:vAlign w:val="center"/>
          </w:tcPr>
          <w:p w14:paraId="6E64E4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5F3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F07D4"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3CC224A"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4C354A" w14:textId="77777777" w:rsidR="0024729E" w:rsidRPr="006F5CAD" w:rsidRDefault="0024729E" w:rsidP="000B55D6">
            <w:pPr>
              <w:pStyle w:val="TAC"/>
              <w:rPr>
                <w:rFonts w:eastAsia="DengXian"/>
                <w:lang w:eastAsia="zh-CN"/>
              </w:rPr>
            </w:pPr>
          </w:p>
        </w:tc>
      </w:tr>
      <w:tr w:rsidR="0024729E" w:rsidRPr="006F5CAD" w14:paraId="437F9DF2" w14:textId="77777777" w:rsidTr="000B55D6">
        <w:trPr>
          <w:jc w:val="center"/>
        </w:trPr>
        <w:tc>
          <w:tcPr>
            <w:tcW w:w="2062" w:type="dxa"/>
            <w:tcBorders>
              <w:top w:val="nil"/>
              <w:left w:val="single" w:sz="4" w:space="0" w:color="auto"/>
              <w:bottom w:val="nil"/>
              <w:right w:val="single" w:sz="4" w:space="0" w:color="auto"/>
            </w:tcBorders>
            <w:vAlign w:val="center"/>
          </w:tcPr>
          <w:p w14:paraId="0042806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49F3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D2333" w14:textId="77777777" w:rsidR="0024729E" w:rsidRPr="006F5CAD" w:rsidRDefault="0024729E" w:rsidP="000B55D6">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05C4D66" w14:textId="77777777" w:rsidR="0024729E" w:rsidRPr="006F5CAD" w:rsidRDefault="0024729E" w:rsidP="000B55D6">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12276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8F6285A" w14:textId="77777777" w:rsidTr="000B55D6">
        <w:trPr>
          <w:jc w:val="center"/>
        </w:trPr>
        <w:tc>
          <w:tcPr>
            <w:tcW w:w="2062" w:type="dxa"/>
            <w:tcBorders>
              <w:top w:val="nil"/>
              <w:left w:val="single" w:sz="4" w:space="0" w:color="auto"/>
              <w:bottom w:val="nil"/>
              <w:right w:val="single" w:sz="4" w:space="0" w:color="auto"/>
            </w:tcBorders>
            <w:vAlign w:val="center"/>
          </w:tcPr>
          <w:p w14:paraId="11DB37D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9EE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C67C" w14:textId="77777777" w:rsidR="0024729E" w:rsidRPr="006F5CAD" w:rsidRDefault="0024729E" w:rsidP="000B55D6">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C63399" w14:textId="77777777" w:rsidR="0024729E" w:rsidRPr="006F5CAD" w:rsidRDefault="0024729E" w:rsidP="000B55D6">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8B66966" w14:textId="77777777" w:rsidR="0024729E" w:rsidRPr="006F5CAD" w:rsidRDefault="0024729E" w:rsidP="000B55D6">
            <w:pPr>
              <w:pStyle w:val="TAC"/>
              <w:rPr>
                <w:rFonts w:eastAsia="DengXian"/>
                <w:lang w:eastAsia="zh-CN"/>
              </w:rPr>
            </w:pPr>
          </w:p>
        </w:tc>
      </w:tr>
      <w:tr w:rsidR="0024729E" w:rsidRPr="006F5CAD" w14:paraId="33231C9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76C4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5ECB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6A5B6" w14:textId="77777777" w:rsidR="0024729E" w:rsidRPr="006F5CAD" w:rsidRDefault="0024729E" w:rsidP="000B55D6">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8EFF54F" w14:textId="77777777" w:rsidR="0024729E" w:rsidRPr="006F5CAD" w:rsidRDefault="0024729E" w:rsidP="000B55D6">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A2A866" w14:textId="77777777" w:rsidR="0024729E" w:rsidRPr="006F5CAD" w:rsidRDefault="0024729E" w:rsidP="000B55D6">
            <w:pPr>
              <w:pStyle w:val="TAC"/>
              <w:rPr>
                <w:rFonts w:eastAsia="DengXian"/>
                <w:lang w:eastAsia="zh-CN"/>
              </w:rPr>
            </w:pPr>
          </w:p>
        </w:tc>
      </w:tr>
      <w:tr w:rsidR="0024729E" w:rsidRPr="006F5CAD" w14:paraId="236FD9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0C5D90" w14:textId="77777777" w:rsidR="0024729E" w:rsidRPr="006F5CAD" w:rsidRDefault="0024729E" w:rsidP="000B55D6">
            <w:pPr>
              <w:pStyle w:val="TAC"/>
              <w:rPr>
                <w:rFonts w:eastAsia="DengXian"/>
                <w:lang w:eastAsia="zh-CN"/>
              </w:rPr>
            </w:pPr>
            <w:r w:rsidRPr="006F5CAD">
              <w:rPr>
                <w:rFonts w:eastAsia="DengXian"/>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266E4A8F"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2F2357"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B6BC72D" w14:textId="77777777" w:rsidR="0024729E" w:rsidRPr="006F5CAD" w:rsidRDefault="0024729E" w:rsidP="000B55D6">
            <w:pPr>
              <w:pStyle w:val="TAC"/>
              <w:rPr>
                <w:rFonts w:eastAsia="DengXian"/>
                <w:lang w:eastAsia="zh-CN"/>
              </w:rPr>
            </w:pPr>
            <w:r w:rsidRPr="006F5CAD">
              <w:rPr>
                <w:rFonts w:eastAsia="DengXian"/>
                <w:lang w:eastAsia="zh-CN"/>
              </w:rPr>
              <w:t>CA_n7A-n71A</w:t>
            </w:r>
          </w:p>
          <w:p w14:paraId="50C4EBE1"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D99EB1C" w14:textId="77777777" w:rsidR="0024729E" w:rsidRPr="006F5CAD" w:rsidRDefault="0024729E" w:rsidP="000B55D6">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DD58E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7830F"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475BAFB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65F1218" w14:textId="77777777" w:rsidTr="000B55D6">
        <w:trPr>
          <w:jc w:val="center"/>
        </w:trPr>
        <w:tc>
          <w:tcPr>
            <w:tcW w:w="2062" w:type="dxa"/>
            <w:tcBorders>
              <w:top w:val="nil"/>
              <w:left w:val="single" w:sz="4" w:space="0" w:color="auto"/>
              <w:bottom w:val="nil"/>
              <w:right w:val="single" w:sz="4" w:space="0" w:color="auto"/>
            </w:tcBorders>
            <w:vAlign w:val="center"/>
          </w:tcPr>
          <w:p w14:paraId="14FB49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CFB6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64629"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CE6A43" w14:textId="77777777" w:rsidR="0024729E" w:rsidRPr="006F5CAD" w:rsidRDefault="0024729E" w:rsidP="000B55D6">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8CF5E3C" w14:textId="77777777" w:rsidR="0024729E" w:rsidRPr="006F5CAD" w:rsidRDefault="0024729E" w:rsidP="000B55D6">
            <w:pPr>
              <w:pStyle w:val="TAC"/>
              <w:rPr>
                <w:rFonts w:eastAsia="DengXian"/>
                <w:lang w:eastAsia="zh-CN"/>
              </w:rPr>
            </w:pPr>
          </w:p>
        </w:tc>
      </w:tr>
      <w:tr w:rsidR="0024729E" w:rsidRPr="006F5CAD" w14:paraId="03FE3E54" w14:textId="77777777" w:rsidTr="000B55D6">
        <w:trPr>
          <w:jc w:val="center"/>
        </w:trPr>
        <w:tc>
          <w:tcPr>
            <w:tcW w:w="2062" w:type="dxa"/>
            <w:tcBorders>
              <w:top w:val="nil"/>
              <w:left w:val="single" w:sz="4" w:space="0" w:color="auto"/>
              <w:bottom w:val="nil"/>
              <w:right w:val="single" w:sz="4" w:space="0" w:color="auto"/>
            </w:tcBorders>
            <w:vAlign w:val="center"/>
          </w:tcPr>
          <w:p w14:paraId="2845E4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EF5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0F2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3A183" w14:textId="77777777" w:rsidR="0024729E" w:rsidRPr="006F5CAD" w:rsidRDefault="0024729E" w:rsidP="000B55D6">
            <w:pPr>
              <w:pStyle w:val="TAC"/>
              <w:rPr>
                <w:rFonts w:eastAsia="DengXian"/>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2267D25F" w14:textId="77777777" w:rsidR="0024729E" w:rsidRPr="006F5CAD" w:rsidRDefault="0024729E" w:rsidP="000B55D6">
            <w:pPr>
              <w:pStyle w:val="TAC"/>
              <w:rPr>
                <w:rFonts w:eastAsia="DengXian"/>
                <w:lang w:eastAsia="zh-CN"/>
              </w:rPr>
            </w:pPr>
          </w:p>
        </w:tc>
      </w:tr>
      <w:tr w:rsidR="0024729E" w:rsidRPr="006F5CAD" w14:paraId="55ECD327" w14:textId="77777777" w:rsidTr="000B55D6">
        <w:trPr>
          <w:jc w:val="center"/>
        </w:trPr>
        <w:tc>
          <w:tcPr>
            <w:tcW w:w="2062" w:type="dxa"/>
            <w:tcBorders>
              <w:top w:val="nil"/>
              <w:left w:val="single" w:sz="4" w:space="0" w:color="auto"/>
              <w:bottom w:val="nil"/>
              <w:right w:val="single" w:sz="4" w:space="0" w:color="auto"/>
            </w:tcBorders>
            <w:vAlign w:val="center"/>
          </w:tcPr>
          <w:p w14:paraId="4BA9CD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E69E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2747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5B3BD3"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112B66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7673613" w14:textId="77777777" w:rsidTr="000B55D6">
        <w:trPr>
          <w:jc w:val="center"/>
        </w:trPr>
        <w:tc>
          <w:tcPr>
            <w:tcW w:w="2062" w:type="dxa"/>
            <w:tcBorders>
              <w:top w:val="nil"/>
              <w:left w:val="single" w:sz="4" w:space="0" w:color="auto"/>
              <w:bottom w:val="nil"/>
              <w:right w:val="single" w:sz="4" w:space="0" w:color="auto"/>
            </w:tcBorders>
            <w:vAlign w:val="center"/>
          </w:tcPr>
          <w:p w14:paraId="796D666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EFC3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FF3F2"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DE7CE1" w14:textId="77777777" w:rsidR="0024729E" w:rsidRPr="006F5CAD" w:rsidRDefault="0024729E" w:rsidP="000B55D6">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369A838" w14:textId="77777777" w:rsidR="0024729E" w:rsidRPr="006F5CAD" w:rsidRDefault="0024729E" w:rsidP="000B55D6">
            <w:pPr>
              <w:pStyle w:val="TAC"/>
              <w:rPr>
                <w:rFonts w:eastAsia="DengXian"/>
                <w:lang w:eastAsia="zh-CN"/>
              </w:rPr>
            </w:pPr>
          </w:p>
        </w:tc>
      </w:tr>
      <w:tr w:rsidR="0024729E" w:rsidRPr="006F5CAD" w14:paraId="79ECB1A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9246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96C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F6E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CA3BD" w14:textId="77777777" w:rsidR="0024729E" w:rsidRPr="006F5CAD" w:rsidRDefault="0024729E" w:rsidP="000B55D6">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049241A3" w14:textId="77777777" w:rsidR="0024729E" w:rsidRPr="006F5CAD" w:rsidRDefault="0024729E" w:rsidP="000B55D6">
            <w:pPr>
              <w:pStyle w:val="TAC"/>
              <w:rPr>
                <w:rFonts w:eastAsia="DengXian"/>
                <w:lang w:eastAsia="zh-CN"/>
              </w:rPr>
            </w:pPr>
          </w:p>
        </w:tc>
      </w:tr>
      <w:tr w:rsidR="0024729E" w:rsidRPr="006F5CAD" w14:paraId="334257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86735CC" w14:textId="77777777" w:rsidR="0024729E" w:rsidRPr="006F5CAD" w:rsidRDefault="0024729E" w:rsidP="000B55D6">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A879185"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E6A748"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4AC5AAF" w14:textId="77777777" w:rsidR="0024729E" w:rsidRPr="006F5CAD" w:rsidRDefault="0024729E" w:rsidP="000B55D6">
            <w:pPr>
              <w:pStyle w:val="TAC"/>
              <w:rPr>
                <w:rFonts w:eastAsia="DengXian"/>
                <w:lang w:eastAsia="zh-CN"/>
              </w:rPr>
            </w:pPr>
            <w:r w:rsidRPr="006F5CAD">
              <w:rPr>
                <w:rFonts w:eastAsia="DengXian"/>
                <w:lang w:eastAsia="zh-CN"/>
              </w:rPr>
              <w:t>CA_n7A-n71A</w:t>
            </w:r>
          </w:p>
          <w:p w14:paraId="731FCA22"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59A5D09" w14:textId="77777777" w:rsidR="0024729E" w:rsidRPr="006F5CAD" w:rsidRDefault="0024729E" w:rsidP="000B55D6">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EFDE4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F8350" w14:textId="77777777" w:rsidR="0024729E" w:rsidRPr="006F5CAD" w:rsidRDefault="0024729E" w:rsidP="000B55D6">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7CD8A6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792923" w14:textId="77777777" w:rsidTr="000B55D6">
        <w:trPr>
          <w:jc w:val="center"/>
        </w:trPr>
        <w:tc>
          <w:tcPr>
            <w:tcW w:w="2062" w:type="dxa"/>
            <w:tcBorders>
              <w:top w:val="nil"/>
              <w:left w:val="single" w:sz="4" w:space="0" w:color="auto"/>
              <w:bottom w:val="nil"/>
              <w:right w:val="single" w:sz="4" w:space="0" w:color="auto"/>
            </w:tcBorders>
            <w:vAlign w:val="center"/>
          </w:tcPr>
          <w:p w14:paraId="132190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8E62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2A982"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0DA850" w14:textId="77777777" w:rsidR="0024729E" w:rsidRPr="006F5CAD" w:rsidRDefault="0024729E" w:rsidP="000B55D6">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7FEAE7F" w14:textId="77777777" w:rsidR="0024729E" w:rsidRPr="006F5CAD" w:rsidRDefault="0024729E" w:rsidP="000B55D6">
            <w:pPr>
              <w:pStyle w:val="TAC"/>
              <w:rPr>
                <w:rFonts w:eastAsia="DengXian"/>
                <w:lang w:eastAsia="zh-CN"/>
              </w:rPr>
            </w:pPr>
          </w:p>
        </w:tc>
      </w:tr>
      <w:tr w:rsidR="0024729E" w:rsidRPr="006F5CAD" w14:paraId="5A2F52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2BE5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1EAB2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CD6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EEB84" w14:textId="77777777" w:rsidR="0024729E" w:rsidRPr="006F5CAD" w:rsidRDefault="0024729E" w:rsidP="000B55D6">
            <w:pPr>
              <w:pStyle w:val="TAC"/>
              <w:rPr>
                <w:rFonts w:eastAsia="DengXian"/>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2C8DE24C" w14:textId="77777777" w:rsidR="0024729E" w:rsidRPr="006F5CAD" w:rsidRDefault="0024729E" w:rsidP="000B55D6">
            <w:pPr>
              <w:pStyle w:val="TAC"/>
              <w:rPr>
                <w:rFonts w:eastAsia="DengXian"/>
                <w:lang w:eastAsia="zh-CN"/>
              </w:rPr>
            </w:pPr>
          </w:p>
        </w:tc>
      </w:tr>
      <w:tr w:rsidR="0024729E" w:rsidRPr="006F5CAD" w14:paraId="6668F75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6BB1C2" w14:textId="77777777" w:rsidR="0024729E" w:rsidRPr="006F5CAD" w:rsidRDefault="0024729E" w:rsidP="000B55D6">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28F550B" w14:textId="77777777" w:rsidR="0024729E" w:rsidRPr="006F5CAD" w:rsidRDefault="0024729E" w:rsidP="000B55D6">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BE3A4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D6604"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CF8D3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4185456" w14:textId="77777777" w:rsidTr="000B55D6">
        <w:trPr>
          <w:jc w:val="center"/>
        </w:trPr>
        <w:tc>
          <w:tcPr>
            <w:tcW w:w="2062" w:type="dxa"/>
            <w:tcBorders>
              <w:top w:val="nil"/>
              <w:left w:val="single" w:sz="4" w:space="0" w:color="auto"/>
              <w:bottom w:val="nil"/>
              <w:right w:val="single" w:sz="4" w:space="0" w:color="auto"/>
            </w:tcBorders>
            <w:vAlign w:val="center"/>
          </w:tcPr>
          <w:p w14:paraId="63E6346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42A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7CD9A" w14:textId="77777777" w:rsidR="0024729E" w:rsidRPr="006F5CAD" w:rsidRDefault="0024729E" w:rsidP="000B55D6">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4E7498F"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7FDF122" w14:textId="77777777" w:rsidR="0024729E" w:rsidRPr="006F5CAD" w:rsidRDefault="0024729E" w:rsidP="000B55D6">
            <w:pPr>
              <w:pStyle w:val="TAC"/>
              <w:rPr>
                <w:rFonts w:eastAsia="DengXian"/>
                <w:lang w:eastAsia="zh-CN"/>
              </w:rPr>
            </w:pPr>
          </w:p>
        </w:tc>
      </w:tr>
      <w:tr w:rsidR="0024729E" w:rsidRPr="006F5CAD" w14:paraId="17A6EB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68167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31FD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5CB9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FA5A4"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4232E2" w14:textId="77777777" w:rsidR="0024729E" w:rsidRPr="006F5CAD" w:rsidRDefault="0024729E" w:rsidP="000B55D6">
            <w:pPr>
              <w:pStyle w:val="TAC"/>
              <w:rPr>
                <w:rFonts w:eastAsia="DengXian"/>
                <w:lang w:eastAsia="zh-CN"/>
              </w:rPr>
            </w:pPr>
          </w:p>
        </w:tc>
      </w:tr>
      <w:tr w:rsidR="0024729E" w:rsidRPr="006F5CAD" w14:paraId="7FFE299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AC5B68" w14:textId="77777777" w:rsidR="0024729E" w:rsidRPr="006F5CAD" w:rsidRDefault="0024729E" w:rsidP="000B55D6">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643BA5E1" w14:textId="77777777" w:rsidR="0024729E" w:rsidRPr="006F5CAD" w:rsidRDefault="0024729E" w:rsidP="000B55D6">
            <w:pPr>
              <w:pStyle w:val="TAC"/>
              <w:rPr>
                <w:rFonts w:eastAsia="DengXian"/>
                <w:color w:val="000000"/>
              </w:rPr>
            </w:pPr>
            <w:r w:rsidRPr="006F5CAD">
              <w:rPr>
                <w:rFonts w:eastAsia="DengXian"/>
                <w:color w:val="000000"/>
              </w:rPr>
              <w:t>CA_n7A-n78A</w:t>
            </w:r>
          </w:p>
          <w:p w14:paraId="5F57A7BD" w14:textId="77777777" w:rsidR="0024729E" w:rsidRPr="006F5CAD" w:rsidRDefault="0024729E" w:rsidP="000B55D6">
            <w:pPr>
              <w:pStyle w:val="TAC"/>
              <w:rPr>
                <w:rFonts w:eastAsia="DengXian"/>
                <w:color w:val="000000"/>
              </w:rPr>
            </w:pPr>
            <w:r w:rsidRPr="006F5CAD">
              <w:rPr>
                <w:rFonts w:eastAsia="DengXian"/>
                <w:color w:val="000000"/>
              </w:rPr>
              <w:t>CA_n7A-n79A</w:t>
            </w:r>
          </w:p>
          <w:p w14:paraId="40CAF94B" w14:textId="77777777" w:rsidR="0024729E" w:rsidRPr="006F5CAD" w:rsidRDefault="0024729E" w:rsidP="000B55D6">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5CA80D9"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BDCD11" w14:textId="77777777" w:rsidR="0024729E" w:rsidRPr="006F5CAD" w:rsidRDefault="0024729E" w:rsidP="000B55D6">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70BC8D"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013C624E" w14:textId="77777777" w:rsidTr="000B55D6">
        <w:trPr>
          <w:jc w:val="center"/>
        </w:trPr>
        <w:tc>
          <w:tcPr>
            <w:tcW w:w="2062" w:type="dxa"/>
            <w:tcBorders>
              <w:top w:val="nil"/>
              <w:left w:val="single" w:sz="4" w:space="0" w:color="auto"/>
              <w:bottom w:val="nil"/>
              <w:right w:val="single" w:sz="4" w:space="0" w:color="auto"/>
            </w:tcBorders>
            <w:vAlign w:val="center"/>
          </w:tcPr>
          <w:p w14:paraId="548F554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19C8A50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F8B2E"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3B3FCC" w14:textId="77777777" w:rsidR="0024729E" w:rsidRPr="006F5CAD" w:rsidRDefault="0024729E" w:rsidP="000B55D6">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4F0B5804" w14:textId="77777777" w:rsidR="0024729E" w:rsidRPr="006F5CAD" w:rsidRDefault="0024729E" w:rsidP="000B55D6">
            <w:pPr>
              <w:pStyle w:val="TAC"/>
              <w:rPr>
                <w:rFonts w:eastAsia="DengXian"/>
                <w:lang w:eastAsia="zh-CN"/>
              </w:rPr>
            </w:pPr>
          </w:p>
        </w:tc>
      </w:tr>
      <w:tr w:rsidR="0024729E" w:rsidRPr="006F5CAD" w14:paraId="26A9932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93FD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C6E86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95F3A" w14:textId="77777777" w:rsidR="0024729E" w:rsidRPr="006F5CAD" w:rsidRDefault="0024729E" w:rsidP="000B55D6">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072DD4" w14:textId="77777777" w:rsidR="0024729E" w:rsidRPr="006F5CAD" w:rsidRDefault="0024729E" w:rsidP="000B55D6">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175FE4D" w14:textId="77777777" w:rsidR="0024729E" w:rsidRPr="006F5CAD" w:rsidRDefault="0024729E" w:rsidP="000B55D6">
            <w:pPr>
              <w:pStyle w:val="TAC"/>
              <w:rPr>
                <w:rFonts w:eastAsia="DengXian"/>
                <w:lang w:eastAsia="zh-CN"/>
              </w:rPr>
            </w:pPr>
          </w:p>
        </w:tc>
      </w:tr>
      <w:tr w:rsidR="0024729E" w:rsidRPr="006F5CAD" w14:paraId="562FA2A8" w14:textId="77777777" w:rsidTr="000B55D6">
        <w:trPr>
          <w:jc w:val="center"/>
        </w:trPr>
        <w:tc>
          <w:tcPr>
            <w:tcW w:w="2062" w:type="dxa"/>
            <w:tcBorders>
              <w:top w:val="single" w:sz="4" w:space="0" w:color="auto"/>
              <w:left w:val="single" w:sz="4" w:space="0" w:color="auto"/>
              <w:bottom w:val="nil"/>
              <w:right w:val="single" w:sz="4" w:space="0" w:color="auto"/>
            </w:tcBorders>
          </w:tcPr>
          <w:p w14:paraId="5280494B" w14:textId="77777777" w:rsidR="0024729E" w:rsidRPr="006F5CAD" w:rsidRDefault="0024729E" w:rsidP="000B55D6">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E8891B6" w14:textId="77777777" w:rsidR="0024729E" w:rsidRPr="006F5CAD" w:rsidRDefault="0024729E" w:rsidP="000B55D6">
            <w:pPr>
              <w:pStyle w:val="TAC"/>
              <w:rPr>
                <w:rFonts w:eastAsia="DengXian"/>
                <w:color w:val="000000"/>
              </w:rPr>
            </w:pPr>
            <w:r w:rsidRPr="006F5CAD">
              <w:rPr>
                <w:rFonts w:eastAsia="DengXian"/>
                <w:color w:val="000000"/>
              </w:rPr>
              <w:t>CA_n7A-n78A</w:t>
            </w:r>
          </w:p>
          <w:p w14:paraId="784AAB9C" w14:textId="77777777" w:rsidR="0024729E" w:rsidRPr="006F5CAD" w:rsidRDefault="0024729E" w:rsidP="000B55D6">
            <w:pPr>
              <w:pStyle w:val="TAC"/>
              <w:rPr>
                <w:rFonts w:eastAsia="DengXian"/>
                <w:color w:val="000000"/>
              </w:rPr>
            </w:pPr>
            <w:r w:rsidRPr="006F5CAD">
              <w:rPr>
                <w:rFonts w:eastAsia="DengXian"/>
                <w:color w:val="000000"/>
              </w:rPr>
              <w:t>CA_n7A-n102A</w:t>
            </w:r>
          </w:p>
          <w:p w14:paraId="63A67E39" w14:textId="77777777" w:rsidR="0024729E" w:rsidRPr="006F5CAD" w:rsidRDefault="0024729E" w:rsidP="000B55D6">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54548F9"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E0D1A06"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AC4067"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9C1840E" w14:textId="77777777" w:rsidTr="000B55D6">
        <w:trPr>
          <w:jc w:val="center"/>
        </w:trPr>
        <w:tc>
          <w:tcPr>
            <w:tcW w:w="2062" w:type="dxa"/>
            <w:tcBorders>
              <w:top w:val="nil"/>
              <w:left w:val="single" w:sz="4" w:space="0" w:color="auto"/>
              <w:bottom w:val="nil"/>
              <w:right w:val="single" w:sz="4" w:space="0" w:color="auto"/>
            </w:tcBorders>
            <w:vAlign w:val="center"/>
          </w:tcPr>
          <w:p w14:paraId="7C7FEE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944A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AEA1"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D9A1DAB"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C711863" w14:textId="77777777" w:rsidR="0024729E" w:rsidRPr="006F5CAD" w:rsidRDefault="0024729E" w:rsidP="000B55D6">
            <w:pPr>
              <w:pStyle w:val="TAC"/>
              <w:rPr>
                <w:rFonts w:eastAsia="DengXian"/>
                <w:lang w:eastAsia="zh-CN"/>
              </w:rPr>
            </w:pPr>
          </w:p>
        </w:tc>
      </w:tr>
      <w:tr w:rsidR="0024729E" w:rsidRPr="006F5CAD" w14:paraId="2BA29C9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F3CA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B6146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94F12"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B9B19FD" w14:textId="77777777" w:rsidR="0024729E" w:rsidRPr="006F5CAD" w:rsidRDefault="0024729E" w:rsidP="000B55D6">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840DE72" w14:textId="77777777" w:rsidR="0024729E" w:rsidRPr="006F5CAD" w:rsidRDefault="0024729E" w:rsidP="000B55D6">
            <w:pPr>
              <w:pStyle w:val="TAC"/>
              <w:rPr>
                <w:rFonts w:eastAsia="DengXian"/>
                <w:lang w:eastAsia="zh-CN"/>
              </w:rPr>
            </w:pPr>
          </w:p>
        </w:tc>
      </w:tr>
      <w:tr w:rsidR="0024729E" w:rsidRPr="006F5CAD" w14:paraId="2368C86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5E639D" w14:textId="77777777" w:rsidR="0024729E" w:rsidRPr="006F5CAD" w:rsidRDefault="0024729E" w:rsidP="000B55D6">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8204331" w14:textId="77777777" w:rsidR="0024729E" w:rsidRPr="006F5CAD" w:rsidRDefault="0024729E" w:rsidP="000B55D6">
            <w:pPr>
              <w:pStyle w:val="TAC"/>
              <w:rPr>
                <w:rFonts w:eastAsia="DengXian"/>
                <w:color w:val="000000"/>
              </w:rPr>
            </w:pPr>
            <w:r w:rsidRPr="006F5CAD">
              <w:rPr>
                <w:rFonts w:eastAsia="DengXian"/>
                <w:color w:val="000000"/>
              </w:rPr>
              <w:t>CA_n7A-n78A</w:t>
            </w:r>
          </w:p>
          <w:p w14:paraId="08BEA1BF" w14:textId="77777777" w:rsidR="0024729E" w:rsidRPr="006F5CAD" w:rsidRDefault="0024729E" w:rsidP="000B55D6">
            <w:pPr>
              <w:pStyle w:val="TAC"/>
              <w:rPr>
                <w:rFonts w:eastAsia="DengXian"/>
                <w:color w:val="000000"/>
              </w:rPr>
            </w:pPr>
            <w:r w:rsidRPr="006F5CAD">
              <w:rPr>
                <w:rFonts w:eastAsia="DengXian"/>
                <w:color w:val="000000"/>
              </w:rPr>
              <w:t>CA_n7A-n102A</w:t>
            </w:r>
          </w:p>
          <w:p w14:paraId="144FC214" w14:textId="77777777" w:rsidR="0024729E" w:rsidRPr="006F5CAD" w:rsidRDefault="0024729E" w:rsidP="000B55D6">
            <w:pPr>
              <w:pStyle w:val="TAC"/>
              <w:rPr>
                <w:rFonts w:eastAsia="DengXian"/>
                <w:color w:val="000000"/>
              </w:rPr>
            </w:pPr>
            <w:r w:rsidRPr="006F5CAD">
              <w:rPr>
                <w:rFonts w:eastAsia="DengXian"/>
                <w:color w:val="000000"/>
              </w:rPr>
              <w:t>CA_n7A-n102B</w:t>
            </w:r>
          </w:p>
          <w:p w14:paraId="52D53AC1" w14:textId="77777777" w:rsidR="0024729E" w:rsidRPr="006F5CAD" w:rsidRDefault="0024729E" w:rsidP="000B55D6">
            <w:pPr>
              <w:pStyle w:val="TAC"/>
              <w:rPr>
                <w:rFonts w:eastAsia="DengXian"/>
                <w:color w:val="000000"/>
              </w:rPr>
            </w:pPr>
            <w:r w:rsidRPr="006F5CAD">
              <w:rPr>
                <w:rFonts w:eastAsia="DengXian"/>
                <w:color w:val="000000"/>
              </w:rPr>
              <w:t>CA_n78A-n102A</w:t>
            </w:r>
          </w:p>
          <w:p w14:paraId="593BCE83" w14:textId="77777777" w:rsidR="0024729E" w:rsidRPr="006F5CAD" w:rsidRDefault="0024729E" w:rsidP="000B55D6">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66E4D9B"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0A4213B"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9B99D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DC5AB25" w14:textId="77777777" w:rsidTr="000B55D6">
        <w:trPr>
          <w:jc w:val="center"/>
        </w:trPr>
        <w:tc>
          <w:tcPr>
            <w:tcW w:w="2062" w:type="dxa"/>
            <w:tcBorders>
              <w:top w:val="nil"/>
              <w:left w:val="single" w:sz="4" w:space="0" w:color="auto"/>
              <w:bottom w:val="nil"/>
              <w:right w:val="single" w:sz="4" w:space="0" w:color="auto"/>
            </w:tcBorders>
            <w:vAlign w:val="center"/>
          </w:tcPr>
          <w:p w14:paraId="05DD23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ECB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6141C"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FE5A5A"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DD02EA" w14:textId="77777777" w:rsidR="0024729E" w:rsidRPr="006F5CAD" w:rsidRDefault="0024729E" w:rsidP="000B55D6">
            <w:pPr>
              <w:pStyle w:val="TAC"/>
              <w:rPr>
                <w:rFonts w:eastAsia="DengXian"/>
                <w:lang w:eastAsia="zh-CN"/>
              </w:rPr>
            </w:pPr>
          </w:p>
        </w:tc>
      </w:tr>
      <w:tr w:rsidR="0024729E" w:rsidRPr="006F5CAD" w14:paraId="1D9F5E4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435F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8EF1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84CDE"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69DDDC" w14:textId="77777777" w:rsidR="0024729E" w:rsidRPr="006F5CAD" w:rsidRDefault="0024729E" w:rsidP="000B55D6">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870E21D" w14:textId="77777777" w:rsidR="0024729E" w:rsidRPr="006F5CAD" w:rsidRDefault="0024729E" w:rsidP="000B55D6">
            <w:pPr>
              <w:pStyle w:val="TAC"/>
              <w:rPr>
                <w:rFonts w:eastAsia="DengXian"/>
                <w:lang w:eastAsia="zh-CN"/>
              </w:rPr>
            </w:pPr>
          </w:p>
        </w:tc>
      </w:tr>
      <w:tr w:rsidR="0024729E" w:rsidRPr="006F5CAD" w14:paraId="2F4231F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F0E007" w14:textId="77777777" w:rsidR="0024729E" w:rsidRPr="006F5CAD" w:rsidRDefault="0024729E" w:rsidP="000B55D6">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04CF274A"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A2304F2"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4C818132" w14:textId="77777777" w:rsidR="0024729E" w:rsidRPr="006F5CAD" w:rsidRDefault="0024729E" w:rsidP="000B55D6">
            <w:pPr>
              <w:pStyle w:val="TAC"/>
              <w:rPr>
                <w:rFonts w:eastAsia="DengXian"/>
                <w:lang w:eastAsia="zh-CN"/>
              </w:rPr>
            </w:pPr>
            <w:r w:rsidRPr="006F5CAD">
              <w:rPr>
                <w:rFonts w:eastAsia="DengXian"/>
                <w:lang w:eastAsia="zh-CN"/>
              </w:rPr>
              <w:t>CA_n7A-n102C</w:t>
            </w:r>
          </w:p>
          <w:p w14:paraId="1F46275E"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61611092" w14:textId="77777777" w:rsidR="0024729E" w:rsidRPr="006F5CAD" w:rsidRDefault="0024729E" w:rsidP="000B55D6">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3C59F8E"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F8707B8"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3FDE5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26C2FC1" w14:textId="77777777" w:rsidTr="000B55D6">
        <w:trPr>
          <w:jc w:val="center"/>
        </w:trPr>
        <w:tc>
          <w:tcPr>
            <w:tcW w:w="2062" w:type="dxa"/>
            <w:tcBorders>
              <w:top w:val="nil"/>
              <w:left w:val="single" w:sz="4" w:space="0" w:color="auto"/>
              <w:bottom w:val="nil"/>
              <w:right w:val="single" w:sz="4" w:space="0" w:color="auto"/>
            </w:tcBorders>
            <w:vAlign w:val="center"/>
          </w:tcPr>
          <w:p w14:paraId="1983693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8E57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92DA"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666FA3"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5D5B421" w14:textId="77777777" w:rsidR="0024729E" w:rsidRPr="006F5CAD" w:rsidRDefault="0024729E" w:rsidP="000B55D6">
            <w:pPr>
              <w:pStyle w:val="TAC"/>
              <w:rPr>
                <w:rFonts w:eastAsia="DengXian"/>
                <w:lang w:eastAsia="zh-CN"/>
              </w:rPr>
            </w:pPr>
          </w:p>
        </w:tc>
      </w:tr>
      <w:tr w:rsidR="0024729E" w:rsidRPr="006F5CAD" w14:paraId="2D4F33D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70C9D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B347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77A8B"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4CF68" w14:textId="77777777" w:rsidR="0024729E" w:rsidRPr="006F5CAD" w:rsidRDefault="0024729E" w:rsidP="000B55D6">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C55A95D" w14:textId="77777777" w:rsidR="0024729E" w:rsidRPr="006F5CAD" w:rsidRDefault="0024729E" w:rsidP="000B55D6">
            <w:pPr>
              <w:pStyle w:val="TAC"/>
              <w:rPr>
                <w:rFonts w:eastAsia="DengXian"/>
                <w:lang w:eastAsia="zh-CN"/>
              </w:rPr>
            </w:pPr>
          </w:p>
        </w:tc>
      </w:tr>
      <w:tr w:rsidR="0024729E" w:rsidRPr="006F5CAD" w14:paraId="297244F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85B8D1" w14:textId="77777777" w:rsidR="0024729E" w:rsidRPr="006F5CAD" w:rsidRDefault="0024729E" w:rsidP="000B55D6">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F101CB7" w14:textId="77777777" w:rsidR="0024729E" w:rsidRPr="006F5CAD" w:rsidRDefault="0024729E" w:rsidP="000B55D6">
            <w:pPr>
              <w:pStyle w:val="TAC"/>
              <w:rPr>
                <w:rFonts w:eastAsia="DengXian"/>
                <w:lang w:eastAsia="zh-CN"/>
              </w:rPr>
            </w:pPr>
            <w:r w:rsidRPr="006F5CAD">
              <w:rPr>
                <w:rFonts w:eastAsia="DengXian"/>
                <w:lang w:eastAsia="zh-CN"/>
              </w:rPr>
              <w:t>CA_n7A-n78A</w:t>
            </w:r>
          </w:p>
          <w:p w14:paraId="582A7CCF"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7102F36D" w14:textId="77777777" w:rsidR="0024729E" w:rsidRPr="006F5CAD" w:rsidRDefault="0024729E" w:rsidP="000B55D6">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941A1D3"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5E9CDA2"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82793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7CEEDE" w14:textId="77777777" w:rsidTr="000B55D6">
        <w:trPr>
          <w:jc w:val="center"/>
        </w:trPr>
        <w:tc>
          <w:tcPr>
            <w:tcW w:w="2062" w:type="dxa"/>
            <w:tcBorders>
              <w:top w:val="nil"/>
              <w:left w:val="single" w:sz="4" w:space="0" w:color="auto"/>
              <w:bottom w:val="nil"/>
              <w:right w:val="single" w:sz="4" w:space="0" w:color="auto"/>
            </w:tcBorders>
            <w:vAlign w:val="center"/>
          </w:tcPr>
          <w:p w14:paraId="1FCCCB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EBC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42250"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C55F96"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F0AF2B" w14:textId="77777777" w:rsidR="0024729E" w:rsidRPr="006F5CAD" w:rsidRDefault="0024729E" w:rsidP="000B55D6">
            <w:pPr>
              <w:pStyle w:val="TAC"/>
              <w:rPr>
                <w:rFonts w:eastAsia="DengXian"/>
                <w:lang w:eastAsia="zh-CN"/>
              </w:rPr>
            </w:pPr>
          </w:p>
        </w:tc>
      </w:tr>
      <w:tr w:rsidR="0024729E" w:rsidRPr="006F5CAD" w14:paraId="5A9F89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E4AA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68AB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13419"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B84541" w14:textId="77777777" w:rsidR="0024729E" w:rsidRPr="006F5CAD" w:rsidRDefault="0024729E" w:rsidP="000B55D6">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457B7F" w14:textId="77777777" w:rsidR="0024729E" w:rsidRPr="006F5CAD" w:rsidRDefault="0024729E" w:rsidP="000B55D6">
            <w:pPr>
              <w:pStyle w:val="TAC"/>
              <w:rPr>
                <w:rFonts w:eastAsia="DengXian"/>
                <w:lang w:eastAsia="zh-CN"/>
              </w:rPr>
            </w:pPr>
          </w:p>
        </w:tc>
      </w:tr>
      <w:tr w:rsidR="0024729E" w:rsidRPr="006F5CAD" w14:paraId="1EFB381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67458E" w14:textId="77777777" w:rsidR="0024729E" w:rsidRPr="006F5CAD" w:rsidRDefault="0024729E" w:rsidP="000B55D6">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55E42C34" w14:textId="77777777" w:rsidR="0024729E" w:rsidRPr="006F5CAD" w:rsidRDefault="0024729E" w:rsidP="000B55D6">
            <w:pPr>
              <w:pStyle w:val="TAC"/>
              <w:rPr>
                <w:rFonts w:eastAsia="DengXian"/>
                <w:lang w:eastAsia="zh-CN"/>
              </w:rPr>
            </w:pPr>
            <w:r w:rsidRPr="006F5CAD">
              <w:rPr>
                <w:rFonts w:eastAsia="DengXian"/>
                <w:lang w:eastAsia="zh-CN"/>
              </w:rPr>
              <w:t>CA_n7A-n78A</w:t>
            </w:r>
          </w:p>
          <w:p w14:paraId="2D80BC01"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3EB94888" w14:textId="77777777" w:rsidR="0024729E" w:rsidRPr="006F5CAD" w:rsidRDefault="0024729E" w:rsidP="000B55D6">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205EE6"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E58110"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094FEA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4D164AC" w14:textId="77777777" w:rsidTr="000B55D6">
        <w:trPr>
          <w:jc w:val="center"/>
        </w:trPr>
        <w:tc>
          <w:tcPr>
            <w:tcW w:w="2062" w:type="dxa"/>
            <w:tcBorders>
              <w:top w:val="nil"/>
              <w:left w:val="single" w:sz="4" w:space="0" w:color="auto"/>
              <w:bottom w:val="nil"/>
              <w:right w:val="single" w:sz="4" w:space="0" w:color="auto"/>
            </w:tcBorders>
            <w:vAlign w:val="center"/>
          </w:tcPr>
          <w:p w14:paraId="26A2E2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6B17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43439"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FC43570"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42F583" w14:textId="77777777" w:rsidR="0024729E" w:rsidRPr="006F5CAD" w:rsidRDefault="0024729E" w:rsidP="000B55D6">
            <w:pPr>
              <w:pStyle w:val="TAC"/>
              <w:rPr>
                <w:rFonts w:eastAsia="DengXian"/>
                <w:lang w:eastAsia="zh-CN"/>
              </w:rPr>
            </w:pPr>
          </w:p>
        </w:tc>
      </w:tr>
      <w:tr w:rsidR="0024729E" w:rsidRPr="006F5CAD" w14:paraId="3476756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1022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D55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82957"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46E06D" w14:textId="77777777" w:rsidR="0024729E" w:rsidRPr="006F5CAD" w:rsidRDefault="0024729E" w:rsidP="000B55D6">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81C65B4" w14:textId="77777777" w:rsidR="0024729E" w:rsidRPr="006F5CAD" w:rsidRDefault="0024729E" w:rsidP="000B55D6">
            <w:pPr>
              <w:pStyle w:val="TAC"/>
              <w:rPr>
                <w:rFonts w:eastAsia="DengXian"/>
                <w:lang w:eastAsia="zh-CN"/>
              </w:rPr>
            </w:pPr>
          </w:p>
        </w:tc>
      </w:tr>
      <w:tr w:rsidR="0024729E" w:rsidRPr="006F5CAD" w14:paraId="31CEF99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8276B6" w14:textId="77777777" w:rsidR="0024729E" w:rsidRPr="006F5CAD" w:rsidRDefault="0024729E" w:rsidP="000B55D6">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0B1107DA" w14:textId="77777777" w:rsidR="0024729E" w:rsidRPr="006F5CAD" w:rsidRDefault="0024729E" w:rsidP="000B55D6">
            <w:pPr>
              <w:pStyle w:val="TAC"/>
              <w:rPr>
                <w:rFonts w:eastAsia="DengXian"/>
                <w:lang w:eastAsia="zh-CN"/>
              </w:rPr>
            </w:pPr>
            <w:r w:rsidRPr="006F5CAD">
              <w:rPr>
                <w:rFonts w:eastAsia="DengXian"/>
                <w:lang w:eastAsia="zh-CN"/>
              </w:rPr>
              <w:t>CA_n7A-n78A</w:t>
            </w:r>
          </w:p>
          <w:p w14:paraId="2766E09B"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30C36CCE" w14:textId="77777777" w:rsidR="0024729E" w:rsidRPr="006F5CAD" w:rsidRDefault="0024729E" w:rsidP="000B55D6">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431F426"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B70436D"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D77C7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6423E07" w14:textId="77777777" w:rsidTr="000B55D6">
        <w:trPr>
          <w:jc w:val="center"/>
        </w:trPr>
        <w:tc>
          <w:tcPr>
            <w:tcW w:w="2062" w:type="dxa"/>
            <w:tcBorders>
              <w:top w:val="nil"/>
              <w:left w:val="single" w:sz="4" w:space="0" w:color="auto"/>
              <w:bottom w:val="nil"/>
              <w:right w:val="single" w:sz="4" w:space="0" w:color="auto"/>
            </w:tcBorders>
            <w:vAlign w:val="center"/>
          </w:tcPr>
          <w:p w14:paraId="6C48C75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4B0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03C23"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9FC802"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C8BE88" w14:textId="77777777" w:rsidR="0024729E" w:rsidRPr="006F5CAD" w:rsidRDefault="0024729E" w:rsidP="000B55D6">
            <w:pPr>
              <w:pStyle w:val="TAC"/>
              <w:rPr>
                <w:rFonts w:eastAsia="DengXian"/>
                <w:lang w:eastAsia="zh-CN"/>
              </w:rPr>
            </w:pPr>
          </w:p>
        </w:tc>
      </w:tr>
      <w:tr w:rsidR="0024729E" w:rsidRPr="006F5CAD" w14:paraId="0A8D50D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52451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281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D411C"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07BF43" w14:textId="77777777" w:rsidR="0024729E" w:rsidRPr="006F5CAD" w:rsidRDefault="0024729E" w:rsidP="000B55D6">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F416359" w14:textId="77777777" w:rsidR="0024729E" w:rsidRPr="006F5CAD" w:rsidRDefault="0024729E" w:rsidP="000B55D6">
            <w:pPr>
              <w:pStyle w:val="TAC"/>
              <w:rPr>
                <w:rFonts w:eastAsia="DengXian"/>
                <w:lang w:eastAsia="zh-CN"/>
              </w:rPr>
            </w:pPr>
          </w:p>
        </w:tc>
      </w:tr>
      <w:tr w:rsidR="0024729E" w:rsidRPr="006F5CAD" w14:paraId="4253D64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A62CCD3" w14:textId="77777777" w:rsidR="0024729E" w:rsidRPr="006F5CAD" w:rsidRDefault="0024729E" w:rsidP="000B55D6">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B58A57F"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2D1FA17"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0C740F10"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5B728FF5"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099E37"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D07999E"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9D22F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7A1DCA5" w14:textId="77777777" w:rsidTr="000B55D6">
        <w:trPr>
          <w:jc w:val="center"/>
        </w:trPr>
        <w:tc>
          <w:tcPr>
            <w:tcW w:w="2062" w:type="dxa"/>
            <w:tcBorders>
              <w:top w:val="nil"/>
              <w:left w:val="single" w:sz="4" w:space="0" w:color="auto"/>
              <w:bottom w:val="nil"/>
              <w:right w:val="single" w:sz="4" w:space="0" w:color="auto"/>
            </w:tcBorders>
            <w:vAlign w:val="center"/>
          </w:tcPr>
          <w:p w14:paraId="254FDB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B00C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EEEA"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96426E" w14:textId="77777777" w:rsidR="0024729E" w:rsidRPr="006F5CAD" w:rsidRDefault="0024729E" w:rsidP="000B55D6">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67F2B03" w14:textId="77777777" w:rsidR="0024729E" w:rsidRPr="006F5CAD" w:rsidRDefault="0024729E" w:rsidP="000B55D6">
            <w:pPr>
              <w:pStyle w:val="TAC"/>
              <w:rPr>
                <w:rFonts w:eastAsia="DengXian"/>
                <w:lang w:eastAsia="zh-CN"/>
              </w:rPr>
            </w:pPr>
          </w:p>
        </w:tc>
      </w:tr>
      <w:tr w:rsidR="0024729E" w:rsidRPr="006F5CAD" w14:paraId="607152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79A75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B1F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2DDE3"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070EBA" w14:textId="77777777" w:rsidR="0024729E" w:rsidRPr="006F5CAD" w:rsidRDefault="0024729E" w:rsidP="000B55D6">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FCCD76E" w14:textId="77777777" w:rsidR="0024729E" w:rsidRPr="006F5CAD" w:rsidRDefault="0024729E" w:rsidP="000B55D6">
            <w:pPr>
              <w:pStyle w:val="TAC"/>
              <w:rPr>
                <w:rFonts w:eastAsia="DengXian"/>
                <w:lang w:eastAsia="zh-CN"/>
              </w:rPr>
            </w:pPr>
          </w:p>
        </w:tc>
      </w:tr>
      <w:tr w:rsidR="0024729E" w:rsidRPr="006F5CAD" w14:paraId="6107C47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892D9D" w14:textId="77777777" w:rsidR="0024729E" w:rsidRPr="006F5CAD" w:rsidRDefault="0024729E" w:rsidP="000B55D6">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7A7D65A"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CD6E6FA"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6B67EC12" w14:textId="77777777" w:rsidR="0024729E" w:rsidRPr="006F5CAD" w:rsidRDefault="0024729E" w:rsidP="000B55D6">
            <w:pPr>
              <w:pStyle w:val="TAC"/>
              <w:rPr>
                <w:rFonts w:eastAsia="DengXian"/>
                <w:lang w:eastAsia="zh-CN"/>
              </w:rPr>
            </w:pPr>
            <w:r w:rsidRPr="006F5CAD">
              <w:rPr>
                <w:rFonts w:eastAsia="DengXian"/>
                <w:lang w:eastAsia="zh-CN"/>
              </w:rPr>
              <w:t>CA_n7A-n102B</w:t>
            </w:r>
          </w:p>
          <w:p w14:paraId="0CD853EC"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62182F11" w14:textId="77777777" w:rsidR="0024729E" w:rsidRPr="006F5CAD" w:rsidRDefault="0024729E" w:rsidP="000B55D6">
            <w:pPr>
              <w:pStyle w:val="TAC"/>
              <w:rPr>
                <w:rFonts w:eastAsia="DengXian"/>
                <w:lang w:eastAsia="zh-CN"/>
              </w:rPr>
            </w:pPr>
            <w:r w:rsidRPr="006F5CAD">
              <w:rPr>
                <w:rFonts w:eastAsia="DengXian"/>
                <w:lang w:eastAsia="zh-CN"/>
              </w:rPr>
              <w:t>CA_n78A-n102B</w:t>
            </w:r>
          </w:p>
          <w:p w14:paraId="54D29111"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14169D"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B44BEA"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D149C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8733D0" w14:textId="77777777" w:rsidTr="000B55D6">
        <w:trPr>
          <w:jc w:val="center"/>
        </w:trPr>
        <w:tc>
          <w:tcPr>
            <w:tcW w:w="2062" w:type="dxa"/>
            <w:tcBorders>
              <w:top w:val="nil"/>
              <w:left w:val="single" w:sz="4" w:space="0" w:color="auto"/>
              <w:bottom w:val="nil"/>
              <w:right w:val="single" w:sz="4" w:space="0" w:color="auto"/>
            </w:tcBorders>
            <w:vAlign w:val="center"/>
          </w:tcPr>
          <w:p w14:paraId="0209B2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654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6E525"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51A39F" w14:textId="77777777" w:rsidR="0024729E" w:rsidRPr="006F5CAD" w:rsidRDefault="0024729E" w:rsidP="000B55D6">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3FEC2E2" w14:textId="77777777" w:rsidR="0024729E" w:rsidRPr="006F5CAD" w:rsidRDefault="0024729E" w:rsidP="000B55D6">
            <w:pPr>
              <w:pStyle w:val="TAC"/>
              <w:rPr>
                <w:rFonts w:eastAsia="DengXian"/>
                <w:lang w:eastAsia="zh-CN"/>
              </w:rPr>
            </w:pPr>
          </w:p>
        </w:tc>
      </w:tr>
      <w:tr w:rsidR="0024729E" w:rsidRPr="006F5CAD" w14:paraId="3878067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DBA4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4243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4087"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865FBF" w14:textId="77777777" w:rsidR="0024729E" w:rsidRPr="006F5CAD" w:rsidRDefault="0024729E" w:rsidP="000B55D6">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6140106" w14:textId="77777777" w:rsidR="0024729E" w:rsidRPr="006F5CAD" w:rsidRDefault="0024729E" w:rsidP="000B55D6">
            <w:pPr>
              <w:pStyle w:val="TAC"/>
              <w:rPr>
                <w:rFonts w:eastAsia="DengXian"/>
                <w:lang w:eastAsia="zh-CN"/>
              </w:rPr>
            </w:pPr>
          </w:p>
        </w:tc>
      </w:tr>
      <w:tr w:rsidR="0024729E" w:rsidRPr="006F5CAD" w14:paraId="5733E47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9CE16A" w14:textId="77777777" w:rsidR="0024729E" w:rsidRPr="006F5CAD" w:rsidRDefault="0024729E" w:rsidP="000B55D6">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08085B5" w14:textId="77777777" w:rsidR="0024729E" w:rsidRPr="006F5CAD" w:rsidRDefault="0024729E" w:rsidP="000B55D6">
            <w:pPr>
              <w:pStyle w:val="TAC"/>
              <w:rPr>
                <w:rFonts w:eastAsia="DengXian"/>
                <w:lang w:eastAsia="zh-CN"/>
              </w:rPr>
            </w:pPr>
            <w:r w:rsidRPr="006F5CAD">
              <w:rPr>
                <w:rFonts w:eastAsia="DengXian"/>
                <w:lang w:eastAsia="zh-CN"/>
              </w:rPr>
              <w:t>CA_n7A-n78A</w:t>
            </w:r>
          </w:p>
          <w:p w14:paraId="0D9667AB"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5E13C8C9" w14:textId="77777777" w:rsidR="0024729E" w:rsidRPr="006F5CAD" w:rsidRDefault="0024729E" w:rsidP="000B55D6">
            <w:pPr>
              <w:pStyle w:val="TAC"/>
              <w:rPr>
                <w:rFonts w:eastAsia="DengXian"/>
                <w:lang w:eastAsia="zh-CN"/>
              </w:rPr>
            </w:pPr>
            <w:r w:rsidRPr="006F5CAD">
              <w:rPr>
                <w:rFonts w:eastAsia="DengXian"/>
                <w:lang w:eastAsia="zh-CN"/>
              </w:rPr>
              <w:t>CA_n7A-n102C</w:t>
            </w:r>
          </w:p>
          <w:p w14:paraId="380AB3AB"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0D9B6923" w14:textId="77777777" w:rsidR="0024729E" w:rsidRPr="006F5CAD" w:rsidRDefault="0024729E" w:rsidP="000B55D6">
            <w:pPr>
              <w:pStyle w:val="TAC"/>
              <w:rPr>
                <w:rFonts w:eastAsia="DengXian"/>
                <w:lang w:eastAsia="zh-CN"/>
              </w:rPr>
            </w:pPr>
            <w:r w:rsidRPr="006F5CAD">
              <w:rPr>
                <w:rFonts w:eastAsia="DengXian"/>
                <w:lang w:eastAsia="zh-CN"/>
              </w:rPr>
              <w:t>CA_n78A-n102C</w:t>
            </w:r>
          </w:p>
          <w:p w14:paraId="1E1D182B"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34E2CA"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ED4FED"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200A3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3E1766C" w14:textId="77777777" w:rsidTr="000B55D6">
        <w:trPr>
          <w:jc w:val="center"/>
        </w:trPr>
        <w:tc>
          <w:tcPr>
            <w:tcW w:w="2062" w:type="dxa"/>
            <w:tcBorders>
              <w:top w:val="nil"/>
              <w:left w:val="single" w:sz="4" w:space="0" w:color="auto"/>
              <w:bottom w:val="nil"/>
              <w:right w:val="single" w:sz="4" w:space="0" w:color="auto"/>
            </w:tcBorders>
            <w:vAlign w:val="center"/>
          </w:tcPr>
          <w:p w14:paraId="7CD1CF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04DE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6FB94"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AE1D5B" w14:textId="77777777" w:rsidR="0024729E" w:rsidRPr="006F5CAD" w:rsidRDefault="0024729E" w:rsidP="000B55D6">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23A8F591" w14:textId="77777777" w:rsidR="0024729E" w:rsidRPr="006F5CAD" w:rsidRDefault="0024729E" w:rsidP="000B55D6">
            <w:pPr>
              <w:pStyle w:val="TAC"/>
              <w:rPr>
                <w:rFonts w:eastAsia="DengXian"/>
                <w:lang w:eastAsia="zh-CN"/>
              </w:rPr>
            </w:pPr>
          </w:p>
        </w:tc>
      </w:tr>
      <w:tr w:rsidR="0024729E" w:rsidRPr="006F5CAD" w14:paraId="4D4662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88D04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BBC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A4307"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6A5955" w14:textId="77777777" w:rsidR="0024729E" w:rsidRPr="006F5CAD" w:rsidRDefault="0024729E" w:rsidP="000B55D6">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4F1DA0A" w14:textId="77777777" w:rsidR="0024729E" w:rsidRPr="006F5CAD" w:rsidRDefault="0024729E" w:rsidP="000B55D6">
            <w:pPr>
              <w:pStyle w:val="TAC"/>
              <w:rPr>
                <w:rFonts w:eastAsia="DengXian"/>
                <w:lang w:eastAsia="zh-CN"/>
              </w:rPr>
            </w:pPr>
          </w:p>
        </w:tc>
      </w:tr>
      <w:tr w:rsidR="0024729E" w:rsidRPr="006F5CAD" w14:paraId="6DC842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2BDA26" w14:textId="77777777" w:rsidR="0024729E" w:rsidRPr="006F5CAD" w:rsidRDefault="0024729E" w:rsidP="000B55D6">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4D5CA657" w14:textId="77777777" w:rsidR="0024729E" w:rsidRPr="006F5CAD" w:rsidRDefault="0024729E" w:rsidP="000B55D6">
            <w:pPr>
              <w:pStyle w:val="TAC"/>
              <w:rPr>
                <w:rFonts w:eastAsia="DengXian"/>
                <w:lang w:eastAsia="zh-CN"/>
              </w:rPr>
            </w:pPr>
            <w:r w:rsidRPr="006F5CAD">
              <w:rPr>
                <w:rFonts w:eastAsia="DengXian"/>
                <w:lang w:eastAsia="zh-CN"/>
              </w:rPr>
              <w:t>CA_n7A-n78A</w:t>
            </w:r>
          </w:p>
          <w:p w14:paraId="76663CD5"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4B38A06E"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566F68E9"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18A164"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F43EA3"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713CDB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0A61499" w14:textId="77777777" w:rsidTr="000B55D6">
        <w:trPr>
          <w:jc w:val="center"/>
        </w:trPr>
        <w:tc>
          <w:tcPr>
            <w:tcW w:w="2062" w:type="dxa"/>
            <w:tcBorders>
              <w:top w:val="nil"/>
              <w:left w:val="single" w:sz="4" w:space="0" w:color="auto"/>
              <w:bottom w:val="nil"/>
              <w:right w:val="single" w:sz="4" w:space="0" w:color="auto"/>
            </w:tcBorders>
            <w:vAlign w:val="center"/>
          </w:tcPr>
          <w:p w14:paraId="36AF9B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BFED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CAB31"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F040E8" w14:textId="77777777" w:rsidR="0024729E" w:rsidRPr="006F5CAD" w:rsidRDefault="0024729E" w:rsidP="000B55D6">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0DF6D069" w14:textId="77777777" w:rsidR="0024729E" w:rsidRPr="006F5CAD" w:rsidRDefault="0024729E" w:rsidP="000B55D6">
            <w:pPr>
              <w:pStyle w:val="TAC"/>
              <w:rPr>
                <w:rFonts w:eastAsia="DengXian"/>
                <w:lang w:eastAsia="zh-CN"/>
              </w:rPr>
            </w:pPr>
          </w:p>
        </w:tc>
      </w:tr>
      <w:tr w:rsidR="0024729E" w:rsidRPr="006F5CAD" w14:paraId="0C075A0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7124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87751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42A7B"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FE87D4" w14:textId="77777777" w:rsidR="0024729E" w:rsidRPr="006F5CAD" w:rsidRDefault="0024729E" w:rsidP="000B55D6">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BAD8D02" w14:textId="77777777" w:rsidR="0024729E" w:rsidRPr="006F5CAD" w:rsidRDefault="0024729E" w:rsidP="000B55D6">
            <w:pPr>
              <w:pStyle w:val="TAC"/>
              <w:rPr>
                <w:rFonts w:eastAsia="DengXian"/>
                <w:lang w:eastAsia="zh-CN"/>
              </w:rPr>
            </w:pPr>
          </w:p>
        </w:tc>
      </w:tr>
      <w:tr w:rsidR="0024729E" w:rsidRPr="006F5CAD" w14:paraId="3955587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1558EC" w14:textId="77777777" w:rsidR="0024729E" w:rsidRPr="006F5CAD" w:rsidRDefault="0024729E" w:rsidP="000B55D6">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B0106CF" w14:textId="77777777" w:rsidR="0024729E" w:rsidRPr="006F5CAD" w:rsidRDefault="0024729E" w:rsidP="000B55D6">
            <w:pPr>
              <w:pStyle w:val="TAC"/>
              <w:rPr>
                <w:rFonts w:eastAsia="DengXian"/>
                <w:lang w:eastAsia="zh-CN"/>
              </w:rPr>
            </w:pPr>
            <w:r w:rsidRPr="006F5CAD">
              <w:rPr>
                <w:rFonts w:eastAsia="DengXian"/>
                <w:lang w:eastAsia="zh-CN"/>
              </w:rPr>
              <w:t>CA_n7A-n78A</w:t>
            </w:r>
          </w:p>
          <w:p w14:paraId="716F326D"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51EE69EC"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426252FC"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1655A1"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0DFD149"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6CC88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7792B49" w14:textId="77777777" w:rsidTr="000B55D6">
        <w:trPr>
          <w:jc w:val="center"/>
        </w:trPr>
        <w:tc>
          <w:tcPr>
            <w:tcW w:w="2062" w:type="dxa"/>
            <w:tcBorders>
              <w:top w:val="nil"/>
              <w:left w:val="single" w:sz="4" w:space="0" w:color="auto"/>
              <w:bottom w:val="nil"/>
              <w:right w:val="single" w:sz="4" w:space="0" w:color="auto"/>
            </w:tcBorders>
            <w:vAlign w:val="center"/>
          </w:tcPr>
          <w:p w14:paraId="1A30291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A46E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CAC4E"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AB1EC0" w14:textId="77777777" w:rsidR="0024729E" w:rsidRPr="006F5CAD" w:rsidRDefault="0024729E" w:rsidP="000B55D6">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4C793AD" w14:textId="77777777" w:rsidR="0024729E" w:rsidRPr="006F5CAD" w:rsidRDefault="0024729E" w:rsidP="000B55D6">
            <w:pPr>
              <w:pStyle w:val="TAC"/>
              <w:rPr>
                <w:rFonts w:eastAsia="DengXian"/>
                <w:lang w:eastAsia="zh-CN"/>
              </w:rPr>
            </w:pPr>
          </w:p>
        </w:tc>
      </w:tr>
      <w:tr w:rsidR="0024729E" w:rsidRPr="006F5CAD" w14:paraId="559F797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7E8EC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1F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2998E"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897F95" w14:textId="77777777" w:rsidR="0024729E" w:rsidRPr="006F5CAD" w:rsidRDefault="0024729E" w:rsidP="000B55D6">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6F023EF" w14:textId="77777777" w:rsidR="0024729E" w:rsidRPr="006F5CAD" w:rsidRDefault="0024729E" w:rsidP="000B55D6">
            <w:pPr>
              <w:pStyle w:val="TAC"/>
              <w:rPr>
                <w:rFonts w:eastAsia="DengXian"/>
                <w:lang w:eastAsia="zh-CN"/>
              </w:rPr>
            </w:pPr>
          </w:p>
        </w:tc>
      </w:tr>
      <w:tr w:rsidR="0024729E" w:rsidRPr="006F5CAD" w14:paraId="75C3F3D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049F4D" w14:textId="77777777" w:rsidR="0024729E" w:rsidRPr="006F5CAD" w:rsidRDefault="0024729E" w:rsidP="000B55D6">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66604694"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6809467"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5DC9F7D3"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283553A3"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D662F7"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9F73E6"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2E140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A1F52B9" w14:textId="77777777" w:rsidTr="000B55D6">
        <w:trPr>
          <w:jc w:val="center"/>
        </w:trPr>
        <w:tc>
          <w:tcPr>
            <w:tcW w:w="2062" w:type="dxa"/>
            <w:tcBorders>
              <w:top w:val="nil"/>
              <w:left w:val="single" w:sz="4" w:space="0" w:color="auto"/>
              <w:bottom w:val="nil"/>
              <w:right w:val="single" w:sz="4" w:space="0" w:color="auto"/>
            </w:tcBorders>
            <w:vAlign w:val="center"/>
          </w:tcPr>
          <w:p w14:paraId="796F47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771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8F0B3"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5B6D7B3" w14:textId="77777777" w:rsidR="0024729E" w:rsidRPr="006F5CAD" w:rsidRDefault="0024729E" w:rsidP="000B55D6">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527DAB3E" w14:textId="77777777" w:rsidR="0024729E" w:rsidRPr="006F5CAD" w:rsidRDefault="0024729E" w:rsidP="000B55D6">
            <w:pPr>
              <w:pStyle w:val="TAC"/>
              <w:rPr>
                <w:rFonts w:eastAsia="DengXian"/>
                <w:lang w:eastAsia="zh-CN"/>
              </w:rPr>
            </w:pPr>
          </w:p>
        </w:tc>
      </w:tr>
      <w:tr w:rsidR="0024729E" w:rsidRPr="006F5CAD" w14:paraId="58D455C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B55D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1E5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6DFB"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E12F58" w14:textId="77777777" w:rsidR="0024729E" w:rsidRPr="006F5CAD" w:rsidRDefault="0024729E" w:rsidP="000B55D6">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01E211DF" w14:textId="77777777" w:rsidR="0024729E" w:rsidRPr="006F5CAD" w:rsidRDefault="0024729E" w:rsidP="000B55D6">
            <w:pPr>
              <w:pStyle w:val="TAC"/>
              <w:rPr>
                <w:rFonts w:eastAsia="DengXian"/>
                <w:lang w:eastAsia="zh-CN"/>
              </w:rPr>
            </w:pPr>
          </w:p>
        </w:tc>
      </w:tr>
      <w:tr w:rsidR="0024729E" w:rsidRPr="006F5CAD" w14:paraId="704E1FC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EA9A5D" w14:textId="77777777" w:rsidR="0024729E" w:rsidRPr="006F5CAD" w:rsidRDefault="0024729E" w:rsidP="000B55D6">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1730DD0C"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89CC11E" w14:textId="77777777" w:rsidR="0024729E" w:rsidRPr="006F5CAD" w:rsidRDefault="0024729E" w:rsidP="000B55D6">
            <w:pPr>
              <w:pStyle w:val="TAC"/>
              <w:rPr>
                <w:rFonts w:eastAsia="DengXian"/>
                <w:lang w:eastAsia="zh-CN"/>
              </w:rPr>
            </w:pPr>
            <w:r w:rsidRPr="006F5CAD">
              <w:rPr>
                <w:rFonts w:eastAsia="DengXian"/>
                <w:lang w:eastAsia="zh-CN"/>
              </w:rPr>
              <w:t>CA_n7A-n105A</w:t>
            </w:r>
          </w:p>
          <w:p w14:paraId="40A978BC" w14:textId="77777777" w:rsidR="0024729E" w:rsidRPr="006F5CAD" w:rsidRDefault="0024729E" w:rsidP="000B55D6">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089A029"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212E4" w14:textId="77777777" w:rsidR="0024729E" w:rsidRPr="006F5CAD" w:rsidRDefault="0024729E" w:rsidP="000B55D6">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2BB86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235FE59" w14:textId="77777777" w:rsidTr="000B55D6">
        <w:trPr>
          <w:jc w:val="center"/>
        </w:trPr>
        <w:tc>
          <w:tcPr>
            <w:tcW w:w="2062" w:type="dxa"/>
            <w:tcBorders>
              <w:top w:val="nil"/>
              <w:left w:val="single" w:sz="4" w:space="0" w:color="auto"/>
              <w:bottom w:val="nil"/>
              <w:right w:val="single" w:sz="4" w:space="0" w:color="auto"/>
            </w:tcBorders>
            <w:vAlign w:val="center"/>
          </w:tcPr>
          <w:p w14:paraId="002535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81E0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4ED9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B125F" w14:textId="77777777" w:rsidR="0024729E" w:rsidRPr="006F5CAD" w:rsidRDefault="0024729E" w:rsidP="000B55D6">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BC848D" w14:textId="77777777" w:rsidR="0024729E" w:rsidRPr="006F5CAD" w:rsidRDefault="0024729E" w:rsidP="000B55D6">
            <w:pPr>
              <w:pStyle w:val="TAC"/>
              <w:rPr>
                <w:rFonts w:eastAsia="DengXian"/>
                <w:lang w:eastAsia="zh-CN"/>
              </w:rPr>
            </w:pPr>
          </w:p>
        </w:tc>
      </w:tr>
      <w:tr w:rsidR="0024729E" w:rsidRPr="006F5CAD" w14:paraId="2593C34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6B70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B520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5BA2A"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703DA3C" w14:textId="77777777" w:rsidR="0024729E" w:rsidRPr="006F5CAD" w:rsidRDefault="0024729E" w:rsidP="000B55D6">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9D82F19" w14:textId="77777777" w:rsidR="0024729E" w:rsidRPr="006F5CAD" w:rsidRDefault="0024729E" w:rsidP="000B55D6">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5C4B" w14:textId="77777777" w:rsidR="007225C5" w:rsidRDefault="007225C5">
      <w:r>
        <w:separator/>
      </w:r>
    </w:p>
  </w:endnote>
  <w:endnote w:type="continuationSeparator" w:id="0">
    <w:p w14:paraId="4B503849" w14:textId="77777777" w:rsidR="007225C5" w:rsidRDefault="0072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A907" w14:textId="77777777" w:rsidR="007225C5" w:rsidRDefault="007225C5">
      <w:r>
        <w:separator/>
      </w:r>
    </w:p>
  </w:footnote>
  <w:footnote w:type="continuationSeparator" w:id="0">
    <w:p w14:paraId="51BEDB3B" w14:textId="77777777" w:rsidR="007225C5" w:rsidRDefault="0072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5D4E"/>
    <w:rsid w:val="00020BFE"/>
    <w:rsid w:val="00023DA8"/>
    <w:rsid w:val="00024A47"/>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6D5D"/>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4729E"/>
    <w:rsid w:val="00251396"/>
    <w:rsid w:val="00253B7F"/>
    <w:rsid w:val="0025419E"/>
    <w:rsid w:val="00255D31"/>
    <w:rsid w:val="00256142"/>
    <w:rsid w:val="002561ED"/>
    <w:rsid w:val="0026227E"/>
    <w:rsid w:val="00263D60"/>
    <w:rsid w:val="002662AE"/>
    <w:rsid w:val="002675F0"/>
    <w:rsid w:val="00270C16"/>
    <w:rsid w:val="002840C4"/>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5BEA"/>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6365"/>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3CE7"/>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47C0D"/>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5F0"/>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925"/>
    <w:rsid w:val="00595C41"/>
    <w:rsid w:val="00597B11"/>
    <w:rsid w:val="005A0EDA"/>
    <w:rsid w:val="005A0F57"/>
    <w:rsid w:val="005A1B7D"/>
    <w:rsid w:val="005A6307"/>
    <w:rsid w:val="005A64F9"/>
    <w:rsid w:val="005A6C90"/>
    <w:rsid w:val="005A7C11"/>
    <w:rsid w:val="005B0FDD"/>
    <w:rsid w:val="005B2DF6"/>
    <w:rsid w:val="005B39C9"/>
    <w:rsid w:val="005B5885"/>
    <w:rsid w:val="005C3514"/>
    <w:rsid w:val="005C7E82"/>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0EC3"/>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6AF4"/>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3D19"/>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25C5"/>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46EA0"/>
    <w:rsid w:val="00847F68"/>
    <w:rsid w:val="00856C74"/>
    <w:rsid w:val="00860035"/>
    <w:rsid w:val="00864D83"/>
    <w:rsid w:val="008653EA"/>
    <w:rsid w:val="00865B52"/>
    <w:rsid w:val="00870374"/>
    <w:rsid w:val="00870A1C"/>
    <w:rsid w:val="00873660"/>
    <w:rsid w:val="00874E4C"/>
    <w:rsid w:val="00875A41"/>
    <w:rsid w:val="008768CA"/>
    <w:rsid w:val="00877871"/>
    <w:rsid w:val="008804E1"/>
    <w:rsid w:val="008929F8"/>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1251"/>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13A4"/>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B6466"/>
    <w:rsid w:val="00AB7D2C"/>
    <w:rsid w:val="00AC1709"/>
    <w:rsid w:val="00AC49EF"/>
    <w:rsid w:val="00AC4A0F"/>
    <w:rsid w:val="00AC6BC6"/>
    <w:rsid w:val="00AD00C0"/>
    <w:rsid w:val="00AD04CF"/>
    <w:rsid w:val="00AD5BF3"/>
    <w:rsid w:val="00AE3831"/>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FAC"/>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BF5B3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2FB0"/>
    <w:rsid w:val="00CB522C"/>
    <w:rsid w:val="00CB5ACF"/>
    <w:rsid w:val="00CB5D7B"/>
    <w:rsid w:val="00CB6EAC"/>
    <w:rsid w:val="00CC3110"/>
    <w:rsid w:val="00CC47E5"/>
    <w:rsid w:val="00CC63D0"/>
    <w:rsid w:val="00CC7E53"/>
    <w:rsid w:val="00CD3C06"/>
    <w:rsid w:val="00CD4352"/>
    <w:rsid w:val="00CD6E91"/>
    <w:rsid w:val="00CE3201"/>
    <w:rsid w:val="00CE44C3"/>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67E"/>
    <w:rsid w:val="00DC778C"/>
    <w:rsid w:val="00DD08A9"/>
    <w:rsid w:val="00DD1977"/>
    <w:rsid w:val="00DD2875"/>
    <w:rsid w:val="00DD2F8C"/>
    <w:rsid w:val="00DD3C0E"/>
    <w:rsid w:val="00DD3EAF"/>
    <w:rsid w:val="00DD4C17"/>
    <w:rsid w:val="00DD5691"/>
    <w:rsid w:val="00DD730E"/>
    <w:rsid w:val="00DD74A5"/>
    <w:rsid w:val="00DE0866"/>
    <w:rsid w:val="00DE09FA"/>
    <w:rsid w:val="00DE1DA0"/>
    <w:rsid w:val="00DE5782"/>
    <w:rsid w:val="00DF054D"/>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4953"/>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B4354"/>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116</Pages>
  <Words>21585</Words>
  <Characters>123036</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141</cp:revision>
  <cp:lastPrinted>2019-02-25T14:05:00Z</cp:lastPrinted>
  <dcterms:created xsi:type="dcterms:W3CDTF">2025-04-29T07:08:00Z</dcterms:created>
  <dcterms:modified xsi:type="dcterms:W3CDTF">2025-10-03T12:42:00Z</dcterms:modified>
</cp:coreProperties>
</file>